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8CA75" w14:textId="77777777" w:rsidR="00F648FD" w:rsidRPr="005F5743" w:rsidRDefault="00F648FD" w:rsidP="00D50D36">
      <w:pPr>
        <w:widowControl w:val="0"/>
        <w:spacing w:after="160" w:line="360" w:lineRule="auto"/>
        <w:ind w:firstLine="567"/>
        <w:contextualSpacing/>
        <w:jc w:val="right"/>
        <w:rPr>
          <w:rFonts w:ascii="Sylfaen" w:hAnsi="Sylfaen"/>
          <w:i/>
          <w:color w:val="000000" w:themeColor="text1"/>
        </w:rPr>
      </w:pPr>
    </w:p>
    <w:p w14:paraId="41028906" w14:textId="77777777" w:rsidR="00E32B3D" w:rsidRPr="006F0E10" w:rsidRDefault="00E32B3D" w:rsidP="00E32B3D">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14:paraId="194F8ED6" w14:textId="77777777" w:rsidR="00E32B3D" w:rsidRPr="0046324D" w:rsidRDefault="00E32B3D" w:rsidP="00E32B3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 01 июля 2025 года № 239-A</w:t>
      </w:r>
    </w:p>
    <w:p w14:paraId="128F4E9E" w14:textId="77777777" w:rsidR="00DC450C" w:rsidRPr="00DC450C" w:rsidRDefault="00DC450C" w:rsidP="00DC450C">
      <w:pPr>
        <w:widowControl w:val="0"/>
        <w:spacing w:after="160"/>
        <w:ind w:firstLine="567"/>
        <w:jc w:val="right"/>
        <w:rPr>
          <w:rFonts w:ascii="GHEA Grapalat" w:hAnsi="GHEA Grapalat"/>
          <w:i/>
          <w:color w:val="000000" w:themeColor="text1"/>
          <w:sz w:val="20"/>
          <w:szCs w:val="20"/>
          <w:u w:val="single"/>
        </w:rPr>
      </w:pPr>
      <w:r w:rsidRPr="00DC450C">
        <w:rPr>
          <w:rFonts w:ascii="GHEA Grapalat" w:hAnsi="GHEA Grapalat"/>
          <w:i/>
          <w:color w:val="000000" w:themeColor="text1"/>
          <w:sz w:val="20"/>
          <w:szCs w:val="20"/>
          <w:u w:val="single"/>
        </w:rPr>
        <w:t>Типовая форма</w:t>
      </w:r>
    </w:p>
    <w:p w14:paraId="0CD33D13" w14:textId="77777777" w:rsidR="00737F95" w:rsidRPr="005F5743" w:rsidRDefault="00737F95" w:rsidP="00737F95">
      <w:pPr>
        <w:widowControl w:val="0"/>
        <w:spacing w:after="160" w:line="360" w:lineRule="auto"/>
        <w:ind w:firstLine="567"/>
        <w:jc w:val="right"/>
        <w:rPr>
          <w:rFonts w:ascii="GHEA Grapalat" w:hAnsi="GHEA Grapalat" w:cs="Sylfaen"/>
          <w:i/>
          <w:color w:val="000000" w:themeColor="text1"/>
        </w:rPr>
      </w:pPr>
    </w:p>
    <w:p w14:paraId="0E1F9A2B" w14:textId="77777777" w:rsidR="00642EFE" w:rsidRPr="005F5743" w:rsidRDefault="00642EFE" w:rsidP="00AC4CD8">
      <w:pPr>
        <w:pStyle w:val="BodyText2"/>
        <w:widowControl w:val="0"/>
        <w:spacing w:line="240" w:lineRule="auto"/>
        <w:jc w:val="center"/>
        <w:rPr>
          <w:rFonts w:ascii="Sylfaen" w:hAnsi="Sylfaen"/>
          <w:i/>
          <w:color w:val="000000" w:themeColor="text1"/>
          <w:sz w:val="24"/>
          <w:szCs w:val="24"/>
        </w:rPr>
      </w:pPr>
      <w:r w:rsidRPr="005F5743">
        <w:rPr>
          <w:rFonts w:ascii="Sylfaen" w:hAnsi="Sylfaen"/>
          <w:i/>
          <w:color w:val="000000" w:themeColor="text1"/>
          <w:sz w:val="24"/>
          <w:szCs w:val="24"/>
        </w:rPr>
        <w:t>ОБЪЯВЛЕНИЕ</w:t>
      </w:r>
    </w:p>
    <w:p w14:paraId="6D6A2E2C" w14:textId="77777777" w:rsidR="00283930" w:rsidRPr="005F5743" w:rsidRDefault="00283930" w:rsidP="00AC4CD8">
      <w:pPr>
        <w:pStyle w:val="BodyText2"/>
        <w:widowControl w:val="0"/>
        <w:spacing w:line="240" w:lineRule="auto"/>
        <w:contextualSpacing/>
        <w:jc w:val="center"/>
        <w:rPr>
          <w:rFonts w:ascii="Sylfaen" w:hAnsi="Sylfaen"/>
          <w:i/>
          <w:color w:val="000000" w:themeColor="text1"/>
          <w:sz w:val="24"/>
          <w:szCs w:val="24"/>
        </w:rPr>
      </w:pPr>
      <w:r w:rsidRPr="005F5743">
        <w:rPr>
          <w:rFonts w:ascii="Sylfaen" w:hAnsi="Sylfaen"/>
          <w:i/>
          <w:color w:val="000000" w:themeColor="text1"/>
          <w:sz w:val="24"/>
          <w:szCs w:val="24"/>
        </w:rPr>
        <w:t>ОБ ЗАПРОСА ЦЕНЫ</w:t>
      </w:r>
    </w:p>
    <w:p w14:paraId="1D7A43ED" w14:textId="17D228DC" w:rsidR="00283930" w:rsidRPr="005F5743" w:rsidRDefault="00642EFE" w:rsidP="00AC4CD8">
      <w:pPr>
        <w:pStyle w:val="HTMLPreformatted"/>
        <w:jc w:val="center"/>
        <w:rPr>
          <w:rFonts w:ascii="Sylfaen" w:hAnsi="Sylfaen"/>
          <w:i/>
          <w:color w:val="000000" w:themeColor="text1"/>
          <w:sz w:val="24"/>
          <w:szCs w:val="24"/>
        </w:rPr>
      </w:pPr>
      <w:r w:rsidRPr="005F5743">
        <w:rPr>
          <w:rFonts w:ascii="Sylfaen" w:hAnsi="Sylfaen"/>
          <w:color w:val="000000" w:themeColor="text1"/>
          <w:sz w:val="24"/>
          <w:szCs w:val="24"/>
        </w:rPr>
        <w:t xml:space="preserve">Настоящий текст объявления утвержден Решением </w:t>
      </w:r>
      <w:r w:rsidR="00417E48" w:rsidRPr="005F5743">
        <w:rPr>
          <w:rFonts w:ascii="Sylfaen" w:hAnsi="Sylfaen"/>
          <w:color w:val="000000" w:themeColor="text1"/>
          <w:sz w:val="24"/>
          <w:szCs w:val="24"/>
        </w:rPr>
        <w:t xml:space="preserve">Оценочной </w:t>
      </w:r>
      <w:r w:rsidR="00F648FD" w:rsidRPr="005F5743">
        <w:rPr>
          <w:rFonts w:ascii="Sylfaen" w:hAnsi="Sylfaen"/>
          <w:i/>
          <w:color w:val="000000" w:themeColor="text1"/>
          <w:sz w:val="24"/>
          <w:szCs w:val="24"/>
        </w:rPr>
        <w:t>Комиссии от "</w:t>
      </w:r>
      <w:r w:rsidR="003E377F">
        <w:rPr>
          <w:rFonts w:ascii="Sylfaen" w:hAnsi="Sylfaen"/>
          <w:i/>
          <w:color w:val="000000" w:themeColor="text1"/>
          <w:sz w:val="24"/>
          <w:szCs w:val="24"/>
        </w:rPr>
        <w:t>12</w:t>
      </w:r>
      <w:r w:rsidR="00283930" w:rsidRPr="005F5743">
        <w:rPr>
          <w:rFonts w:ascii="Sylfaen" w:hAnsi="Sylfaen"/>
          <w:i/>
          <w:color w:val="000000" w:themeColor="text1"/>
          <w:sz w:val="24"/>
          <w:szCs w:val="24"/>
        </w:rPr>
        <w:t>"</w:t>
      </w:r>
    </w:p>
    <w:p w14:paraId="768C8AF9" w14:textId="538C4836" w:rsidR="0091042F" w:rsidRPr="005F5743" w:rsidRDefault="00283930" w:rsidP="00AC4CD8">
      <w:pPr>
        <w:pStyle w:val="HTMLPreformatted"/>
        <w:jc w:val="center"/>
        <w:rPr>
          <w:rFonts w:ascii="Sylfaen" w:hAnsi="Sylfaen"/>
          <w:color w:val="000000" w:themeColor="text1"/>
        </w:rPr>
      </w:pPr>
      <w:r w:rsidRPr="005F5743">
        <w:rPr>
          <w:rFonts w:ascii="Sylfaen" w:hAnsi="Sylfaen"/>
          <w:i/>
          <w:color w:val="000000" w:themeColor="text1"/>
          <w:sz w:val="24"/>
          <w:szCs w:val="24"/>
        </w:rPr>
        <w:t>"</w:t>
      </w:r>
      <w:r w:rsidRPr="005F5743">
        <w:rPr>
          <w:rFonts w:ascii="Sylfaen" w:hAnsi="Sylfaen"/>
          <w:color w:val="000000" w:themeColor="text1"/>
        </w:rPr>
        <w:t xml:space="preserve"> </w:t>
      </w:r>
      <w:r w:rsidR="003E377F">
        <w:rPr>
          <w:rStyle w:val="y2iqfc"/>
          <w:rFonts w:ascii="Sylfaen" w:hAnsi="Sylfaen"/>
          <w:color w:val="000000" w:themeColor="text1"/>
          <w:sz w:val="24"/>
          <w:szCs w:val="24"/>
        </w:rPr>
        <w:t>11</w:t>
      </w:r>
      <w:r w:rsidR="00642EFE" w:rsidRPr="005F5743">
        <w:rPr>
          <w:rFonts w:ascii="Sylfaen" w:hAnsi="Sylfaen"/>
          <w:color w:val="000000" w:themeColor="text1"/>
          <w:sz w:val="24"/>
          <w:szCs w:val="24"/>
        </w:rPr>
        <w:t>" 20</w:t>
      </w:r>
      <w:r w:rsidRPr="005F5743">
        <w:rPr>
          <w:rFonts w:ascii="Sylfaen" w:hAnsi="Sylfaen"/>
          <w:color w:val="000000" w:themeColor="text1"/>
          <w:sz w:val="24"/>
          <w:szCs w:val="24"/>
          <w:lang w:val="hy-AM"/>
        </w:rPr>
        <w:t>2</w:t>
      </w:r>
      <w:r w:rsidR="00737F95" w:rsidRPr="005F5743">
        <w:rPr>
          <w:rFonts w:ascii="Sylfaen" w:hAnsi="Sylfaen"/>
          <w:color w:val="000000" w:themeColor="text1"/>
          <w:sz w:val="24"/>
          <w:szCs w:val="24"/>
        </w:rPr>
        <w:t>5</w:t>
      </w:r>
      <w:r w:rsidR="00AA7117" w:rsidRPr="005F5743">
        <w:rPr>
          <w:rFonts w:ascii="Sylfaen" w:hAnsi="Sylfaen"/>
          <w:color w:val="000000" w:themeColor="text1"/>
          <w:sz w:val="24"/>
          <w:szCs w:val="24"/>
        </w:rPr>
        <w:t xml:space="preserve"> </w:t>
      </w:r>
      <w:r w:rsidRPr="005F5743">
        <w:rPr>
          <w:rFonts w:ascii="Sylfaen" w:hAnsi="Sylfaen"/>
          <w:color w:val="000000" w:themeColor="text1"/>
          <w:sz w:val="24"/>
          <w:szCs w:val="24"/>
        </w:rPr>
        <w:t>года "01</w:t>
      </w:r>
      <w:r w:rsidR="00642EFE" w:rsidRPr="005F5743">
        <w:rPr>
          <w:rFonts w:ascii="Sylfaen" w:hAnsi="Sylfaen"/>
          <w:color w:val="000000" w:themeColor="text1"/>
          <w:sz w:val="24"/>
          <w:szCs w:val="24"/>
        </w:rPr>
        <w:t xml:space="preserve"> решения"</w:t>
      </w:r>
    </w:p>
    <w:p w14:paraId="08BC7549" w14:textId="39712BA5" w:rsidR="0091042F" w:rsidRPr="00B47ACC" w:rsidRDefault="0006703E" w:rsidP="00AC4CD8">
      <w:pPr>
        <w:pStyle w:val="BodyText2"/>
        <w:widowControl w:val="0"/>
        <w:spacing w:line="240" w:lineRule="auto"/>
        <w:jc w:val="center"/>
        <w:rPr>
          <w:rFonts w:ascii="Sylfaen" w:hAnsi="Sylfaen"/>
          <w:i/>
          <w:color w:val="000000" w:themeColor="text1"/>
          <w:sz w:val="24"/>
          <w:szCs w:val="24"/>
        </w:rPr>
      </w:pPr>
      <w:r w:rsidRPr="005F5743">
        <w:rPr>
          <w:rFonts w:ascii="Sylfaen" w:hAnsi="Sylfaen"/>
          <w:i/>
          <w:color w:val="000000" w:themeColor="text1"/>
          <w:sz w:val="24"/>
          <w:szCs w:val="24"/>
        </w:rPr>
        <w:t xml:space="preserve">Код </w:t>
      </w:r>
      <w:r w:rsidR="00417E48" w:rsidRPr="005F5743">
        <w:rPr>
          <w:rFonts w:ascii="Sylfaen" w:hAnsi="Sylfaen"/>
          <w:i/>
          <w:color w:val="000000" w:themeColor="text1"/>
          <w:sz w:val="24"/>
          <w:szCs w:val="24"/>
        </w:rPr>
        <w:t>процедуры</w:t>
      </w:r>
      <w:r w:rsidRPr="005F5743">
        <w:rPr>
          <w:rFonts w:ascii="Sylfaen" w:hAnsi="Sylfaen"/>
          <w:i/>
          <w:color w:val="000000" w:themeColor="text1"/>
          <w:sz w:val="24"/>
          <w:szCs w:val="24"/>
        </w:rPr>
        <w:t xml:space="preserve"> </w:t>
      </w:r>
      <w:r w:rsidR="003E377F" w:rsidRPr="005F5743">
        <w:rPr>
          <w:rFonts w:ascii="Sylfaen" w:hAnsi="Sylfaen"/>
          <w:i/>
          <w:color w:val="000000" w:themeColor="text1"/>
          <w:lang w:val="hy-AM"/>
        </w:rPr>
        <w:t>ՀՀ</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ԱՄ</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ԹՀ</w:t>
      </w:r>
      <w:r w:rsidR="003E377F" w:rsidRPr="005F5743">
        <w:rPr>
          <w:rFonts w:ascii="Sylfaen" w:hAnsi="Sylfaen"/>
          <w:i/>
          <w:color w:val="000000" w:themeColor="text1"/>
          <w:lang w:val="af-ZA"/>
        </w:rPr>
        <w:t>-</w:t>
      </w:r>
      <w:r w:rsidR="003E377F" w:rsidRPr="005F5743">
        <w:rPr>
          <w:rFonts w:ascii="Sylfaen" w:hAnsi="Sylfaen"/>
          <w:i/>
          <w:color w:val="000000" w:themeColor="text1"/>
          <w:lang w:val="hy-AM"/>
        </w:rPr>
        <w:t>ԳՀ</w:t>
      </w:r>
      <w:r w:rsidR="003E377F" w:rsidRPr="005F5743">
        <w:rPr>
          <w:rFonts w:ascii="Sylfaen" w:hAnsi="Sylfaen"/>
          <w:i/>
          <w:color w:val="000000" w:themeColor="text1"/>
          <w:lang w:val="af-ZA"/>
        </w:rPr>
        <w:t>ԱՇՁԲ-25/</w:t>
      </w:r>
      <w:r w:rsidR="003E377F">
        <w:rPr>
          <w:rFonts w:ascii="Sylfaen" w:hAnsi="Sylfaen"/>
          <w:i/>
          <w:color w:val="000000" w:themeColor="text1"/>
        </w:rPr>
        <w:t>163</w:t>
      </w:r>
    </w:p>
    <w:p w14:paraId="40EC2AB1" w14:textId="77777777" w:rsidR="00311076" w:rsidRPr="005F5743" w:rsidRDefault="00642EFE" w:rsidP="00AC4CD8">
      <w:pPr>
        <w:pStyle w:val="BodyText2"/>
        <w:widowControl w:val="0"/>
        <w:spacing w:line="240" w:lineRule="auto"/>
        <w:ind w:firstLine="709"/>
        <w:rPr>
          <w:rFonts w:ascii="Sylfaen" w:hAnsi="Sylfaen"/>
          <w:i/>
          <w:color w:val="000000" w:themeColor="text1"/>
          <w:sz w:val="24"/>
          <w:szCs w:val="24"/>
        </w:rPr>
      </w:pPr>
      <w:r w:rsidRPr="005F5743">
        <w:rPr>
          <w:rFonts w:ascii="Sylfaen" w:hAnsi="Sylfaen"/>
          <w:i/>
          <w:color w:val="000000" w:themeColor="text1"/>
          <w:sz w:val="24"/>
          <w:szCs w:val="24"/>
        </w:rPr>
        <w:t xml:space="preserve">Заказчик </w:t>
      </w:r>
      <w:r w:rsidR="00283930" w:rsidRPr="005F5743">
        <w:rPr>
          <w:rFonts w:ascii="Sylfaen" w:hAnsi="Sylfaen"/>
          <w:i/>
          <w:color w:val="000000" w:themeColor="text1"/>
          <w:sz w:val="24"/>
          <w:szCs w:val="24"/>
        </w:rPr>
        <w:t>обшина Талина</w:t>
      </w:r>
      <w:r w:rsidRPr="005F5743">
        <w:rPr>
          <w:rFonts w:ascii="Sylfaen" w:hAnsi="Sylfaen"/>
          <w:i/>
          <w:color w:val="000000" w:themeColor="text1"/>
          <w:sz w:val="24"/>
          <w:szCs w:val="24"/>
        </w:rPr>
        <w:t>, находящийся по адресу:</w:t>
      </w:r>
      <w:r w:rsidR="00283930" w:rsidRPr="005F5743">
        <w:rPr>
          <w:rFonts w:ascii="Sylfaen" w:hAnsi="Sylfaen"/>
          <w:i/>
          <w:color w:val="000000" w:themeColor="text1"/>
          <w:sz w:val="24"/>
          <w:szCs w:val="24"/>
        </w:rPr>
        <w:t xml:space="preserve"> РА, г.Талин, ул. Гаи 1</w:t>
      </w:r>
    </w:p>
    <w:p w14:paraId="3F2E927B" w14:textId="77777777" w:rsidR="00347499" w:rsidRPr="005F5743" w:rsidRDefault="00A12C95" w:rsidP="00AC4CD8">
      <w:pPr>
        <w:pStyle w:val="BodyText2"/>
        <w:widowControl w:val="0"/>
        <w:tabs>
          <w:tab w:val="left" w:pos="7230"/>
        </w:tabs>
        <w:spacing w:line="240" w:lineRule="auto"/>
        <w:ind w:left="1985"/>
        <w:rPr>
          <w:rFonts w:ascii="Sylfaen" w:hAnsi="Sylfaen"/>
          <w:i/>
          <w:color w:val="000000" w:themeColor="text1"/>
          <w:sz w:val="16"/>
          <w:szCs w:val="16"/>
        </w:rPr>
      </w:pPr>
      <w:r w:rsidRPr="005F5743">
        <w:rPr>
          <w:rFonts w:ascii="Sylfaen" w:hAnsi="Sylfaen"/>
          <w:color w:val="000000" w:themeColor="text1"/>
          <w:sz w:val="16"/>
          <w:szCs w:val="16"/>
        </w:rPr>
        <w:t>(наименование заказчика)</w:t>
      </w:r>
      <w:r w:rsidR="004775ED" w:rsidRPr="005F5743">
        <w:rPr>
          <w:rFonts w:ascii="Sylfaen" w:hAnsi="Sylfaen"/>
          <w:color w:val="000000" w:themeColor="text1"/>
          <w:sz w:val="16"/>
          <w:szCs w:val="16"/>
        </w:rPr>
        <w:tab/>
      </w:r>
      <w:r w:rsidRPr="005F5743">
        <w:rPr>
          <w:rFonts w:ascii="Sylfaen" w:hAnsi="Sylfaen"/>
          <w:color w:val="000000" w:themeColor="text1"/>
          <w:sz w:val="16"/>
          <w:szCs w:val="16"/>
        </w:rPr>
        <w:t>(адрес заказчика)</w:t>
      </w:r>
    </w:p>
    <w:p w14:paraId="78B64BC7" w14:textId="77777777" w:rsidR="00642EFE" w:rsidRPr="005F5743" w:rsidRDefault="00642EFE" w:rsidP="00AC4CD8">
      <w:pPr>
        <w:pStyle w:val="BodyText2"/>
        <w:widowControl w:val="0"/>
        <w:spacing w:line="240" w:lineRule="auto"/>
        <w:rPr>
          <w:rFonts w:ascii="Sylfaen" w:hAnsi="Sylfaen"/>
          <w:i/>
          <w:color w:val="000000" w:themeColor="text1"/>
          <w:sz w:val="24"/>
          <w:szCs w:val="24"/>
        </w:rPr>
      </w:pPr>
      <w:r w:rsidRPr="005F5743">
        <w:rPr>
          <w:rFonts w:ascii="Sylfaen" w:hAnsi="Sylfaen"/>
          <w:i/>
          <w:color w:val="000000" w:themeColor="text1"/>
          <w:sz w:val="24"/>
          <w:szCs w:val="24"/>
        </w:rPr>
        <w:t xml:space="preserve">объявляет </w:t>
      </w:r>
      <w:r w:rsidR="00283930" w:rsidRPr="005F5743">
        <w:rPr>
          <w:rFonts w:ascii="Sylfaen" w:hAnsi="Sylfaen"/>
          <w:i/>
          <w:color w:val="000000" w:themeColor="text1"/>
          <w:sz w:val="24"/>
          <w:szCs w:val="24"/>
        </w:rPr>
        <w:t>запроса цены</w:t>
      </w:r>
      <w:r w:rsidRPr="005F5743">
        <w:rPr>
          <w:rFonts w:ascii="Sylfaen" w:hAnsi="Sylfaen"/>
          <w:i/>
          <w:color w:val="000000" w:themeColor="text1"/>
          <w:sz w:val="24"/>
          <w:szCs w:val="24"/>
        </w:rPr>
        <w:t>, который проводится одним этапом, посредством системы электронных закупок Armeps (</w:t>
      </w:r>
      <w:r w:rsidR="00B474FF">
        <w:fldChar w:fldCharType="begin"/>
      </w:r>
      <w:r w:rsidR="00B474FF">
        <w:instrText xml:space="preserve"> HYPERLINK "http://www.armeps.am/" \h </w:instrText>
      </w:r>
      <w:r w:rsidR="00B474FF">
        <w:fldChar w:fldCharType="separate"/>
      </w:r>
      <w:r w:rsidRPr="005F5743">
        <w:rPr>
          <w:rFonts w:ascii="Sylfaen" w:hAnsi="Sylfaen"/>
          <w:i/>
          <w:color w:val="000000" w:themeColor="text1"/>
          <w:sz w:val="24"/>
          <w:szCs w:val="24"/>
        </w:rPr>
        <w:t>www.armeps.am</w:t>
      </w:r>
      <w:r w:rsidR="00B474FF">
        <w:rPr>
          <w:rFonts w:ascii="Sylfaen" w:hAnsi="Sylfaen"/>
          <w:i/>
          <w:color w:val="000000" w:themeColor="text1"/>
          <w:sz w:val="24"/>
          <w:szCs w:val="24"/>
        </w:rPr>
        <w:fldChar w:fldCharType="end"/>
      </w:r>
      <w:r w:rsidRPr="005F5743">
        <w:rPr>
          <w:rFonts w:ascii="Sylfaen" w:hAnsi="Sylfaen"/>
          <w:i/>
          <w:color w:val="000000" w:themeColor="text1"/>
          <w:sz w:val="24"/>
          <w:szCs w:val="24"/>
        </w:rPr>
        <w:t>).</w:t>
      </w:r>
    </w:p>
    <w:p w14:paraId="45D355F8" w14:textId="192D7B5D" w:rsidR="00311076" w:rsidRPr="005F5743" w:rsidRDefault="00536DCF" w:rsidP="009868F8">
      <w:pPr>
        <w:pStyle w:val="BodyText2"/>
        <w:widowControl w:val="0"/>
        <w:spacing w:line="240" w:lineRule="auto"/>
        <w:ind w:firstLine="567"/>
        <w:rPr>
          <w:rFonts w:ascii="Sylfaen" w:hAnsi="Sylfaen"/>
          <w:i/>
          <w:color w:val="000000" w:themeColor="text1"/>
          <w:sz w:val="16"/>
          <w:szCs w:val="16"/>
        </w:rPr>
      </w:pPr>
      <w:r w:rsidRPr="00536DCF">
        <w:rPr>
          <w:rFonts w:ascii="Sylfaen" w:hAnsi="Sylfaen"/>
          <w:i/>
          <w:color w:val="000000" w:themeColor="text1"/>
          <w:sz w:val="24"/>
          <w:szCs w:val="24"/>
        </w:rPr>
        <w:t>В результате данной процедуры отобранному участнику будет предложено подписать в установленном порядке договор (далее – договор) на изготовление 5</w:t>
      </w:r>
      <w:r w:rsidR="00605379">
        <w:rPr>
          <w:rFonts w:ascii="Sylfaen" w:hAnsi="Sylfaen"/>
          <w:i/>
          <w:color w:val="000000" w:themeColor="text1"/>
          <w:sz w:val="24"/>
          <w:szCs w:val="24"/>
        </w:rPr>
        <w:t>шт.</w:t>
      </w:r>
      <w:r w:rsidRPr="00536DCF">
        <w:rPr>
          <w:rFonts w:ascii="Sylfaen" w:hAnsi="Sylfaen"/>
          <w:i/>
          <w:color w:val="000000" w:themeColor="text1"/>
          <w:sz w:val="24"/>
          <w:szCs w:val="24"/>
        </w:rPr>
        <w:t xml:space="preserve"> крытых автобусных остановок в городе Талин, 1</w:t>
      </w:r>
      <w:r w:rsidR="00605379">
        <w:rPr>
          <w:rFonts w:ascii="Sylfaen" w:hAnsi="Sylfaen"/>
          <w:i/>
          <w:color w:val="000000" w:themeColor="text1"/>
          <w:sz w:val="24"/>
          <w:szCs w:val="24"/>
        </w:rPr>
        <w:t>шт.</w:t>
      </w:r>
      <w:r w:rsidRPr="00536DCF">
        <w:rPr>
          <w:rFonts w:ascii="Sylfaen" w:hAnsi="Sylfaen"/>
          <w:i/>
          <w:color w:val="000000" w:themeColor="text1"/>
          <w:sz w:val="24"/>
          <w:szCs w:val="24"/>
        </w:rPr>
        <w:t xml:space="preserve"> в поселке Арагацаван и 1</w:t>
      </w:r>
      <w:r w:rsidR="00605379">
        <w:rPr>
          <w:rFonts w:ascii="Sylfaen" w:hAnsi="Sylfaen"/>
          <w:i/>
          <w:color w:val="000000" w:themeColor="text1"/>
          <w:sz w:val="24"/>
          <w:szCs w:val="24"/>
        </w:rPr>
        <w:t>шт.</w:t>
      </w:r>
      <w:r w:rsidRPr="00536DCF">
        <w:rPr>
          <w:rFonts w:ascii="Sylfaen" w:hAnsi="Sylfaen"/>
          <w:i/>
          <w:color w:val="000000" w:themeColor="text1"/>
          <w:sz w:val="24"/>
          <w:szCs w:val="24"/>
        </w:rPr>
        <w:t xml:space="preserve"> в поселке Артени общины Талин.</w:t>
      </w:r>
      <w:r>
        <w:rPr>
          <w:rFonts w:ascii="Sylfaen" w:hAnsi="Sylfaen"/>
          <w:i/>
          <w:color w:val="000000" w:themeColor="text1"/>
          <w:sz w:val="24"/>
          <w:szCs w:val="24"/>
        </w:rPr>
        <w:t xml:space="preserve"> </w:t>
      </w:r>
      <w:r w:rsidR="00782D60" w:rsidRPr="009868F8">
        <w:rPr>
          <w:rFonts w:ascii="Sylfaen" w:hAnsi="Sylfaen"/>
          <w:i/>
          <w:color w:val="000000" w:themeColor="text1"/>
          <w:sz w:val="16"/>
          <w:szCs w:val="16"/>
          <w:highlight w:val="yellow"/>
        </w:rPr>
        <w:t>Н</w:t>
      </w:r>
      <w:r w:rsidR="00642EFE" w:rsidRPr="009868F8">
        <w:rPr>
          <w:rFonts w:ascii="Sylfaen" w:hAnsi="Sylfaen"/>
          <w:i/>
          <w:color w:val="000000" w:themeColor="text1"/>
          <w:sz w:val="16"/>
          <w:szCs w:val="16"/>
          <w:highlight w:val="yellow"/>
        </w:rPr>
        <w:t>аименование</w:t>
      </w:r>
      <w:r w:rsidR="00782D60" w:rsidRPr="009868F8">
        <w:rPr>
          <w:rFonts w:ascii="Sylfaen" w:hAnsi="Sylfaen"/>
          <w:i/>
          <w:color w:val="000000" w:themeColor="text1"/>
          <w:sz w:val="16"/>
          <w:szCs w:val="16"/>
          <w:highlight w:val="yellow"/>
        </w:rPr>
        <w:t xml:space="preserve"> </w:t>
      </w:r>
      <w:r w:rsidR="00C231A0" w:rsidRPr="009868F8">
        <w:rPr>
          <w:rFonts w:ascii="Sylfaen" w:hAnsi="Sylfaen"/>
          <w:i/>
          <w:color w:val="000000" w:themeColor="text1"/>
          <w:sz w:val="16"/>
          <w:szCs w:val="16"/>
          <w:highlight w:val="yellow"/>
        </w:rPr>
        <w:t>работы</w:t>
      </w:r>
    </w:p>
    <w:p w14:paraId="5795E0E3" w14:textId="77777777" w:rsidR="00357D48" w:rsidRPr="005F5743" w:rsidRDefault="00A20B69" w:rsidP="00AC4CD8">
      <w:pPr>
        <w:pStyle w:val="BodyText2"/>
        <w:widowControl w:val="0"/>
        <w:spacing w:line="240" w:lineRule="auto"/>
        <w:ind w:firstLine="567"/>
        <w:rPr>
          <w:rFonts w:ascii="Sylfaen" w:hAnsi="Sylfaen"/>
          <w:i/>
          <w:color w:val="000000" w:themeColor="text1"/>
          <w:sz w:val="24"/>
          <w:szCs w:val="24"/>
        </w:rPr>
      </w:pPr>
      <w:r w:rsidRPr="005F5743">
        <w:rPr>
          <w:rFonts w:ascii="Sylfaen" w:hAnsi="Sylfaen"/>
          <w:i/>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F5743">
        <w:rPr>
          <w:rFonts w:ascii="Sylfaen" w:hAnsi="Sylfaen" w:cs="Courier New"/>
          <w:i/>
          <w:color w:val="000000" w:themeColor="text1"/>
          <w:sz w:val="24"/>
          <w:szCs w:val="24"/>
          <w:lang w:val="en-US"/>
        </w:rPr>
        <w:t> </w:t>
      </w:r>
      <w:r w:rsidR="00F95E94" w:rsidRPr="005F5743">
        <w:rPr>
          <w:rFonts w:ascii="Sylfaen" w:hAnsi="Sylfaen"/>
          <w:i/>
          <w:color w:val="000000" w:themeColor="text1"/>
          <w:sz w:val="24"/>
          <w:szCs w:val="24"/>
        </w:rPr>
        <w:t>настоящей процедуре</w:t>
      </w:r>
      <w:r w:rsidRPr="005F5743">
        <w:rPr>
          <w:rFonts w:ascii="Sylfaen" w:hAnsi="Sylfaen"/>
          <w:i/>
          <w:color w:val="000000" w:themeColor="text1"/>
          <w:sz w:val="24"/>
          <w:szCs w:val="24"/>
        </w:rPr>
        <w:t>.</w:t>
      </w:r>
    </w:p>
    <w:p w14:paraId="2BE13D7B" w14:textId="77777777" w:rsidR="00357D48" w:rsidRPr="005F5743" w:rsidRDefault="00052084" w:rsidP="00AC4CD8">
      <w:pPr>
        <w:pStyle w:val="BodyText2"/>
        <w:widowControl w:val="0"/>
        <w:spacing w:line="240" w:lineRule="auto"/>
        <w:ind w:firstLine="567"/>
        <w:rPr>
          <w:rFonts w:ascii="Sylfaen" w:hAnsi="Sylfaen"/>
          <w:i/>
          <w:color w:val="000000" w:themeColor="text1"/>
          <w:sz w:val="24"/>
          <w:szCs w:val="24"/>
        </w:rPr>
      </w:pPr>
      <w:r w:rsidRPr="005F5743">
        <w:rPr>
          <w:rFonts w:ascii="Sylfaen" w:hAnsi="Sylfaen"/>
          <w:i/>
          <w:color w:val="000000" w:themeColor="text1"/>
          <w:sz w:val="24"/>
          <w:szCs w:val="24"/>
        </w:rPr>
        <w:t xml:space="preserve">Условия </w:t>
      </w:r>
      <w:r w:rsidR="00677658" w:rsidRPr="005F5743">
        <w:rPr>
          <w:rFonts w:ascii="Sylfaen" w:hAnsi="Sylfaen"/>
          <w:i/>
          <w:color w:val="000000" w:themeColor="text1"/>
          <w:sz w:val="24"/>
          <w:szCs w:val="24"/>
        </w:rPr>
        <w:t xml:space="preserve">предъявляемые </w:t>
      </w:r>
      <w:r w:rsidR="00FD0B1A" w:rsidRPr="005F5743">
        <w:rPr>
          <w:rFonts w:ascii="Sylfaen" w:hAnsi="Sylfaen"/>
          <w:i/>
          <w:color w:val="000000" w:themeColor="text1"/>
          <w:sz w:val="24"/>
          <w:szCs w:val="24"/>
        </w:rPr>
        <w:t xml:space="preserve">к </w:t>
      </w:r>
      <w:r w:rsidR="00677658" w:rsidRPr="005F5743">
        <w:rPr>
          <w:rFonts w:ascii="Sylfaen" w:hAnsi="Sylfaen"/>
          <w:i/>
          <w:color w:val="000000" w:themeColor="text1"/>
          <w:sz w:val="24"/>
          <w:szCs w:val="24"/>
        </w:rPr>
        <w:t xml:space="preserve">лицам, не имеющим права на участие в </w:t>
      </w:r>
      <w:r w:rsidRPr="005F5743">
        <w:rPr>
          <w:rFonts w:ascii="Sylfaen" w:hAnsi="Sylfaen"/>
          <w:i/>
          <w:color w:val="000000" w:themeColor="text1"/>
          <w:sz w:val="24"/>
          <w:szCs w:val="24"/>
        </w:rPr>
        <w:t xml:space="preserve"> данной </w:t>
      </w:r>
      <w:r w:rsidR="006F297B" w:rsidRPr="005F5743">
        <w:rPr>
          <w:rFonts w:ascii="Sylfaen" w:hAnsi="Sylfaen"/>
          <w:i/>
          <w:color w:val="000000" w:themeColor="text1"/>
          <w:sz w:val="24"/>
          <w:szCs w:val="24"/>
        </w:rPr>
        <w:t>процедуре</w:t>
      </w:r>
      <w:r w:rsidR="00677658" w:rsidRPr="005F5743">
        <w:rPr>
          <w:rFonts w:ascii="Sylfaen" w:hAnsi="Sylfaen"/>
          <w:i/>
          <w:color w:val="000000" w:themeColor="text1"/>
          <w:sz w:val="24"/>
          <w:szCs w:val="24"/>
        </w:rPr>
        <w:t>, а также участникам, установлены приглашением на настоящую процедуру.</w:t>
      </w:r>
      <w:r w:rsidRPr="005F5743" w:rsidDel="00052084">
        <w:rPr>
          <w:rFonts w:ascii="Sylfaen" w:hAnsi="Sylfaen"/>
          <w:i/>
          <w:color w:val="000000" w:themeColor="text1"/>
          <w:sz w:val="24"/>
          <w:szCs w:val="24"/>
        </w:rPr>
        <w:t xml:space="preserve"> </w:t>
      </w:r>
      <w:r w:rsidR="00EE73A8" w:rsidRPr="005F5743">
        <w:rPr>
          <w:rFonts w:ascii="Sylfaen" w:hAnsi="Sylfaen"/>
          <w:i/>
          <w:color w:val="000000" w:themeColor="text1"/>
          <w:sz w:val="24"/>
          <w:szCs w:val="24"/>
        </w:rPr>
        <w:t xml:space="preserve">Отобранный участник определяется из числа участников, подавших заявки, оцененные </w:t>
      </w:r>
      <w:r w:rsidR="007442CF" w:rsidRPr="005F5743">
        <w:rPr>
          <w:rFonts w:ascii="Sylfaen" w:hAnsi="Sylfaen"/>
          <w:i/>
          <w:color w:val="000000" w:themeColor="text1"/>
          <w:sz w:val="24"/>
          <w:szCs w:val="24"/>
        </w:rPr>
        <w:t>удовлетворительно</w:t>
      </w:r>
      <w:r w:rsidR="007442CF" w:rsidRPr="005F5743">
        <w:rPr>
          <w:rFonts w:ascii="Sylfaen" w:hAnsi="Sylfaen"/>
          <w:i/>
          <w:color w:val="000000" w:themeColor="text1"/>
          <w:sz w:val="24"/>
          <w:szCs w:val="24"/>
          <w:lang w:val="hy-AM"/>
        </w:rPr>
        <w:t xml:space="preserve"> </w:t>
      </w:r>
      <w:r w:rsidR="007442CF" w:rsidRPr="005F5743">
        <w:rPr>
          <w:rFonts w:ascii="Sylfaen" w:hAnsi="Sylfaen"/>
          <w:i/>
          <w:color w:val="000000" w:themeColor="text1"/>
          <w:sz w:val="24"/>
          <w:szCs w:val="24"/>
        </w:rPr>
        <w:t xml:space="preserve">по </w:t>
      </w:r>
      <w:r w:rsidR="00830445" w:rsidRPr="005F5743">
        <w:rPr>
          <w:rFonts w:ascii="Sylfaen" w:hAnsi="Sylfaen"/>
          <w:i/>
          <w:color w:val="000000" w:themeColor="text1"/>
          <w:sz w:val="24"/>
          <w:szCs w:val="24"/>
        </w:rPr>
        <w:t xml:space="preserve">неценовым </w:t>
      </w:r>
      <w:r w:rsidR="007442CF" w:rsidRPr="005F5743">
        <w:rPr>
          <w:rFonts w:ascii="Sylfaen" w:hAnsi="Sylfaen"/>
          <w:i/>
          <w:color w:val="000000" w:themeColor="text1"/>
          <w:sz w:val="24"/>
          <w:szCs w:val="24"/>
        </w:rPr>
        <w:t>условиям</w:t>
      </w:r>
      <w:r w:rsidR="00EE73A8" w:rsidRPr="005F5743">
        <w:rPr>
          <w:rFonts w:ascii="Sylfaen" w:hAnsi="Sylfaen"/>
          <w:i/>
          <w:color w:val="000000" w:themeColor="text1"/>
          <w:sz w:val="24"/>
          <w:szCs w:val="24"/>
        </w:rPr>
        <w:t>, по принципу предпочтения, отдаваемого участнику, представившему м</w:t>
      </w:r>
      <w:r w:rsidR="003F762C" w:rsidRPr="005F5743">
        <w:rPr>
          <w:rFonts w:ascii="Sylfaen" w:hAnsi="Sylfaen"/>
          <w:i/>
          <w:color w:val="000000" w:themeColor="text1"/>
          <w:sz w:val="24"/>
          <w:szCs w:val="24"/>
        </w:rPr>
        <w:t>инимальное ценовое предложение.</w:t>
      </w:r>
    </w:p>
    <w:p w14:paraId="7B00696D" w14:textId="77777777" w:rsidR="0067579A" w:rsidRPr="005F5743" w:rsidRDefault="00357D48" w:rsidP="00AC4CD8">
      <w:pPr>
        <w:pStyle w:val="BodyText2"/>
        <w:widowControl w:val="0"/>
        <w:spacing w:line="240" w:lineRule="auto"/>
        <w:ind w:firstLine="567"/>
        <w:rPr>
          <w:rFonts w:ascii="Sylfaen" w:hAnsi="Sylfaen"/>
          <w:i/>
          <w:color w:val="000000" w:themeColor="text1"/>
          <w:spacing w:val="-6"/>
          <w:sz w:val="24"/>
          <w:szCs w:val="24"/>
        </w:rPr>
      </w:pPr>
      <w:r w:rsidRPr="005F5743">
        <w:rPr>
          <w:rFonts w:ascii="Sylfaen" w:hAnsi="Sylfaen"/>
          <w:i/>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F5743">
        <w:rPr>
          <w:rFonts w:ascii="Sylfaen" w:hAnsi="Sylfaen" w:cs="Courier New"/>
          <w:i/>
          <w:color w:val="000000" w:themeColor="text1"/>
          <w:spacing w:val="-6"/>
          <w:sz w:val="24"/>
          <w:szCs w:val="24"/>
          <w:lang w:val="en-US"/>
        </w:rPr>
        <w:t> </w:t>
      </w:r>
      <w:r w:rsidRPr="005F5743">
        <w:rPr>
          <w:rFonts w:ascii="Sylfaen" w:hAnsi="Sylfaen"/>
          <w:i/>
          <w:color w:val="000000" w:themeColor="text1"/>
          <w:spacing w:val="-6"/>
          <w:sz w:val="24"/>
          <w:szCs w:val="24"/>
        </w:rPr>
        <w:t xml:space="preserve">электронной форме в течение рабочего дня, следующего за днем получения заявления. </w:t>
      </w:r>
    </w:p>
    <w:p w14:paraId="59D98151" w14:textId="4D7B419B" w:rsidR="005939DE" w:rsidRPr="005F5743" w:rsidRDefault="00677658" w:rsidP="00AC4CD8">
      <w:pPr>
        <w:pStyle w:val="BodyText2"/>
        <w:widowControl w:val="0"/>
        <w:spacing w:line="240" w:lineRule="auto"/>
        <w:ind w:firstLine="567"/>
        <w:rPr>
          <w:rFonts w:ascii="Sylfaen" w:hAnsi="Sylfaen"/>
          <w:i/>
          <w:color w:val="000000" w:themeColor="text1"/>
          <w:sz w:val="24"/>
          <w:szCs w:val="24"/>
        </w:rPr>
      </w:pPr>
      <w:r w:rsidRPr="005F5743">
        <w:rPr>
          <w:rFonts w:ascii="Sylfaen" w:hAnsi="Sylfaen"/>
          <w:i/>
          <w:color w:val="000000" w:themeColor="text1"/>
          <w:sz w:val="24"/>
          <w:szCs w:val="24"/>
        </w:rPr>
        <w:t xml:space="preserve">Заявки на </w:t>
      </w:r>
      <w:r w:rsidR="00D746A9" w:rsidRPr="005F5743">
        <w:rPr>
          <w:rFonts w:ascii="Sylfaen" w:hAnsi="Sylfaen"/>
          <w:i/>
          <w:color w:val="000000" w:themeColor="text1"/>
          <w:sz w:val="24"/>
          <w:szCs w:val="24"/>
        </w:rPr>
        <w:t xml:space="preserve">настоящую процедуру </w:t>
      </w:r>
      <w:r w:rsidRPr="005F5743">
        <w:rPr>
          <w:rFonts w:ascii="Sylfaen" w:hAnsi="Sylfaen"/>
          <w:i/>
          <w:color w:val="000000" w:themeColor="text1"/>
          <w:sz w:val="24"/>
          <w:szCs w:val="24"/>
        </w:rPr>
        <w:t>необходимо подать в электронной форме, посредством системы электронных закупок Armeps (</w:t>
      </w:r>
      <w:r w:rsidR="00B474FF">
        <w:fldChar w:fldCharType="begin"/>
      </w:r>
      <w:r w:rsidR="00B474FF">
        <w:instrText xml:space="preserve"> HYPERLINK "http://www.armeps.am/" \h </w:instrText>
      </w:r>
      <w:r w:rsidR="00B474FF">
        <w:fldChar w:fldCharType="separate"/>
      </w:r>
      <w:r w:rsidRPr="005F5743">
        <w:rPr>
          <w:rFonts w:ascii="Sylfaen" w:hAnsi="Sylfaen"/>
          <w:i/>
          <w:color w:val="000000" w:themeColor="text1"/>
          <w:sz w:val="24"/>
          <w:szCs w:val="24"/>
        </w:rPr>
        <w:t>www.armeps.am</w:t>
      </w:r>
      <w:r w:rsidR="00B474FF">
        <w:rPr>
          <w:rFonts w:ascii="Sylfaen" w:hAnsi="Sylfaen"/>
          <w:i/>
          <w:color w:val="000000" w:themeColor="text1"/>
          <w:sz w:val="24"/>
          <w:szCs w:val="24"/>
        </w:rPr>
        <w:fldChar w:fldCharType="end"/>
      </w:r>
      <w:r w:rsidR="002166CE" w:rsidRPr="005F5743">
        <w:rPr>
          <w:rFonts w:ascii="Sylfaen" w:hAnsi="Sylfaen"/>
          <w:i/>
          <w:color w:val="000000" w:themeColor="text1"/>
          <w:sz w:val="24"/>
          <w:szCs w:val="24"/>
        </w:rPr>
        <w:t xml:space="preserve">), </w:t>
      </w:r>
      <w:r w:rsidR="00E32B3D">
        <w:rPr>
          <w:rFonts w:ascii="Sylfaen" w:hAnsi="Sylfaen"/>
          <w:i/>
          <w:color w:val="000000" w:themeColor="text1"/>
          <w:sz w:val="24"/>
          <w:szCs w:val="24"/>
        </w:rPr>
        <w:t>02</w:t>
      </w:r>
      <w:r w:rsidR="00E32B3D" w:rsidRPr="005F5743">
        <w:rPr>
          <w:rFonts w:ascii="Sylfaen" w:hAnsi="Sylfaen"/>
          <w:i/>
          <w:color w:val="000000" w:themeColor="text1"/>
          <w:sz w:val="24"/>
          <w:szCs w:val="24"/>
          <w:lang w:val="hy-AM"/>
        </w:rPr>
        <w:t>.</w:t>
      </w:r>
      <w:r w:rsidR="00E32B3D">
        <w:rPr>
          <w:rFonts w:ascii="Sylfaen" w:hAnsi="Sylfaen"/>
          <w:i/>
          <w:color w:val="000000" w:themeColor="text1"/>
          <w:sz w:val="24"/>
          <w:szCs w:val="24"/>
        </w:rPr>
        <w:t>1</w:t>
      </w:r>
      <w:r w:rsidR="00E32B3D" w:rsidRPr="005F5743">
        <w:rPr>
          <w:rFonts w:ascii="Sylfaen" w:hAnsi="Sylfaen"/>
          <w:i/>
          <w:color w:val="000000" w:themeColor="text1"/>
          <w:sz w:val="24"/>
          <w:szCs w:val="24"/>
        </w:rPr>
        <w:t>0</w:t>
      </w:r>
      <w:r w:rsidR="00E32B3D" w:rsidRPr="005F5743">
        <w:rPr>
          <w:rFonts w:ascii="Sylfaen" w:hAnsi="Sylfaen"/>
          <w:i/>
          <w:color w:val="000000" w:themeColor="text1"/>
          <w:sz w:val="24"/>
          <w:szCs w:val="24"/>
          <w:lang w:val="hy-AM"/>
        </w:rPr>
        <w:t>.202</w:t>
      </w:r>
      <w:r w:rsidR="00E32B3D" w:rsidRPr="005F5743">
        <w:rPr>
          <w:rFonts w:ascii="Sylfaen" w:hAnsi="Sylfaen"/>
          <w:i/>
          <w:color w:val="000000" w:themeColor="text1"/>
          <w:sz w:val="24"/>
          <w:szCs w:val="24"/>
        </w:rPr>
        <w:t>5г</w:t>
      </w:r>
      <w:r w:rsidR="00E32B3D">
        <w:rPr>
          <w:rFonts w:ascii="Sylfaen" w:hAnsi="Sylfaen"/>
          <w:i/>
          <w:color w:val="000000" w:themeColor="text1"/>
          <w:sz w:val="24"/>
          <w:szCs w:val="24"/>
        </w:rPr>
        <w:t xml:space="preserve">  </w:t>
      </w:r>
      <w:r w:rsidR="00E32B3D" w:rsidRPr="005F5743">
        <w:rPr>
          <w:rFonts w:ascii="Sylfaen" w:hAnsi="Sylfaen"/>
          <w:i/>
          <w:color w:val="000000" w:themeColor="text1"/>
          <w:sz w:val="24"/>
          <w:szCs w:val="24"/>
        </w:rPr>
        <w:t>до</w:t>
      </w:r>
      <w:r w:rsidR="00E32B3D">
        <w:rPr>
          <w:rFonts w:ascii="Sylfaen" w:hAnsi="Sylfaen"/>
          <w:i/>
          <w:color w:val="000000" w:themeColor="text1"/>
          <w:sz w:val="24"/>
          <w:szCs w:val="24"/>
        </w:rPr>
        <w:t xml:space="preserve"> </w:t>
      </w:r>
      <w:r w:rsidR="00354893" w:rsidRPr="005F5743">
        <w:rPr>
          <w:rFonts w:ascii="Sylfaen" w:hAnsi="Sylfaen"/>
          <w:i/>
          <w:color w:val="000000" w:themeColor="text1"/>
          <w:sz w:val="24"/>
          <w:szCs w:val="24"/>
          <w:lang w:val="hy-AM"/>
        </w:rPr>
        <w:t>1</w:t>
      </w:r>
      <w:r w:rsidR="00E32B3D">
        <w:rPr>
          <w:rFonts w:ascii="Sylfaen" w:hAnsi="Sylfaen"/>
          <w:i/>
          <w:color w:val="000000" w:themeColor="text1"/>
          <w:sz w:val="24"/>
          <w:szCs w:val="24"/>
        </w:rPr>
        <w:t>2</w:t>
      </w:r>
      <w:r w:rsidR="00A4699D" w:rsidRPr="005F5743">
        <w:rPr>
          <w:rFonts w:ascii="Sylfaen" w:hAnsi="Sylfaen"/>
          <w:i/>
          <w:color w:val="000000" w:themeColor="text1"/>
          <w:sz w:val="24"/>
          <w:szCs w:val="24"/>
          <w:lang w:val="hy-AM"/>
        </w:rPr>
        <w:t>:</w:t>
      </w:r>
      <w:r w:rsidR="00E32B3D">
        <w:rPr>
          <w:rFonts w:ascii="Sylfaen" w:hAnsi="Sylfaen"/>
          <w:i/>
          <w:color w:val="000000" w:themeColor="text1"/>
          <w:sz w:val="24"/>
          <w:szCs w:val="24"/>
        </w:rPr>
        <w:t>3</w:t>
      </w:r>
      <w:r w:rsidR="00283930" w:rsidRPr="005F5743">
        <w:rPr>
          <w:rFonts w:ascii="Sylfaen" w:hAnsi="Sylfaen"/>
          <w:i/>
          <w:color w:val="000000" w:themeColor="text1"/>
          <w:sz w:val="24"/>
          <w:szCs w:val="24"/>
          <w:lang w:val="hy-AM"/>
        </w:rPr>
        <w:t xml:space="preserve">0 </w:t>
      </w:r>
      <w:r w:rsidRPr="005F5743">
        <w:rPr>
          <w:rFonts w:ascii="Sylfaen" w:hAnsi="Sylfaen"/>
          <w:i/>
          <w:color w:val="000000" w:themeColor="text1"/>
          <w:sz w:val="24"/>
          <w:szCs w:val="24"/>
        </w:rPr>
        <w:t>часов</w:t>
      </w:r>
      <w:r w:rsidR="002166CE" w:rsidRPr="005F5743">
        <w:rPr>
          <w:rFonts w:ascii="Sylfaen" w:hAnsi="Sylfaen"/>
          <w:i/>
          <w:color w:val="000000" w:themeColor="text1"/>
          <w:sz w:val="24"/>
          <w:szCs w:val="24"/>
        </w:rPr>
        <w:t xml:space="preserve"> </w:t>
      </w:r>
      <w:r w:rsidR="00F648FD" w:rsidRPr="005F5743">
        <w:rPr>
          <w:rFonts w:ascii="Sylfaen" w:hAnsi="Sylfaen"/>
          <w:i/>
          <w:color w:val="000000" w:themeColor="text1"/>
          <w:sz w:val="24"/>
          <w:szCs w:val="24"/>
          <w:lang w:val="hy-AM"/>
        </w:rPr>
        <w:t>7</w:t>
      </w:r>
      <w:r w:rsidR="00AA37B1" w:rsidRPr="005F5743">
        <w:rPr>
          <w:rFonts w:ascii="Sylfaen" w:hAnsi="Sylfaen"/>
          <w:i/>
          <w:color w:val="000000" w:themeColor="text1"/>
          <w:sz w:val="24"/>
          <w:szCs w:val="24"/>
        </w:rPr>
        <w:t>-ого</w:t>
      </w:r>
      <w:r w:rsidR="002166CE" w:rsidRPr="005F5743">
        <w:rPr>
          <w:rFonts w:ascii="Sylfaen" w:hAnsi="Sylfaen"/>
          <w:i/>
          <w:color w:val="000000" w:themeColor="text1"/>
          <w:sz w:val="24"/>
          <w:szCs w:val="24"/>
        </w:rPr>
        <w:t xml:space="preserve"> </w:t>
      </w:r>
      <w:r w:rsidRPr="005F5743">
        <w:rPr>
          <w:rFonts w:ascii="Sylfaen" w:hAnsi="Sylfaen"/>
          <w:i/>
          <w:color w:val="000000" w:themeColor="text1"/>
          <w:sz w:val="24"/>
          <w:szCs w:val="24"/>
        </w:rPr>
        <w:t>дня</w:t>
      </w:r>
      <w:r w:rsidR="00283930" w:rsidRPr="005F5743">
        <w:rPr>
          <w:rFonts w:ascii="Sylfaen" w:hAnsi="Sylfaen"/>
          <w:i/>
          <w:color w:val="000000" w:themeColor="text1"/>
          <w:sz w:val="24"/>
          <w:szCs w:val="24"/>
          <w:lang w:val="hy-AM"/>
        </w:rPr>
        <w:t xml:space="preserve"> </w:t>
      </w:r>
      <w:r w:rsidRPr="005F5743">
        <w:rPr>
          <w:rFonts w:ascii="Sylfaen" w:hAnsi="Sylfaen"/>
          <w:i/>
          <w:color w:val="000000" w:themeColor="text1"/>
          <w:sz w:val="24"/>
          <w:szCs w:val="24"/>
        </w:rPr>
        <w:t>с даты опубликования настоящего объявления.</w:t>
      </w:r>
    </w:p>
    <w:p w14:paraId="0842F10C" w14:textId="77777777" w:rsidR="00357D48" w:rsidRPr="005F5743" w:rsidRDefault="005D7731" w:rsidP="00AC4CD8">
      <w:pPr>
        <w:pStyle w:val="BodyText2"/>
        <w:widowControl w:val="0"/>
        <w:spacing w:line="240" w:lineRule="auto"/>
        <w:ind w:firstLine="567"/>
        <w:rPr>
          <w:rFonts w:ascii="Sylfaen" w:hAnsi="Sylfaen"/>
          <w:i/>
          <w:color w:val="000000" w:themeColor="text1"/>
          <w:sz w:val="24"/>
          <w:szCs w:val="24"/>
        </w:rPr>
      </w:pPr>
      <w:r w:rsidRPr="005F5743">
        <w:rPr>
          <w:rFonts w:ascii="Sylfaen" w:hAnsi="Sylfaen"/>
          <w:i/>
          <w:color w:val="000000" w:themeColor="text1"/>
          <w:sz w:val="24"/>
          <w:szCs w:val="24"/>
        </w:rPr>
        <w:t>Кроме армянского языка заявки могут быть поданы также н</w:t>
      </w:r>
      <w:r w:rsidR="001B32D9" w:rsidRPr="005F5743">
        <w:rPr>
          <w:rFonts w:ascii="Sylfaen" w:hAnsi="Sylfaen"/>
          <w:i/>
          <w:color w:val="000000" w:themeColor="text1"/>
          <w:sz w:val="24"/>
          <w:szCs w:val="24"/>
        </w:rPr>
        <w:t>а английском или русском языке.</w:t>
      </w:r>
    </w:p>
    <w:p w14:paraId="0B260D10" w14:textId="67905C24" w:rsidR="004E2FC6" w:rsidRPr="005F5743" w:rsidRDefault="0060526C" w:rsidP="00AC4CD8">
      <w:pPr>
        <w:pStyle w:val="BodyText2"/>
        <w:widowControl w:val="0"/>
        <w:spacing w:line="240" w:lineRule="auto"/>
        <w:ind w:firstLine="567"/>
        <w:rPr>
          <w:rFonts w:ascii="Sylfaen" w:hAnsi="Sylfaen"/>
          <w:i/>
          <w:color w:val="000000" w:themeColor="text1"/>
          <w:sz w:val="24"/>
          <w:szCs w:val="24"/>
        </w:rPr>
      </w:pPr>
      <w:r w:rsidRPr="005F5743">
        <w:rPr>
          <w:rFonts w:ascii="Sylfaen" w:hAnsi="Sylfaen"/>
          <w:i/>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354893" w:rsidRPr="005F5743">
        <w:rPr>
          <w:rFonts w:ascii="Sylfaen" w:hAnsi="Sylfaen"/>
          <w:i/>
          <w:color w:val="000000" w:themeColor="text1"/>
          <w:sz w:val="24"/>
          <w:szCs w:val="24"/>
          <w:lang w:val="hy-AM"/>
        </w:rPr>
        <w:t>1</w:t>
      </w:r>
      <w:r w:rsidR="00E32B3D">
        <w:rPr>
          <w:rFonts w:ascii="Sylfaen" w:hAnsi="Sylfaen"/>
          <w:i/>
          <w:color w:val="000000" w:themeColor="text1"/>
          <w:sz w:val="24"/>
          <w:szCs w:val="24"/>
        </w:rPr>
        <w:t>2</w:t>
      </w:r>
      <w:r w:rsidR="00A4699D" w:rsidRPr="005F5743">
        <w:rPr>
          <w:rFonts w:ascii="Sylfaen" w:hAnsi="Sylfaen"/>
          <w:i/>
          <w:color w:val="000000" w:themeColor="text1"/>
          <w:sz w:val="24"/>
          <w:szCs w:val="24"/>
          <w:lang w:val="hy-AM"/>
        </w:rPr>
        <w:t>:</w:t>
      </w:r>
      <w:r w:rsidR="00E32B3D">
        <w:rPr>
          <w:rFonts w:ascii="Sylfaen" w:hAnsi="Sylfaen"/>
          <w:i/>
          <w:color w:val="000000" w:themeColor="text1"/>
          <w:sz w:val="24"/>
          <w:szCs w:val="24"/>
        </w:rPr>
        <w:t>3</w:t>
      </w:r>
      <w:r w:rsidR="00283930" w:rsidRPr="005F5743">
        <w:rPr>
          <w:rFonts w:ascii="Sylfaen" w:hAnsi="Sylfaen"/>
          <w:i/>
          <w:color w:val="000000" w:themeColor="text1"/>
          <w:sz w:val="24"/>
          <w:szCs w:val="24"/>
          <w:lang w:val="hy-AM"/>
        </w:rPr>
        <w:t>0</w:t>
      </w:r>
      <w:r w:rsidRPr="005F5743">
        <w:rPr>
          <w:rFonts w:ascii="Sylfaen" w:hAnsi="Sylfaen"/>
          <w:i/>
          <w:color w:val="000000" w:themeColor="text1"/>
          <w:sz w:val="24"/>
          <w:szCs w:val="24"/>
        </w:rPr>
        <w:t xml:space="preserve"> часов на </w:t>
      </w:r>
      <w:r w:rsidR="00F648FD" w:rsidRPr="005F5743">
        <w:rPr>
          <w:rFonts w:ascii="Sylfaen" w:hAnsi="Sylfaen"/>
          <w:i/>
          <w:color w:val="000000" w:themeColor="text1"/>
          <w:sz w:val="24"/>
          <w:szCs w:val="24"/>
          <w:lang w:val="hy-AM"/>
        </w:rPr>
        <w:t>7</w:t>
      </w:r>
      <w:r w:rsidRPr="005F5743">
        <w:rPr>
          <w:rFonts w:ascii="Sylfaen" w:hAnsi="Sylfaen"/>
          <w:i/>
          <w:color w:val="000000" w:themeColor="text1"/>
          <w:sz w:val="24"/>
          <w:szCs w:val="24"/>
        </w:rPr>
        <w:t xml:space="preserve"> день со дня опубл</w:t>
      </w:r>
      <w:r w:rsidR="001B32D9" w:rsidRPr="005F5743">
        <w:rPr>
          <w:rFonts w:ascii="Sylfaen" w:hAnsi="Sylfaen"/>
          <w:i/>
          <w:color w:val="000000" w:themeColor="text1"/>
          <w:sz w:val="24"/>
          <w:szCs w:val="24"/>
        </w:rPr>
        <w:t>икования настоящего объявления.</w:t>
      </w:r>
    </w:p>
    <w:p w14:paraId="4DCFDF07" w14:textId="77777777" w:rsidR="00130CD2" w:rsidRPr="005F5743" w:rsidRDefault="00130CD2" w:rsidP="00AC4CD8">
      <w:pPr>
        <w:pStyle w:val="BodyText2"/>
        <w:widowControl w:val="0"/>
        <w:spacing w:line="240" w:lineRule="auto"/>
        <w:ind w:firstLine="567"/>
        <w:rPr>
          <w:rFonts w:ascii="Sylfaen" w:hAnsi="Sylfaen"/>
          <w:i/>
          <w:color w:val="000000" w:themeColor="text1"/>
          <w:sz w:val="24"/>
          <w:szCs w:val="24"/>
        </w:rPr>
      </w:pPr>
      <w:r w:rsidRPr="005F5743">
        <w:rPr>
          <w:rFonts w:ascii="Sylfaen" w:hAnsi="Sylfaen"/>
          <w:i/>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AABDC92" w14:textId="77777777" w:rsidR="00BE1C5E" w:rsidRPr="005F5743" w:rsidRDefault="00754697" w:rsidP="00AC4CD8">
      <w:pPr>
        <w:pStyle w:val="BodyText2"/>
        <w:widowControl w:val="0"/>
        <w:spacing w:line="240" w:lineRule="auto"/>
        <w:ind w:firstLine="567"/>
        <w:rPr>
          <w:rFonts w:ascii="Sylfaen" w:hAnsi="Sylfaen"/>
          <w:i/>
          <w:color w:val="000000" w:themeColor="text1"/>
          <w:sz w:val="24"/>
          <w:szCs w:val="24"/>
        </w:rPr>
      </w:pPr>
      <w:r w:rsidRPr="005F5743">
        <w:rPr>
          <w:rFonts w:ascii="Sylfaen" w:hAnsi="Sylfaen"/>
          <w:i/>
          <w:color w:val="000000" w:themeColor="text1"/>
          <w:sz w:val="24"/>
          <w:szCs w:val="24"/>
        </w:rPr>
        <w:t>Для получения дополнительной информации, связанной с настоящим</w:t>
      </w:r>
      <w:r w:rsidR="00D5443D" w:rsidRPr="005F5743">
        <w:rPr>
          <w:rFonts w:ascii="Sylfaen" w:hAnsi="Sylfaen" w:cs="Courier New"/>
          <w:i/>
          <w:color w:val="000000" w:themeColor="text1"/>
          <w:sz w:val="24"/>
          <w:szCs w:val="24"/>
          <w:lang w:val="en-US"/>
        </w:rPr>
        <w:t> </w:t>
      </w:r>
      <w:r w:rsidRPr="005F5743">
        <w:rPr>
          <w:rFonts w:ascii="Sylfaen" w:hAnsi="Sylfaen"/>
          <w:i/>
          <w:color w:val="000000" w:themeColor="text1"/>
          <w:sz w:val="24"/>
          <w:szCs w:val="24"/>
        </w:rPr>
        <w:t>объявлением, можете обратиться к секретарю Оценочной комиссии</w:t>
      </w:r>
      <w:r w:rsidR="00BE1C5E" w:rsidRPr="005F5743">
        <w:rPr>
          <w:rFonts w:ascii="Sylfaen" w:hAnsi="Sylfaen"/>
          <w:i/>
          <w:color w:val="000000" w:themeColor="text1"/>
          <w:sz w:val="24"/>
          <w:szCs w:val="24"/>
        </w:rPr>
        <w:t xml:space="preserve"> </w:t>
      </w:r>
    </w:p>
    <w:p w14:paraId="6E399C63" w14:textId="27DCD006" w:rsidR="00754697" w:rsidRPr="005F5743" w:rsidRDefault="00754697" w:rsidP="00AC4CD8">
      <w:pPr>
        <w:pStyle w:val="BodyText2"/>
        <w:widowControl w:val="0"/>
        <w:spacing w:line="240" w:lineRule="auto"/>
        <w:rPr>
          <w:rFonts w:ascii="Sylfaen" w:hAnsi="Sylfaen"/>
          <w:i/>
          <w:color w:val="000000" w:themeColor="text1"/>
          <w:sz w:val="24"/>
          <w:szCs w:val="24"/>
        </w:rPr>
      </w:pPr>
      <w:r w:rsidRPr="005F5743">
        <w:rPr>
          <w:rFonts w:ascii="Sylfaen" w:hAnsi="Sylfaen"/>
          <w:i/>
          <w:color w:val="000000" w:themeColor="text1"/>
          <w:sz w:val="24"/>
          <w:szCs w:val="24"/>
        </w:rPr>
        <w:t>___</w:t>
      </w:r>
      <w:r w:rsidR="00BE1C5E" w:rsidRPr="005F5743">
        <w:rPr>
          <w:rFonts w:ascii="Sylfaen" w:hAnsi="Sylfaen"/>
          <w:i/>
          <w:color w:val="000000" w:themeColor="text1"/>
          <w:sz w:val="24"/>
          <w:szCs w:val="24"/>
        </w:rPr>
        <w:t>__</w:t>
      </w:r>
      <w:r w:rsidR="00087A91" w:rsidRPr="005F5743">
        <w:rPr>
          <w:rFonts w:ascii="Sylfaen" w:hAnsi="Sylfaen"/>
          <w:i/>
          <w:color w:val="000000" w:themeColor="text1"/>
          <w:sz w:val="24"/>
          <w:szCs w:val="24"/>
          <w:u w:val="single"/>
        </w:rPr>
        <w:t xml:space="preserve"> А</w:t>
      </w:r>
      <w:r w:rsidR="00292BF5" w:rsidRPr="005F5743">
        <w:rPr>
          <w:rFonts w:ascii="Sylfaen" w:hAnsi="Sylfaen"/>
          <w:i/>
          <w:color w:val="000000" w:themeColor="text1"/>
          <w:sz w:val="24"/>
          <w:szCs w:val="24"/>
          <w:u w:val="single"/>
        </w:rPr>
        <w:t>г</w:t>
      </w:r>
      <w:r w:rsidR="00087A91" w:rsidRPr="005F5743">
        <w:rPr>
          <w:rFonts w:ascii="Sylfaen" w:hAnsi="Sylfaen"/>
          <w:i/>
          <w:color w:val="000000" w:themeColor="text1"/>
          <w:sz w:val="24"/>
          <w:szCs w:val="24"/>
          <w:u w:val="single"/>
        </w:rPr>
        <w:t>авни Оганисян</w:t>
      </w:r>
      <w:r w:rsidR="00087A91" w:rsidRPr="005F5743">
        <w:rPr>
          <w:rFonts w:ascii="Sylfaen" w:hAnsi="Sylfaen"/>
          <w:color w:val="000000" w:themeColor="text1"/>
          <w:sz w:val="24"/>
          <w:szCs w:val="24"/>
        </w:rPr>
        <w:t xml:space="preserve"> </w:t>
      </w:r>
    </w:p>
    <w:p w14:paraId="33316984" w14:textId="77777777" w:rsidR="009F18D0" w:rsidRPr="005F5743" w:rsidRDefault="009F18D0" w:rsidP="00AC4CD8">
      <w:pPr>
        <w:pStyle w:val="BodyText2"/>
        <w:widowControl w:val="0"/>
        <w:spacing w:line="240" w:lineRule="auto"/>
        <w:ind w:left="993"/>
        <w:rPr>
          <w:rFonts w:ascii="Sylfaen" w:hAnsi="Sylfaen"/>
          <w:i/>
          <w:color w:val="000000" w:themeColor="text1"/>
          <w:sz w:val="16"/>
          <w:szCs w:val="16"/>
        </w:rPr>
      </w:pPr>
      <w:r w:rsidRPr="005F5743">
        <w:rPr>
          <w:rFonts w:ascii="Sylfaen" w:hAnsi="Sylfaen"/>
          <w:i/>
          <w:color w:val="000000" w:themeColor="text1"/>
          <w:sz w:val="16"/>
          <w:szCs w:val="16"/>
        </w:rPr>
        <w:t>имя, фамилия</w:t>
      </w:r>
    </w:p>
    <w:p w14:paraId="09A9C7FF" w14:textId="77777777" w:rsidR="00754697" w:rsidRPr="005F5743" w:rsidRDefault="00754697" w:rsidP="00AC4CD8">
      <w:pPr>
        <w:pStyle w:val="BodyText2"/>
        <w:widowControl w:val="0"/>
        <w:spacing w:line="240" w:lineRule="auto"/>
        <w:ind w:left="1701"/>
        <w:rPr>
          <w:rFonts w:ascii="Sylfaen" w:hAnsi="Sylfaen"/>
          <w:i/>
          <w:color w:val="000000" w:themeColor="text1"/>
          <w:sz w:val="24"/>
          <w:szCs w:val="24"/>
          <w:u w:val="single"/>
        </w:rPr>
      </w:pPr>
      <w:r w:rsidRPr="005F5743">
        <w:rPr>
          <w:rFonts w:ascii="Sylfaen" w:hAnsi="Sylfaen"/>
          <w:i/>
          <w:color w:val="000000" w:themeColor="text1"/>
          <w:sz w:val="24"/>
          <w:szCs w:val="24"/>
        </w:rPr>
        <w:t>Телефон _____</w:t>
      </w:r>
      <w:r w:rsidR="00087A91" w:rsidRPr="005F5743">
        <w:rPr>
          <w:rFonts w:ascii="Sylfaen" w:hAnsi="Sylfaen"/>
          <w:b/>
          <w:i/>
          <w:color w:val="000000" w:themeColor="text1"/>
          <w:sz w:val="24"/>
          <w:szCs w:val="24"/>
          <w:u w:val="single"/>
        </w:rPr>
        <w:t>093637127_</w:t>
      </w:r>
      <w:r w:rsidRPr="005F5743">
        <w:rPr>
          <w:rFonts w:ascii="Sylfaen" w:hAnsi="Sylfaen"/>
          <w:i/>
          <w:color w:val="000000" w:themeColor="text1"/>
          <w:sz w:val="24"/>
          <w:szCs w:val="24"/>
        </w:rPr>
        <w:t>__________</w:t>
      </w:r>
      <w:r w:rsidR="00915A97" w:rsidRPr="005F5743">
        <w:rPr>
          <w:rFonts w:ascii="Sylfaen" w:hAnsi="Sylfaen"/>
          <w:i/>
          <w:color w:val="000000" w:themeColor="text1"/>
          <w:sz w:val="24"/>
          <w:szCs w:val="24"/>
        </w:rPr>
        <w:t>__________</w:t>
      </w:r>
      <w:r w:rsidRPr="005F5743">
        <w:rPr>
          <w:rFonts w:ascii="Sylfaen" w:hAnsi="Sylfaen"/>
          <w:i/>
          <w:color w:val="000000" w:themeColor="text1"/>
          <w:sz w:val="24"/>
          <w:szCs w:val="24"/>
        </w:rPr>
        <w:t>_</w:t>
      </w:r>
      <w:r w:rsidR="00915A97" w:rsidRPr="005F5743">
        <w:rPr>
          <w:rFonts w:ascii="Sylfaen" w:hAnsi="Sylfaen"/>
          <w:i/>
          <w:color w:val="000000" w:themeColor="text1"/>
          <w:sz w:val="24"/>
          <w:szCs w:val="24"/>
        </w:rPr>
        <w:t>_</w:t>
      </w:r>
      <w:r w:rsidRPr="005F5743">
        <w:rPr>
          <w:rFonts w:ascii="Sylfaen" w:hAnsi="Sylfaen"/>
          <w:i/>
          <w:color w:val="000000" w:themeColor="text1"/>
          <w:sz w:val="24"/>
          <w:szCs w:val="24"/>
        </w:rPr>
        <w:t>_____</w:t>
      </w:r>
    </w:p>
    <w:p w14:paraId="516A2959" w14:textId="77777777" w:rsidR="00754697" w:rsidRPr="005F5743" w:rsidRDefault="00754697" w:rsidP="00AC4CD8">
      <w:pPr>
        <w:pStyle w:val="BodyText2"/>
        <w:widowControl w:val="0"/>
        <w:spacing w:line="240" w:lineRule="auto"/>
        <w:ind w:left="1701"/>
        <w:rPr>
          <w:rFonts w:ascii="Sylfaen" w:hAnsi="Sylfaen"/>
          <w:i/>
          <w:color w:val="000000" w:themeColor="text1"/>
          <w:sz w:val="24"/>
          <w:szCs w:val="24"/>
          <w:u w:val="single"/>
        </w:rPr>
      </w:pPr>
      <w:r w:rsidRPr="005F5743">
        <w:rPr>
          <w:rFonts w:ascii="Sylfaen" w:hAnsi="Sylfaen"/>
          <w:i/>
          <w:color w:val="000000" w:themeColor="text1"/>
          <w:sz w:val="24"/>
          <w:szCs w:val="24"/>
        </w:rPr>
        <w:t>Электронная почта ___</w:t>
      </w:r>
      <w:r w:rsidR="00B474FF">
        <w:fldChar w:fldCharType="begin"/>
      </w:r>
      <w:r w:rsidR="00B474FF">
        <w:instrText xml:space="preserve"> HYPERLINK "mailto:talingnumner@mail.ru" </w:instrText>
      </w:r>
      <w:r w:rsidR="00B474FF">
        <w:fldChar w:fldCharType="separate"/>
      </w:r>
      <w:r w:rsidR="00087A91" w:rsidRPr="005F5743">
        <w:rPr>
          <w:rFonts w:ascii="Sylfaen" w:hAnsi="Sylfaen"/>
          <w:b/>
          <w:i/>
          <w:color w:val="000000" w:themeColor="text1"/>
          <w:sz w:val="24"/>
          <w:szCs w:val="24"/>
          <w:u w:val="single"/>
          <w:lang w:val="en-US"/>
        </w:rPr>
        <w:t>talingnumner</w:t>
      </w:r>
      <w:r w:rsidR="00087A91" w:rsidRPr="005F5743">
        <w:rPr>
          <w:rFonts w:ascii="Sylfaen" w:hAnsi="Sylfaen"/>
          <w:b/>
          <w:i/>
          <w:color w:val="000000" w:themeColor="text1"/>
          <w:sz w:val="24"/>
          <w:szCs w:val="24"/>
          <w:u w:val="single"/>
        </w:rPr>
        <w:t>@</w:t>
      </w:r>
      <w:r w:rsidR="00087A91" w:rsidRPr="005F5743">
        <w:rPr>
          <w:rFonts w:ascii="Sylfaen" w:hAnsi="Sylfaen"/>
          <w:b/>
          <w:i/>
          <w:color w:val="000000" w:themeColor="text1"/>
          <w:sz w:val="24"/>
          <w:szCs w:val="24"/>
          <w:u w:val="single"/>
          <w:lang w:val="en-US"/>
        </w:rPr>
        <w:t>mail</w:t>
      </w:r>
      <w:r w:rsidR="00087A91" w:rsidRPr="005F5743">
        <w:rPr>
          <w:rFonts w:ascii="Sylfaen" w:hAnsi="Sylfaen"/>
          <w:b/>
          <w:i/>
          <w:color w:val="000000" w:themeColor="text1"/>
          <w:sz w:val="24"/>
          <w:szCs w:val="24"/>
          <w:u w:val="single"/>
        </w:rPr>
        <w:t>.</w:t>
      </w:r>
      <w:proofErr w:type="spellStart"/>
      <w:r w:rsidR="00087A91" w:rsidRPr="005F5743">
        <w:rPr>
          <w:rFonts w:ascii="Sylfaen" w:hAnsi="Sylfaen"/>
          <w:b/>
          <w:i/>
          <w:color w:val="000000" w:themeColor="text1"/>
          <w:sz w:val="24"/>
          <w:szCs w:val="24"/>
          <w:u w:val="single"/>
          <w:lang w:val="en-US"/>
        </w:rPr>
        <w:t>ru</w:t>
      </w:r>
      <w:proofErr w:type="spellEnd"/>
      <w:r w:rsidR="00B474FF">
        <w:rPr>
          <w:rFonts w:ascii="Sylfaen" w:hAnsi="Sylfaen"/>
          <w:b/>
          <w:i/>
          <w:color w:val="000000" w:themeColor="text1"/>
          <w:sz w:val="24"/>
          <w:szCs w:val="24"/>
          <w:u w:val="single"/>
          <w:lang w:val="en-US"/>
        </w:rPr>
        <w:fldChar w:fldCharType="end"/>
      </w:r>
      <w:r w:rsidR="00087A91" w:rsidRPr="005F5743">
        <w:rPr>
          <w:rFonts w:ascii="Sylfaen" w:hAnsi="Sylfaen"/>
          <w:i/>
          <w:color w:val="000000" w:themeColor="text1"/>
          <w:sz w:val="24"/>
          <w:szCs w:val="24"/>
          <w:u w:val="single"/>
        </w:rPr>
        <w:t xml:space="preserve"> __________</w:t>
      </w:r>
    </w:p>
    <w:p w14:paraId="70C11F82" w14:textId="77777777" w:rsidR="00754697" w:rsidRPr="005F5743" w:rsidRDefault="00754697" w:rsidP="00AC4CD8">
      <w:pPr>
        <w:pStyle w:val="BodyText2"/>
        <w:widowControl w:val="0"/>
        <w:spacing w:line="240" w:lineRule="auto"/>
        <w:ind w:left="1701"/>
        <w:rPr>
          <w:rFonts w:ascii="Sylfaen" w:hAnsi="Sylfaen"/>
          <w:i/>
          <w:color w:val="000000" w:themeColor="text1"/>
          <w:sz w:val="24"/>
          <w:szCs w:val="24"/>
          <w:u w:val="single"/>
        </w:rPr>
      </w:pPr>
      <w:r w:rsidRPr="005F5743">
        <w:rPr>
          <w:rFonts w:ascii="Sylfaen" w:hAnsi="Sylfaen"/>
          <w:i/>
          <w:color w:val="000000" w:themeColor="text1"/>
          <w:sz w:val="24"/>
          <w:szCs w:val="24"/>
        </w:rPr>
        <w:t>Заказчик ____</w:t>
      </w:r>
      <w:r w:rsidR="00087A91" w:rsidRPr="005F5743">
        <w:rPr>
          <w:rFonts w:ascii="Sylfaen" w:hAnsi="Sylfaen"/>
          <w:b/>
          <w:color w:val="000000" w:themeColor="text1"/>
          <w:sz w:val="24"/>
          <w:szCs w:val="24"/>
          <w:u w:val="single"/>
        </w:rPr>
        <w:t xml:space="preserve"> Община  г.Талина</w:t>
      </w:r>
      <w:r w:rsidR="00087A91" w:rsidRPr="005F5743">
        <w:rPr>
          <w:rFonts w:ascii="Sylfaen" w:hAnsi="Sylfaen"/>
          <w:i/>
          <w:color w:val="000000" w:themeColor="text1"/>
          <w:sz w:val="24"/>
          <w:szCs w:val="24"/>
        </w:rPr>
        <w:t xml:space="preserve"> </w:t>
      </w:r>
      <w:r w:rsidRPr="005F5743">
        <w:rPr>
          <w:rFonts w:ascii="Sylfaen" w:hAnsi="Sylfaen"/>
          <w:i/>
          <w:color w:val="000000" w:themeColor="text1"/>
          <w:sz w:val="24"/>
          <w:szCs w:val="24"/>
        </w:rPr>
        <w:t>___________</w:t>
      </w:r>
      <w:r w:rsidR="00915A97" w:rsidRPr="005F5743">
        <w:rPr>
          <w:rFonts w:ascii="Sylfaen" w:hAnsi="Sylfaen"/>
          <w:i/>
          <w:color w:val="000000" w:themeColor="text1"/>
          <w:sz w:val="24"/>
          <w:szCs w:val="24"/>
        </w:rPr>
        <w:t>___</w:t>
      </w:r>
      <w:r w:rsidR="00087A91" w:rsidRPr="005F5743">
        <w:rPr>
          <w:rFonts w:ascii="Sylfaen" w:hAnsi="Sylfaen"/>
          <w:i/>
          <w:color w:val="000000" w:themeColor="text1"/>
          <w:sz w:val="24"/>
          <w:szCs w:val="24"/>
        </w:rPr>
        <w:t>________</w:t>
      </w:r>
    </w:p>
    <w:p w14:paraId="3BE2B8CF" w14:textId="77777777" w:rsidR="00915A97" w:rsidRPr="005F5743" w:rsidRDefault="001F1DF7" w:rsidP="00B46D58">
      <w:pPr>
        <w:pStyle w:val="BodyText2"/>
        <w:widowControl w:val="0"/>
        <w:spacing w:after="160" w:line="240" w:lineRule="auto"/>
        <w:ind w:left="3969"/>
        <w:rPr>
          <w:rFonts w:ascii="Sylfaen" w:hAnsi="Sylfaen"/>
          <w:i/>
          <w:color w:val="000000" w:themeColor="text1"/>
          <w:sz w:val="16"/>
          <w:szCs w:val="16"/>
        </w:rPr>
      </w:pPr>
      <w:r w:rsidRPr="005F5743">
        <w:rPr>
          <w:rFonts w:ascii="Sylfaen" w:hAnsi="Sylfaen"/>
          <w:i/>
          <w:color w:val="000000" w:themeColor="text1"/>
          <w:sz w:val="16"/>
          <w:szCs w:val="16"/>
        </w:rPr>
        <w:t>Н</w:t>
      </w:r>
      <w:r w:rsidR="009F18D0" w:rsidRPr="005F5743">
        <w:rPr>
          <w:rFonts w:ascii="Sylfaen" w:hAnsi="Sylfaen"/>
          <w:i/>
          <w:color w:val="000000" w:themeColor="text1"/>
          <w:sz w:val="16"/>
          <w:szCs w:val="16"/>
        </w:rPr>
        <w:t>аименование</w:t>
      </w:r>
      <w:r w:rsidRPr="005F5743">
        <w:rPr>
          <w:rFonts w:ascii="Sylfaen" w:hAnsi="Sylfaen"/>
          <w:i/>
          <w:color w:val="000000" w:themeColor="text1"/>
          <w:sz w:val="16"/>
          <w:szCs w:val="16"/>
          <w:lang w:val="hy-AM"/>
        </w:rPr>
        <w:t xml:space="preserve"> </w:t>
      </w:r>
      <w:r w:rsidR="00915A97" w:rsidRPr="005F5743">
        <w:rPr>
          <w:rFonts w:ascii="Sylfaen" w:hAnsi="Sylfaen" w:cs="Sylfaen"/>
          <w:b/>
          <w:color w:val="000000" w:themeColor="text1"/>
        </w:rPr>
        <w:br w:type="page"/>
      </w:r>
    </w:p>
    <w:p w14:paraId="03D8BD56" w14:textId="77777777" w:rsidR="00F648FD" w:rsidRPr="005F5743" w:rsidRDefault="00F648FD" w:rsidP="00B46D58">
      <w:pPr>
        <w:widowControl w:val="0"/>
        <w:spacing w:after="160"/>
        <w:ind w:firstLine="567"/>
        <w:jc w:val="right"/>
        <w:rPr>
          <w:rFonts w:ascii="Sylfaen" w:hAnsi="Sylfaen"/>
          <w:i/>
          <w:color w:val="000000" w:themeColor="text1"/>
        </w:rPr>
      </w:pPr>
    </w:p>
    <w:p w14:paraId="2CE44171" w14:textId="77777777" w:rsidR="00096865" w:rsidRPr="005F5743" w:rsidRDefault="00096865" w:rsidP="00F648FD">
      <w:pPr>
        <w:widowControl w:val="0"/>
        <w:spacing w:after="160"/>
        <w:ind w:firstLine="567"/>
        <w:jc w:val="right"/>
        <w:rPr>
          <w:rFonts w:ascii="Sylfaen" w:hAnsi="Sylfaen" w:cs="Sylfaen"/>
          <w:i/>
          <w:color w:val="000000" w:themeColor="text1"/>
        </w:rPr>
      </w:pPr>
      <w:r w:rsidRPr="005F5743">
        <w:rPr>
          <w:rFonts w:ascii="Sylfaen" w:hAnsi="Sylfaen"/>
          <w:i/>
          <w:color w:val="000000" w:themeColor="text1"/>
        </w:rPr>
        <w:t>Утверждено</w:t>
      </w:r>
    </w:p>
    <w:p w14:paraId="401C763E" w14:textId="57787CAD" w:rsidR="00292BF5" w:rsidRPr="005F5743" w:rsidRDefault="005D7731" w:rsidP="00292BF5">
      <w:pPr>
        <w:pStyle w:val="BodyText2"/>
        <w:widowControl w:val="0"/>
        <w:spacing w:line="240" w:lineRule="auto"/>
        <w:jc w:val="right"/>
        <w:rPr>
          <w:rFonts w:ascii="Sylfaen" w:hAnsi="Sylfaen"/>
          <w:i/>
          <w:color w:val="000000" w:themeColor="text1"/>
          <w:sz w:val="24"/>
          <w:szCs w:val="24"/>
        </w:rPr>
      </w:pPr>
      <w:r w:rsidRPr="005F5743">
        <w:rPr>
          <w:rFonts w:ascii="Sylfaen" w:hAnsi="Sylfaen"/>
          <w:color w:val="000000" w:themeColor="text1"/>
        </w:rPr>
        <w:t xml:space="preserve">Решением Оценочной комиссии </w:t>
      </w:r>
      <w:r w:rsidR="00087A91" w:rsidRPr="005F5743">
        <w:rPr>
          <w:rFonts w:ascii="Sylfaen" w:hAnsi="Sylfaen"/>
          <w:i/>
          <w:color w:val="000000" w:themeColor="text1"/>
        </w:rPr>
        <w:t>запроса цены</w:t>
      </w:r>
      <w:r w:rsidR="001B32D9" w:rsidRPr="005F5743">
        <w:rPr>
          <w:rFonts w:ascii="Sylfaen" w:hAnsi="Sylfaen" w:cs="Sylfaen"/>
          <w:i/>
          <w:color w:val="000000" w:themeColor="text1"/>
        </w:rPr>
        <w:br/>
      </w:r>
      <w:r w:rsidR="00096865" w:rsidRPr="005F5743">
        <w:rPr>
          <w:rFonts w:ascii="Sylfaen" w:hAnsi="Sylfaen"/>
          <w:i/>
          <w:color w:val="000000" w:themeColor="text1"/>
        </w:rPr>
        <w:t xml:space="preserve">под кодом </w:t>
      </w:r>
      <w:r w:rsidR="003E377F" w:rsidRPr="005F5743">
        <w:rPr>
          <w:rFonts w:ascii="Sylfaen" w:hAnsi="Sylfaen"/>
          <w:i/>
          <w:color w:val="000000" w:themeColor="text1"/>
          <w:lang w:val="hy-AM"/>
        </w:rPr>
        <w:t>ՀՀ</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ԱՄ</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ԹՀ</w:t>
      </w:r>
      <w:r w:rsidR="003E377F" w:rsidRPr="005F5743">
        <w:rPr>
          <w:rFonts w:ascii="Sylfaen" w:hAnsi="Sylfaen"/>
          <w:i/>
          <w:color w:val="000000" w:themeColor="text1"/>
          <w:lang w:val="af-ZA"/>
        </w:rPr>
        <w:t>-</w:t>
      </w:r>
      <w:r w:rsidR="003E377F" w:rsidRPr="005F5743">
        <w:rPr>
          <w:rFonts w:ascii="Sylfaen" w:hAnsi="Sylfaen"/>
          <w:i/>
          <w:color w:val="000000" w:themeColor="text1"/>
          <w:lang w:val="hy-AM"/>
        </w:rPr>
        <w:t>ԳՀ</w:t>
      </w:r>
      <w:r w:rsidR="003E377F" w:rsidRPr="005F5743">
        <w:rPr>
          <w:rFonts w:ascii="Sylfaen" w:hAnsi="Sylfaen"/>
          <w:i/>
          <w:color w:val="000000" w:themeColor="text1"/>
          <w:lang w:val="af-ZA"/>
        </w:rPr>
        <w:t>ԱՇՁԲ-25/</w:t>
      </w:r>
      <w:r w:rsidR="003E377F">
        <w:rPr>
          <w:rFonts w:ascii="Sylfaen" w:hAnsi="Sylfaen"/>
          <w:i/>
          <w:color w:val="000000" w:themeColor="text1"/>
        </w:rPr>
        <w:t>163</w:t>
      </w:r>
    </w:p>
    <w:p w14:paraId="4BAF648A" w14:textId="0842D2EB" w:rsidR="00096865" w:rsidRPr="005F5743" w:rsidRDefault="00A46F92" w:rsidP="00F648FD">
      <w:pPr>
        <w:widowControl w:val="0"/>
        <w:spacing w:after="160"/>
        <w:ind w:firstLine="567"/>
        <w:jc w:val="right"/>
        <w:rPr>
          <w:rFonts w:ascii="Sylfaen" w:hAnsi="Sylfaen"/>
          <w:i/>
          <w:color w:val="000000" w:themeColor="text1"/>
        </w:rPr>
      </w:pPr>
      <w:r w:rsidRPr="005F5743">
        <w:rPr>
          <w:rFonts w:ascii="Sylfaen" w:hAnsi="Sylfaen"/>
          <w:i/>
          <w:color w:val="000000" w:themeColor="text1"/>
        </w:rPr>
        <w:t xml:space="preserve">№ </w:t>
      </w:r>
      <w:r w:rsidR="00087A91" w:rsidRPr="005F5743">
        <w:rPr>
          <w:rFonts w:ascii="Sylfaen" w:hAnsi="Sylfaen"/>
          <w:i/>
          <w:color w:val="000000" w:themeColor="text1"/>
        </w:rPr>
        <w:t>_</w:t>
      </w:r>
      <w:r w:rsidR="00087A91" w:rsidRPr="005F5743">
        <w:rPr>
          <w:rFonts w:ascii="Sylfaen" w:hAnsi="Sylfaen"/>
          <w:color w:val="000000" w:themeColor="text1"/>
          <w:u w:val="single"/>
        </w:rPr>
        <w:t>0</w:t>
      </w:r>
      <w:r w:rsidR="0065592C" w:rsidRPr="005F5743">
        <w:rPr>
          <w:rFonts w:ascii="Sylfaen" w:hAnsi="Sylfaen"/>
          <w:color w:val="000000" w:themeColor="text1"/>
          <w:u w:val="single"/>
        </w:rPr>
        <w:t>1</w:t>
      </w:r>
      <w:r w:rsidR="00087A91" w:rsidRPr="005F5743">
        <w:rPr>
          <w:rFonts w:ascii="Sylfaen" w:hAnsi="Sylfaen"/>
          <w:color w:val="000000" w:themeColor="text1"/>
        </w:rPr>
        <w:t>_</w:t>
      </w:r>
      <w:r w:rsidR="00096865" w:rsidRPr="005F5743">
        <w:rPr>
          <w:rFonts w:ascii="Sylfaen" w:hAnsi="Sylfaen"/>
          <w:i/>
          <w:color w:val="000000" w:themeColor="text1"/>
        </w:rPr>
        <w:t xml:space="preserve"> от </w:t>
      </w:r>
      <w:r w:rsidR="00605379">
        <w:rPr>
          <w:rFonts w:ascii="Sylfaen" w:hAnsi="Sylfaen"/>
          <w:i/>
          <w:color w:val="000000" w:themeColor="text1"/>
        </w:rPr>
        <w:t>12</w:t>
      </w:r>
      <w:r w:rsidR="00AA37B1" w:rsidRPr="005F5743">
        <w:rPr>
          <w:rFonts w:ascii="Sylfaen" w:hAnsi="Sylfaen"/>
          <w:i/>
          <w:color w:val="000000" w:themeColor="text1"/>
        </w:rPr>
        <w:t>.</w:t>
      </w:r>
      <w:r w:rsidR="00605379">
        <w:rPr>
          <w:rFonts w:ascii="Sylfaen" w:hAnsi="Sylfaen"/>
          <w:i/>
          <w:color w:val="000000" w:themeColor="text1"/>
        </w:rPr>
        <w:t>11</w:t>
      </w:r>
      <w:r w:rsidR="00087A91" w:rsidRPr="005F5743">
        <w:rPr>
          <w:rFonts w:ascii="Sylfaen" w:hAnsi="Sylfaen"/>
          <w:i/>
          <w:color w:val="000000" w:themeColor="text1"/>
        </w:rPr>
        <w:t>.</w:t>
      </w:r>
      <w:r w:rsidR="00096865" w:rsidRPr="005F5743">
        <w:rPr>
          <w:rFonts w:ascii="Sylfaen" w:hAnsi="Sylfaen"/>
          <w:i/>
          <w:color w:val="000000" w:themeColor="text1"/>
        </w:rPr>
        <w:t xml:space="preserve"> 20</w:t>
      </w:r>
      <w:r w:rsidR="00087A91" w:rsidRPr="005F5743">
        <w:rPr>
          <w:rFonts w:ascii="Sylfaen" w:hAnsi="Sylfaen"/>
          <w:i/>
          <w:color w:val="000000" w:themeColor="text1"/>
        </w:rPr>
        <w:t>2</w:t>
      </w:r>
      <w:r w:rsidR="00292BF5" w:rsidRPr="005F5743">
        <w:rPr>
          <w:rFonts w:ascii="Sylfaen" w:hAnsi="Sylfaen"/>
          <w:i/>
          <w:color w:val="000000" w:themeColor="text1"/>
        </w:rPr>
        <w:t>5</w:t>
      </w:r>
      <w:r w:rsidR="009F10E4" w:rsidRPr="005F5743">
        <w:rPr>
          <w:rFonts w:ascii="Sylfaen" w:hAnsi="Sylfaen"/>
          <w:i/>
          <w:color w:val="000000" w:themeColor="text1"/>
        </w:rPr>
        <w:t xml:space="preserve"> </w:t>
      </w:r>
      <w:r w:rsidR="00096865" w:rsidRPr="005F5743">
        <w:rPr>
          <w:rFonts w:ascii="Sylfaen" w:hAnsi="Sylfaen"/>
          <w:i/>
          <w:color w:val="000000" w:themeColor="text1"/>
        </w:rPr>
        <w:t>г.</w:t>
      </w:r>
    </w:p>
    <w:p w14:paraId="22B0EFD4" w14:textId="77777777" w:rsidR="00096865" w:rsidRPr="005F5743" w:rsidRDefault="00096865" w:rsidP="00B46D58">
      <w:pPr>
        <w:widowControl w:val="0"/>
        <w:spacing w:after="160"/>
        <w:ind w:right="-7" w:firstLine="567"/>
        <w:jc w:val="center"/>
        <w:rPr>
          <w:rFonts w:ascii="Sylfaen" w:hAnsi="Sylfaen"/>
          <w:color w:val="000000" w:themeColor="text1"/>
        </w:rPr>
      </w:pPr>
    </w:p>
    <w:p w14:paraId="78ED6EDB" w14:textId="77777777" w:rsidR="00096865" w:rsidRPr="005F5743" w:rsidRDefault="00096865" w:rsidP="00B46D58">
      <w:pPr>
        <w:widowControl w:val="0"/>
        <w:spacing w:after="160"/>
        <w:ind w:right="-7" w:firstLine="567"/>
        <w:jc w:val="center"/>
        <w:rPr>
          <w:rFonts w:ascii="Sylfaen" w:hAnsi="Sylfaen"/>
          <w:color w:val="000000" w:themeColor="text1"/>
        </w:rPr>
      </w:pPr>
    </w:p>
    <w:p w14:paraId="47C2B567" w14:textId="77777777" w:rsidR="000763E5" w:rsidRPr="005F5743" w:rsidRDefault="000763E5" w:rsidP="00B46D58">
      <w:pPr>
        <w:widowControl w:val="0"/>
        <w:spacing w:after="160"/>
        <w:ind w:right="-7" w:firstLine="567"/>
        <w:jc w:val="center"/>
        <w:rPr>
          <w:rFonts w:ascii="Sylfaen" w:hAnsi="Sylfaen"/>
          <w:color w:val="000000" w:themeColor="text1"/>
        </w:rPr>
      </w:pPr>
    </w:p>
    <w:p w14:paraId="1131A685" w14:textId="77777777" w:rsidR="00292BF5" w:rsidRPr="005F5743" w:rsidRDefault="00292BF5" w:rsidP="008C505A">
      <w:pPr>
        <w:widowControl w:val="0"/>
        <w:spacing w:after="160"/>
        <w:ind w:right="-7" w:firstLine="567"/>
        <w:jc w:val="center"/>
        <w:rPr>
          <w:rFonts w:ascii="GHEA Grapalat" w:hAnsi="GHEA Grapalat"/>
          <w:i/>
          <w:color w:val="000000" w:themeColor="text1"/>
          <w:lang w:val="af-ZA"/>
        </w:rPr>
      </w:pPr>
      <w:r w:rsidRPr="005F5743">
        <w:rPr>
          <w:rFonts w:ascii="GHEA Grapalat" w:hAnsi="GHEA Grapalat"/>
          <w:i/>
          <w:color w:val="000000" w:themeColor="text1"/>
          <w:lang w:val="af-ZA"/>
        </w:rPr>
        <w:t>«</w:t>
      </w:r>
      <w:r w:rsidR="00087A91" w:rsidRPr="005F5743">
        <w:rPr>
          <w:rFonts w:ascii="Sylfaen" w:hAnsi="Sylfaen"/>
          <w:i/>
          <w:color w:val="000000" w:themeColor="text1"/>
        </w:rPr>
        <w:t xml:space="preserve">ОБШИНА ТАЛИН </w:t>
      </w:r>
      <w:r w:rsidRPr="005F5743">
        <w:rPr>
          <w:rFonts w:ascii="GHEA Grapalat" w:hAnsi="GHEA Grapalat"/>
          <w:i/>
          <w:color w:val="000000" w:themeColor="text1"/>
          <w:lang w:val="af-ZA"/>
        </w:rPr>
        <w:t>»</w:t>
      </w:r>
    </w:p>
    <w:p w14:paraId="1538BF8E" w14:textId="6703B5EB" w:rsidR="00096865" w:rsidRDefault="000763E5" w:rsidP="008C505A">
      <w:pPr>
        <w:widowControl w:val="0"/>
        <w:spacing w:after="160"/>
        <w:ind w:right="-7" w:firstLine="567"/>
        <w:jc w:val="center"/>
        <w:rPr>
          <w:rFonts w:ascii="Sylfaen" w:hAnsi="Sylfaen"/>
          <w:color w:val="000000" w:themeColor="text1"/>
        </w:rPr>
      </w:pPr>
      <w:r w:rsidRPr="005F5743">
        <w:rPr>
          <w:rFonts w:ascii="Sylfaen" w:hAnsi="Sylfaen"/>
          <w:color w:val="000000" w:themeColor="text1"/>
        </w:rPr>
        <w:t>ПРИГЛАШЕНИ</w:t>
      </w:r>
      <w:r w:rsidR="00096865" w:rsidRPr="005F5743">
        <w:rPr>
          <w:rFonts w:ascii="Sylfaen" w:hAnsi="Sylfaen"/>
          <w:color w:val="000000" w:themeColor="text1"/>
        </w:rPr>
        <w:t>Е</w:t>
      </w:r>
    </w:p>
    <w:p w14:paraId="18E517EC" w14:textId="2BBBF582" w:rsidR="000763E5" w:rsidRDefault="00536DCF" w:rsidP="00536DCF">
      <w:pPr>
        <w:widowControl w:val="0"/>
        <w:spacing w:after="160"/>
        <w:ind w:right="-7" w:firstLine="567"/>
        <w:jc w:val="center"/>
        <w:rPr>
          <w:rFonts w:ascii="Sylfaen" w:hAnsi="Sylfaen"/>
          <w:i/>
          <w:color w:val="000000" w:themeColor="text1"/>
        </w:rPr>
      </w:pPr>
      <w:r w:rsidRPr="009044F1">
        <w:rPr>
          <w:rFonts w:ascii="GHEA Grapalat" w:hAnsi="GHEA Grapalat"/>
        </w:rPr>
        <w:t xml:space="preserve">НА </w:t>
      </w:r>
      <w:r w:rsidRPr="00D54724">
        <w:rPr>
          <w:rFonts w:ascii="GHEA Grapalat" w:hAnsi="GHEA Grapalat"/>
        </w:rPr>
        <w:t>ЗАПРОСА ЦЕНЫ</w:t>
      </w:r>
      <w:r>
        <w:rPr>
          <w:rFonts w:ascii="GHEA Grapalat" w:hAnsi="GHEA Grapalat"/>
        </w:rPr>
        <w:t xml:space="preserve"> </w:t>
      </w:r>
      <w:r w:rsidRPr="00536DCF">
        <w:rPr>
          <w:rFonts w:ascii="Sylfaen" w:hAnsi="Sylfaen"/>
          <w:i/>
          <w:color w:val="000000" w:themeColor="text1"/>
        </w:rPr>
        <w:t xml:space="preserve">«ОБЪЯВЛЕНА  НА ИЗГОТОВЛЕНИЕ 5 КРЫТЫХ </w:t>
      </w:r>
      <w:r>
        <w:rPr>
          <w:rFonts w:ascii="Sylfaen" w:hAnsi="Sylfaen"/>
          <w:i/>
          <w:color w:val="000000" w:themeColor="text1"/>
        </w:rPr>
        <w:t xml:space="preserve"> </w:t>
      </w:r>
      <w:r w:rsidRPr="00536DCF">
        <w:rPr>
          <w:rFonts w:ascii="Sylfaen" w:hAnsi="Sylfaen"/>
          <w:i/>
          <w:color w:val="000000" w:themeColor="text1"/>
        </w:rPr>
        <w:t>АВТОБУСНЫХ ОСТАНОВОК В ТАЛИНЕ, 1 В АРАГАЦАВАНЕ И 1 В АРТЕНИ ОБЩИНЫ ТАЛИН»</w:t>
      </w:r>
    </w:p>
    <w:p w14:paraId="46552E1A" w14:textId="77777777" w:rsidR="00536DCF" w:rsidRPr="005F5743" w:rsidRDefault="00536DCF" w:rsidP="00536DCF">
      <w:pPr>
        <w:jc w:val="center"/>
        <w:rPr>
          <w:rFonts w:ascii="Sylfaen" w:hAnsi="Sylfaen"/>
          <w:color w:val="000000" w:themeColor="text1"/>
        </w:rPr>
      </w:pPr>
    </w:p>
    <w:p w14:paraId="27D383F7" w14:textId="77777777" w:rsidR="001A43A4" w:rsidRPr="005F5743" w:rsidRDefault="00096865" w:rsidP="00B46D58">
      <w:pPr>
        <w:widowControl w:val="0"/>
        <w:spacing w:after="160"/>
        <w:ind w:firstLine="567"/>
        <w:jc w:val="both"/>
        <w:rPr>
          <w:rFonts w:ascii="Sylfaen" w:hAnsi="Sylfaen" w:cs="Sylfaen"/>
          <w:i/>
          <w:color w:val="000000" w:themeColor="text1"/>
        </w:rPr>
      </w:pPr>
      <w:r w:rsidRPr="005F5743">
        <w:rPr>
          <w:rFonts w:ascii="Sylfaen" w:hAnsi="Sylfaen"/>
          <w:i/>
          <w:color w:val="000000" w:themeColor="text1"/>
        </w:rPr>
        <w:t>Уважаемый участник, прежде чем составить и подать заявку просим Вас</w:t>
      </w:r>
      <w:r w:rsidR="001D209D" w:rsidRPr="005F5743">
        <w:rPr>
          <w:rFonts w:ascii="Sylfaen" w:hAnsi="Sylfaen" w:cs="Courier New"/>
          <w:i/>
          <w:color w:val="000000" w:themeColor="text1"/>
          <w:lang w:val="en-US"/>
        </w:rPr>
        <w:t> </w:t>
      </w:r>
      <w:r w:rsidRPr="005F5743">
        <w:rPr>
          <w:rFonts w:ascii="Sylfaen" w:hAnsi="Sylfaen"/>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787A5C4A" w14:textId="77777777" w:rsidR="0049374F" w:rsidRPr="005F5743" w:rsidRDefault="0049374F" w:rsidP="00B46D58">
      <w:pPr>
        <w:jc w:val="both"/>
        <w:rPr>
          <w:rFonts w:ascii="Sylfaen" w:hAnsi="Sylfaen"/>
          <w:i/>
          <w:color w:val="000000" w:themeColor="text1"/>
        </w:rPr>
      </w:pPr>
      <w:r w:rsidRPr="005F5743">
        <w:rPr>
          <w:rFonts w:ascii="Sylfaen" w:hAnsi="Sylfaen"/>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933809E" w14:textId="77777777" w:rsidR="0049374F" w:rsidRPr="005F5743" w:rsidRDefault="0049374F" w:rsidP="00087A91">
      <w:pPr>
        <w:jc w:val="both"/>
        <w:rPr>
          <w:rFonts w:ascii="Sylfaen" w:hAnsi="Sylfaen"/>
          <w:color w:val="000000" w:themeColor="text1"/>
          <w:lang w:val="hy-AM"/>
        </w:rPr>
      </w:pPr>
      <w:r w:rsidRPr="005F5743">
        <w:rPr>
          <w:rFonts w:ascii="Sylfaen" w:hAnsi="Sylfaen"/>
          <w:i/>
          <w:color w:val="000000" w:themeColor="text1"/>
        </w:rPr>
        <w:t>Руководство доступно по следующей ссылке:</w:t>
      </w:r>
      <w:r w:rsidRPr="005F5743">
        <w:rPr>
          <w:rFonts w:ascii="Sylfaen" w:hAnsi="Sylfaen"/>
          <w:color w:val="000000" w:themeColor="text1"/>
          <w:lang w:val="hy-AM"/>
        </w:rPr>
        <w:t xml:space="preserve"> http://gnumner.am/hy/page/ughecuycner_dzernarkner/:</w:t>
      </w:r>
    </w:p>
    <w:p w14:paraId="17D9D916" w14:textId="77777777" w:rsidR="00615B35" w:rsidRPr="005F5743" w:rsidRDefault="0046586E" w:rsidP="00B46D58">
      <w:pPr>
        <w:widowControl w:val="0"/>
        <w:spacing w:after="160"/>
        <w:ind w:firstLine="567"/>
        <w:jc w:val="both"/>
        <w:rPr>
          <w:rFonts w:ascii="Sylfaen" w:hAnsi="Sylfaen"/>
          <w:i/>
          <w:color w:val="000000" w:themeColor="text1"/>
        </w:rPr>
      </w:pPr>
      <w:r w:rsidRPr="005F5743">
        <w:rPr>
          <w:rFonts w:ascii="Sylfaen" w:hAnsi="Sylfaen"/>
          <w:i/>
          <w:color w:val="000000" w:themeColor="text1"/>
        </w:rPr>
        <w:t>Одновременно</w:t>
      </w:r>
      <w:r w:rsidR="00615B35" w:rsidRPr="005F5743">
        <w:rPr>
          <w:rFonts w:ascii="Sylfaen" w:hAnsi="Sylfaen"/>
          <w:i/>
          <w:color w:val="000000" w:themeColor="text1"/>
        </w:rPr>
        <w:t>:</w:t>
      </w:r>
    </w:p>
    <w:p w14:paraId="1B69D080" w14:textId="77777777" w:rsidR="00C90796" w:rsidRPr="005F5743" w:rsidRDefault="0046586E" w:rsidP="00B46D58">
      <w:pPr>
        <w:jc w:val="both"/>
        <w:rPr>
          <w:rFonts w:ascii="Sylfaen" w:hAnsi="Sylfaen"/>
          <w:i/>
          <w:color w:val="000000" w:themeColor="text1"/>
        </w:rPr>
      </w:pPr>
      <w:r w:rsidRPr="005F5743">
        <w:rPr>
          <w:rFonts w:ascii="Sylfaen" w:hAnsi="Sylfaen"/>
          <w:i/>
          <w:color w:val="000000" w:themeColor="text1"/>
        </w:rPr>
        <w:t>-</w:t>
      </w:r>
      <w:r w:rsidR="000763E5" w:rsidRPr="005F5743">
        <w:rPr>
          <w:rFonts w:ascii="Sylfaen" w:hAnsi="Sylfaen"/>
          <w:i/>
          <w:color w:val="000000" w:themeColor="text1"/>
        </w:rPr>
        <w:tab/>
      </w:r>
      <w:r w:rsidRPr="005F5743">
        <w:rPr>
          <w:rFonts w:ascii="Sylfaen" w:hAnsi="Sylfaen"/>
          <w:i/>
          <w:color w:val="000000" w:themeColor="text1"/>
        </w:rPr>
        <w:t xml:space="preserve">при вводе заявки в систему электронных закупок Armeps (www.armeps.am) (далее - система) необходимо </w:t>
      </w:r>
      <w:r w:rsidR="00C90796" w:rsidRPr="005F5743">
        <w:rPr>
          <w:rFonts w:ascii="Sylfaen" w:hAnsi="Sylfaen"/>
          <w:i/>
          <w:color w:val="000000" w:themeColor="text1"/>
        </w:rPr>
        <w:t xml:space="preserve">следовать  </w:t>
      </w:r>
      <w:hyperlink w:history="1">
        <w:r w:rsidR="00C90796" w:rsidRPr="005F5743">
          <w:rPr>
            <w:rFonts w:ascii="Sylfaen" w:hAnsi="Sylfaen"/>
            <w:i/>
            <w:color w:val="000000" w:themeColor="text1"/>
          </w:rPr>
          <w:t>руководству по закупкам, осуществляемым в электронной форме</w:t>
        </w:r>
      </w:hyperlink>
      <w:r w:rsidR="00C90796" w:rsidRPr="005F5743">
        <w:rPr>
          <w:rFonts w:ascii="Sylfaen" w:hAnsi="Sylfaen"/>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00C90796" w:rsidRPr="005F5743">
          <w:rPr>
            <w:rFonts w:ascii="Sylfaen" w:hAnsi="Sylfaen"/>
            <w:i/>
            <w:color w:val="000000" w:themeColor="text1"/>
          </w:rPr>
          <w:t>www.procurement.am</w:t>
        </w:r>
      </w:hyperlink>
      <w:r w:rsidR="00C90796" w:rsidRPr="005F5743">
        <w:rPr>
          <w:rFonts w:ascii="Sylfaen" w:hAnsi="Sylfaen"/>
          <w:i/>
          <w:color w:val="000000" w:themeColor="text1"/>
        </w:rPr>
        <w:t>.</w:t>
      </w:r>
    </w:p>
    <w:p w14:paraId="4570781F" w14:textId="77777777" w:rsidR="00C90796" w:rsidRPr="005F5743" w:rsidRDefault="00C90796" w:rsidP="00B46D58">
      <w:pPr>
        <w:jc w:val="both"/>
        <w:rPr>
          <w:rFonts w:ascii="Sylfaen" w:hAnsi="Sylfaen"/>
          <w:color w:val="000000" w:themeColor="text1"/>
          <w:lang w:val="hy-AM"/>
        </w:rPr>
      </w:pPr>
      <w:r w:rsidRPr="005F5743">
        <w:rPr>
          <w:rFonts w:ascii="Sylfaen" w:hAnsi="Sylfaen"/>
          <w:i/>
          <w:color w:val="000000" w:themeColor="text1"/>
        </w:rPr>
        <w:t>Руководство доступно по следующей ссылке:</w:t>
      </w:r>
      <w:r w:rsidRPr="005F5743">
        <w:rPr>
          <w:rFonts w:ascii="Sylfaen" w:hAnsi="Sylfaen"/>
          <w:color w:val="000000" w:themeColor="text1"/>
          <w:lang w:val="hy-AM"/>
        </w:rPr>
        <w:t xml:space="preserve"> </w:t>
      </w:r>
      <w:hyperlink r:id="rId9" w:history="1">
        <w:r w:rsidRPr="005F5743">
          <w:rPr>
            <w:rFonts w:ascii="Sylfaen" w:hAnsi="Sylfaen"/>
            <w:color w:val="000000" w:themeColor="text1"/>
            <w:lang w:val="hy-AM"/>
          </w:rPr>
          <w:t>http://gnumner.am/hy/page/ughecuycner_dzernarkner</w:t>
        </w:r>
      </w:hyperlink>
    </w:p>
    <w:p w14:paraId="06BD0AE4" w14:textId="77777777" w:rsidR="00233B5F" w:rsidRPr="005F5743" w:rsidRDefault="00884204" w:rsidP="00B46D58">
      <w:pPr>
        <w:jc w:val="both"/>
        <w:rPr>
          <w:rFonts w:ascii="Sylfaen" w:hAnsi="Sylfaen"/>
          <w:i/>
          <w:color w:val="000000" w:themeColor="text1"/>
        </w:rPr>
      </w:pPr>
      <w:r w:rsidRPr="005F5743">
        <w:rPr>
          <w:rFonts w:ascii="Sylfaen" w:hAnsi="Sylfaen"/>
          <w:color w:val="000000" w:themeColor="text1"/>
        </w:rPr>
        <w:t>-</w:t>
      </w:r>
      <w:r w:rsidR="000763E5" w:rsidRPr="005F5743">
        <w:rPr>
          <w:rFonts w:ascii="Sylfaen" w:hAnsi="Sylfaen"/>
          <w:color w:val="000000" w:themeColor="text1"/>
        </w:rPr>
        <w:tab/>
      </w:r>
      <w:r w:rsidRPr="005F5743">
        <w:rPr>
          <w:rFonts w:ascii="Sylfaen" w:hAnsi="Sylfaen"/>
          <w:i/>
          <w:color w:val="000000" w:themeColor="text1"/>
        </w:rPr>
        <w:t>при возникновении вопросов и проблем, связанных с системой</w:t>
      </w:r>
      <w:r w:rsidRPr="005F5743">
        <w:rPr>
          <w:rFonts w:ascii="Sylfaen" w:hAnsi="Sylfaen"/>
          <w:color w:val="000000" w:themeColor="text1"/>
        </w:rPr>
        <w:t xml:space="preserve">, </w:t>
      </w:r>
      <w:r w:rsidR="00233B5F" w:rsidRPr="005F5743">
        <w:rPr>
          <w:rFonts w:ascii="Sylfaen" w:hAnsi="Sylfaen"/>
          <w:i/>
          <w:color w:val="000000" w:themeColor="text1"/>
        </w:rPr>
        <w:t>Вы можете</w:t>
      </w:r>
      <w:r w:rsidR="00233B5F" w:rsidRPr="005F5743">
        <w:rPr>
          <w:rFonts w:ascii="Sylfaen" w:hAnsi="Sylfaen"/>
          <w:color w:val="000000" w:themeColor="text1"/>
          <w:lang w:val="hy-AM"/>
        </w:rPr>
        <w:t xml:space="preserve"> </w:t>
      </w:r>
      <w:r w:rsidR="00233B5F" w:rsidRPr="005F5743">
        <w:rPr>
          <w:rFonts w:ascii="Sylfaen" w:hAnsi="Sylfaen"/>
          <w:i/>
          <w:color w:val="000000" w:themeColor="text1"/>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5F5743">
        <w:rPr>
          <w:rFonts w:ascii="Sylfaen" w:hAnsi="Sylfaen"/>
          <w:i/>
          <w:color w:val="000000" w:themeColor="text1"/>
        </w:rPr>
        <w:t>.</w:t>
      </w:r>
    </w:p>
    <w:p w14:paraId="1D578733" w14:textId="77777777" w:rsidR="002C3B05" w:rsidRPr="005F5743" w:rsidRDefault="002C3B05" w:rsidP="002C3B05">
      <w:pPr>
        <w:ind w:firstLine="708"/>
        <w:jc w:val="both"/>
        <w:rPr>
          <w:rFonts w:ascii="Sylfaen" w:hAnsi="Sylfaen"/>
          <w:i/>
          <w:color w:val="000000" w:themeColor="text1"/>
        </w:rPr>
      </w:pPr>
      <w:r w:rsidRPr="005F5743">
        <w:rPr>
          <w:rFonts w:ascii="Sylfaen" w:hAnsi="Sylfaen"/>
          <w:i/>
          <w:color w:val="000000" w:themeColor="text1"/>
        </w:rPr>
        <w:t>Регистрация в системе, а также подача заявки-бесплатно.</w:t>
      </w:r>
    </w:p>
    <w:p w14:paraId="41EA761C" w14:textId="77777777" w:rsidR="002C3B05" w:rsidRPr="005F5743" w:rsidRDefault="002C3B05" w:rsidP="00B46D58">
      <w:pPr>
        <w:jc w:val="both"/>
        <w:rPr>
          <w:rFonts w:ascii="Sylfaen" w:hAnsi="Sylfaen"/>
          <w:i/>
          <w:color w:val="000000" w:themeColor="text1"/>
        </w:rPr>
      </w:pPr>
    </w:p>
    <w:p w14:paraId="5AC1EE0E" w14:textId="77777777" w:rsidR="00984BDB" w:rsidRPr="005F5743" w:rsidRDefault="00984BDB" w:rsidP="00B46D58">
      <w:pPr>
        <w:widowControl w:val="0"/>
        <w:spacing w:after="160"/>
        <w:ind w:firstLine="567"/>
        <w:jc w:val="both"/>
        <w:rPr>
          <w:rFonts w:ascii="Sylfaen" w:hAnsi="Sylfaen"/>
          <w:i/>
          <w:color w:val="000000" w:themeColor="text1"/>
        </w:rPr>
      </w:pPr>
    </w:p>
    <w:p w14:paraId="5CD67FC7" w14:textId="77777777" w:rsidR="00160AE4" w:rsidRPr="005F5743" w:rsidRDefault="00994A77" w:rsidP="00B46D58">
      <w:pPr>
        <w:widowControl w:val="0"/>
        <w:spacing w:after="160"/>
        <w:ind w:firstLine="567"/>
        <w:jc w:val="center"/>
        <w:rPr>
          <w:rFonts w:ascii="Sylfaen" w:hAnsi="Sylfaen" w:cs="Sylfaen"/>
          <w:b/>
          <w:color w:val="000000" w:themeColor="text1"/>
        </w:rPr>
      </w:pPr>
      <w:r w:rsidRPr="005F5743">
        <w:rPr>
          <w:rFonts w:ascii="Sylfaen" w:hAnsi="Sylfaen"/>
          <w:color w:val="000000" w:themeColor="text1"/>
        </w:rPr>
        <w:br w:type="page"/>
      </w:r>
    </w:p>
    <w:p w14:paraId="2BF0D654" w14:textId="77777777" w:rsidR="00F648FD" w:rsidRPr="005F5743" w:rsidRDefault="00F648FD" w:rsidP="00B46D58">
      <w:pPr>
        <w:widowControl w:val="0"/>
        <w:spacing w:after="160"/>
        <w:jc w:val="center"/>
        <w:rPr>
          <w:rFonts w:ascii="Sylfaen" w:hAnsi="Sylfaen"/>
          <w:b/>
          <w:color w:val="000000" w:themeColor="text1"/>
        </w:rPr>
      </w:pPr>
    </w:p>
    <w:p w14:paraId="515B109B" w14:textId="77777777" w:rsidR="00160AE4" w:rsidRPr="005F5743" w:rsidRDefault="00160AE4" w:rsidP="00B46D58">
      <w:pPr>
        <w:widowControl w:val="0"/>
        <w:spacing w:after="160"/>
        <w:jc w:val="center"/>
        <w:rPr>
          <w:rFonts w:ascii="Sylfaen" w:hAnsi="Sylfaen"/>
          <w:b/>
          <w:color w:val="000000" w:themeColor="text1"/>
        </w:rPr>
      </w:pPr>
      <w:r w:rsidRPr="005F5743">
        <w:rPr>
          <w:rFonts w:ascii="Sylfaen" w:hAnsi="Sylfaen"/>
          <w:b/>
          <w:color w:val="000000" w:themeColor="text1"/>
        </w:rPr>
        <w:t>СОДЕРЖАНИЕ</w:t>
      </w:r>
    </w:p>
    <w:p w14:paraId="53F2679A" w14:textId="7F9EA834" w:rsidR="00536DCF" w:rsidRPr="00536DCF" w:rsidRDefault="00536DCF" w:rsidP="00292BF5">
      <w:pPr>
        <w:widowControl w:val="0"/>
        <w:spacing w:after="160"/>
        <w:ind w:right="-7"/>
        <w:jc w:val="center"/>
        <w:rPr>
          <w:rFonts w:ascii="GHEA Grapalat" w:hAnsi="GHEA Grapalat"/>
          <w:b/>
          <w:bCs/>
          <w:sz w:val="22"/>
          <w:szCs w:val="22"/>
        </w:rPr>
      </w:pPr>
      <w:r w:rsidRPr="00536DCF">
        <w:rPr>
          <w:rFonts w:ascii="GHEA Grapalat" w:hAnsi="GHEA Grapalat"/>
          <w:b/>
          <w:bCs/>
          <w:i/>
          <w:color w:val="000000" w:themeColor="text1"/>
          <w:sz w:val="22"/>
          <w:szCs w:val="22"/>
        </w:rPr>
        <w:t xml:space="preserve">НА ИЗГОТОВЛЕНИЕ  </w:t>
      </w:r>
      <w:r w:rsidRPr="00536DCF">
        <w:rPr>
          <w:rFonts w:ascii="GHEA Grapalat" w:hAnsi="GHEA Grapalat"/>
          <w:b/>
          <w:bCs/>
          <w:sz w:val="22"/>
          <w:szCs w:val="22"/>
        </w:rPr>
        <w:t xml:space="preserve">5 КРЫТЫХ </w:t>
      </w:r>
      <w:r w:rsidRPr="00536DCF">
        <w:rPr>
          <w:rFonts w:ascii="GHEA Grapalat" w:hAnsi="GHEA Grapalat"/>
          <w:b/>
          <w:bCs/>
          <w:i/>
          <w:color w:val="000000" w:themeColor="text1"/>
          <w:sz w:val="22"/>
          <w:szCs w:val="22"/>
        </w:rPr>
        <w:t>АВТОБУСНЫХ ОСТАНОВОК</w:t>
      </w:r>
      <w:r w:rsidRPr="00536DCF">
        <w:rPr>
          <w:rFonts w:ascii="GHEA Grapalat" w:hAnsi="GHEA Grapalat"/>
          <w:b/>
          <w:bCs/>
          <w:sz w:val="22"/>
          <w:szCs w:val="22"/>
        </w:rPr>
        <w:t xml:space="preserve"> В ТАЛЛИНЕ 1,  В АРАГАЦАВАНЕ 1, В АРТЕНИ 1, В ОБЩИНЕ ТАЛИН </w:t>
      </w:r>
    </w:p>
    <w:p w14:paraId="7B14F164" w14:textId="39596E26" w:rsidR="00615B35" w:rsidRPr="005F5743" w:rsidRDefault="00615B35" w:rsidP="00292BF5">
      <w:pPr>
        <w:widowControl w:val="0"/>
        <w:spacing w:after="160"/>
        <w:ind w:right="-7"/>
        <w:jc w:val="center"/>
        <w:rPr>
          <w:rFonts w:ascii="Sylfaen" w:hAnsi="Sylfaen"/>
          <w:color w:val="000000" w:themeColor="text1"/>
          <w:sz w:val="20"/>
          <w:szCs w:val="20"/>
        </w:rPr>
      </w:pPr>
      <w:r w:rsidRPr="005F5743">
        <w:rPr>
          <w:rFonts w:ascii="Sylfaen" w:hAnsi="Sylfaen"/>
          <w:color w:val="000000" w:themeColor="text1"/>
          <w:sz w:val="20"/>
          <w:szCs w:val="20"/>
        </w:rPr>
        <w:t>наименование</w:t>
      </w:r>
      <w:r w:rsidR="00EB5576" w:rsidRPr="005F5743">
        <w:rPr>
          <w:rFonts w:ascii="Sylfaen" w:hAnsi="Sylfaen"/>
          <w:color w:val="000000" w:themeColor="text1"/>
          <w:sz w:val="20"/>
          <w:szCs w:val="20"/>
        </w:rPr>
        <w:t xml:space="preserve"> </w:t>
      </w:r>
      <w:r w:rsidR="007C2A31" w:rsidRPr="005F5743">
        <w:rPr>
          <w:rFonts w:ascii="Sylfaen" w:hAnsi="Sylfaen"/>
          <w:color w:val="000000" w:themeColor="text1"/>
          <w:sz w:val="20"/>
          <w:szCs w:val="20"/>
        </w:rPr>
        <w:t xml:space="preserve">работы                                              </w:t>
      </w:r>
      <w:r w:rsidR="009418AC" w:rsidRPr="005F5743">
        <w:rPr>
          <w:rFonts w:ascii="Sylfaen" w:hAnsi="Sylfaen"/>
          <w:color w:val="000000" w:themeColor="text1"/>
          <w:sz w:val="20"/>
          <w:szCs w:val="20"/>
        </w:rPr>
        <w:t xml:space="preserve">          </w:t>
      </w:r>
      <w:r w:rsidR="007C2A31" w:rsidRPr="005F5743">
        <w:rPr>
          <w:rFonts w:ascii="Sylfaen" w:hAnsi="Sylfaen"/>
          <w:color w:val="000000" w:themeColor="text1"/>
          <w:sz w:val="20"/>
          <w:szCs w:val="20"/>
        </w:rPr>
        <w:t xml:space="preserve">  </w:t>
      </w:r>
      <w:r w:rsidR="00EC400D" w:rsidRPr="005F5743">
        <w:rPr>
          <w:rFonts w:ascii="Sylfaen" w:hAnsi="Sylfaen"/>
          <w:color w:val="000000" w:themeColor="text1"/>
          <w:sz w:val="20"/>
          <w:szCs w:val="20"/>
        </w:rPr>
        <w:t>(наименование заказчика)</w:t>
      </w:r>
      <w:r w:rsidR="00536DCF">
        <w:rPr>
          <w:rFonts w:ascii="Sylfaen" w:hAnsi="Sylfaen"/>
          <w:color w:val="000000" w:themeColor="text1"/>
          <w:sz w:val="20"/>
          <w:szCs w:val="20"/>
        </w:rPr>
        <w:t xml:space="preserve"> </w:t>
      </w:r>
    </w:p>
    <w:p w14:paraId="02ECC559" w14:textId="77777777" w:rsidR="00096865" w:rsidRPr="005F5743" w:rsidRDefault="00160AE4" w:rsidP="004024FD">
      <w:pPr>
        <w:pStyle w:val="BodyText2"/>
        <w:widowControl w:val="0"/>
        <w:spacing w:after="160" w:line="240" w:lineRule="auto"/>
        <w:contextualSpacing/>
        <w:jc w:val="center"/>
        <w:rPr>
          <w:rFonts w:ascii="Sylfaen" w:hAnsi="Sylfaen"/>
          <w:i/>
          <w:color w:val="000000" w:themeColor="text1"/>
          <w:sz w:val="24"/>
          <w:szCs w:val="24"/>
        </w:rPr>
      </w:pPr>
      <w:r w:rsidRPr="005F5743">
        <w:rPr>
          <w:rFonts w:ascii="Sylfaen" w:hAnsi="Sylfaen"/>
          <w:b/>
          <w:color w:val="000000" w:themeColor="text1"/>
        </w:rPr>
        <w:t xml:space="preserve">ПРИГЛАШЕНИЯ НА </w:t>
      </w:r>
      <w:r w:rsidR="004024FD" w:rsidRPr="005F5743">
        <w:rPr>
          <w:rFonts w:ascii="Sylfaen" w:hAnsi="Sylfaen"/>
          <w:b/>
          <w:color w:val="000000" w:themeColor="text1"/>
        </w:rPr>
        <w:t>ЗАПРОСА ЦЕНЫ</w:t>
      </w:r>
      <w:r w:rsidRPr="005F5743">
        <w:rPr>
          <w:rFonts w:ascii="Sylfaen" w:hAnsi="Sylfaen"/>
          <w:b/>
          <w:color w:val="000000" w:themeColor="text1"/>
        </w:rPr>
        <w:t xml:space="preserve">, </w:t>
      </w:r>
      <w:r w:rsidR="005C1BF7" w:rsidRPr="005F5743">
        <w:rPr>
          <w:rFonts w:ascii="Sylfaen" w:hAnsi="Sylfaen"/>
          <w:b/>
          <w:color w:val="000000" w:themeColor="text1"/>
        </w:rPr>
        <w:br/>
      </w:r>
      <w:r w:rsidRPr="005F5743">
        <w:rPr>
          <w:rFonts w:ascii="Sylfaen" w:hAnsi="Sylfaen"/>
          <w:b/>
          <w:color w:val="000000" w:themeColor="text1"/>
        </w:rPr>
        <w:t>ОБЪЯВЛЕННЫЙ С ЦЕЛЬЮ ПРИОБРЕТЕНИЯ</w:t>
      </w:r>
    </w:p>
    <w:p w14:paraId="660C8056" w14:textId="77777777" w:rsidR="00096865" w:rsidRPr="005F5743" w:rsidRDefault="00096865" w:rsidP="00B46D58">
      <w:pPr>
        <w:widowControl w:val="0"/>
        <w:spacing w:after="160"/>
        <w:jc w:val="center"/>
        <w:rPr>
          <w:rFonts w:ascii="Sylfaen" w:hAnsi="Sylfaen"/>
          <w:b/>
          <w:color w:val="000000" w:themeColor="text1"/>
        </w:rPr>
      </w:pPr>
      <w:r w:rsidRPr="005F5743">
        <w:rPr>
          <w:rFonts w:ascii="Sylfaen" w:hAnsi="Sylfaen"/>
          <w:b/>
          <w:color w:val="000000" w:themeColor="text1"/>
        </w:rPr>
        <w:t>ЧАСТЬ I.</w:t>
      </w:r>
    </w:p>
    <w:p w14:paraId="22A51F53" w14:textId="77777777" w:rsidR="00096865" w:rsidRPr="005F5743" w:rsidRDefault="00096865"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1.</w:t>
      </w:r>
      <w:r w:rsidR="005C1BF7" w:rsidRPr="005F5743">
        <w:rPr>
          <w:rFonts w:ascii="Sylfaen" w:hAnsi="Sylfaen"/>
          <w:color w:val="000000" w:themeColor="text1"/>
        </w:rPr>
        <w:tab/>
      </w:r>
      <w:r w:rsidR="00543BAE" w:rsidRPr="005F5743">
        <w:rPr>
          <w:rFonts w:ascii="Sylfaen" w:hAnsi="Sylfaen"/>
          <w:color w:val="000000" w:themeColor="text1"/>
        </w:rPr>
        <w:t>Характеристика предмета закупки</w:t>
      </w:r>
      <w:r w:rsidRPr="005F5743">
        <w:rPr>
          <w:rFonts w:ascii="Sylfaen" w:hAnsi="Sylfaen"/>
          <w:color w:val="000000" w:themeColor="text1"/>
        </w:rPr>
        <w:t xml:space="preserve"> </w:t>
      </w:r>
    </w:p>
    <w:p w14:paraId="33AF7D7B" w14:textId="77777777" w:rsidR="00096865" w:rsidRPr="005F5743" w:rsidRDefault="00096865"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2.</w:t>
      </w:r>
      <w:r w:rsidR="005D191A" w:rsidRPr="005F5743">
        <w:rPr>
          <w:rFonts w:ascii="Sylfaen" w:hAnsi="Sylfaen"/>
          <w:color w:val="000000" w:themeColor="text1"/>
        </w:rPr>
        <w:tab/>
      </w:r>
      <w:r w:rsidRPr="005F5743">
        <w:rPr>
          <w:rFonts w:ascii="Sylfaen" w:hAnsi="Sylfaen"/>
          <w:color w:val="000000" w:themeColor="text1"/>
        </w:rPr>
        <w:t>Требования к праву участника на участие</w:t>
      </w:r>
      <w:r w:rsidR="00543BAE" w:rsidRPr="005F5743">
        <w:rPr>
          <w:rFonts w:ascii="Sylfaen" w:hAnsi="Sylfaen"/>
          <w:color w:val="000000" w:themeColor="text1"/>
        </w:rPr>
        <w:t xml:space="preserve"> и порядок их оценки</w:t>
      </w:r>
      <w:r w:rsidR="003D0E3C" w:rsidRPr="005F5743">
        <w:rPr>
          <w:rFonts w:ascii="Sylfaen" w:hAnsi="Sylfaen"/>
          <w:color w:val="000000" w:themeColor="text1"/>
        </w:rPr>
        <w:t>, в случае признания отобранным участником-условия представления обеспечения квалификации.</w:t>
      </w:r>
    </w:p>
    <w:p w14:paraId="6E6DB8B7" w14:textId="77777777" w:rsidR="00096865" w:rsidRPr="005F5743" w:rsidRDefault="00096865"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3.</w:t>
      </w:r>
      <w:r w:rsidR="005D191A" w:rsidRPr="005F5743">
        <w:rPr>
          <w:rFonts w:ascii="Sylfaen" w:hAnsi="Sylfaen"/>
          <w:color w:val="000000" w:themeColor="text1"/>
        </w:rPr>
        <w:tab/>
      </w:r>
      <w:r w:rsidRPr="005F5743">
        <w:rPr>
          <w:rFonts w:ascii="Sylfaen" w:hAnsi="Sylfaen"/>
          <w:color w:val="000000" w:themeColor="text1"/>
        </w:rPr>
        <w:t>Разъяснение приглашения и порядок вне</w:t>
      </w:r>
      <w:r w:rsidR="00543BAE" w:rsidRPr="005F5743">
        <w:rPr>
          <w:rFonts w:ascii="Sylfaen" w:hAnsi="Sylfaen"/>
          <w:color w:val="000000" w:themeColor="text1"/>
        </w:rPr>
        <w:t>сения изменения в приглашение</w:t>
      </w:r>
    </w:p>
    <w:p w14:paraId="025426F1" w14:textId="77777777" w:rsidR="00087A30" w:rsidRPr="005F5743" w:rsidRDefault="00096865" w:rsidP="00B46D58">
      <w:pPr>
        <w:widowControl w:val="0"/>
        <w:tabs>
          <w:tab w:val="left" w:pos="1134"/>
        </w:tabs>
        <w:spacing w:after="160"/>
        <w:ind w:left="1134" w:hanging="567"/>
        <w:contextualSpacing/>
        <w:jc w:val="both"/>
        <w:rPr>
          <w:rFonts w:ascii="Sylfaen" w:hAnsi="Sylfaen" w:cs="Sylfaen"/>
          <w:color w:val="000000" w:themeColor="text1"/>
        </w:rPr>
      </w:pPr>
      <w:r w:rsidRPr="005F5743">
        <w:rPr>
          <w:rFonts w:ascii="Sylfaen" w:hAnsi="Sylfaen"/>
          <w:color w:val="000000" w:themeColor="text1"/>
        </w:rPr>
        <w:t>4.</w:t>
      </w:r>
      <w:r w:rsidR="005D191A" w:rsidRPr="005F5743">
        <w:rPr>
          <w:rFonts w:ascii="Sylfaen" w:hAnsi="Sylfaen"/>
          <w:color w:val="000000" w:themeColor="text1"/>
        </w:rPr>
        <w:tab/>
      </w:r>
      <w:r w:rsidRPr="005F5743">
        <w:rPr>
          <w:rFonts w:ascii="Sylfaen" w:hAnsi="Sylfaen"/>
          <w:color w:val="000000" w:themeColor="text1"/>
        </w:rPr>
        <w:t>Порядок подачи заявки</w:t>
      </w:r>
    </w:p>
    <w:p w14:paraId="716692BC" w14:textId="77777777" w:rsidR="00096865" w:rsidRPr="005F5743" w:rsidRDefault="00543BAE"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5.</w:t>
      </w:r>
      <w:r w:rsidRPr="005F5743">
        <w:rPr>
          <w:rFonts w:ascii="Sylfaen" w:hAnsi="Sylfaen"/>
          <w:color w:val="000000" w:themeColor="text1"/>
        </w:rPr>
        <w:tab/>
        <w:t>Ценовое предложение заявки</w:t>
      </w:r>
      <w:r w:rsidR="00087A30" w:rsidRPr="005F5743">
        <w:rPr>
          <w:rFonts w:ascii="Sylfaen" w:hAnsi="Sylfaen"/>
          <w:color w:val="000000" w:themeColor="text1"/>
        </w:rPr>
        <w:t xml:space="preserve"> </w:t>
      </w:r>
    </w:p>
    <w:p w14:paraId="0718366E" w14:textId="77777777" w:rsidR="00096865" w:rsidRPr="005F5743" w:rsidRDefault="00087A30"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6.</w:t>
      </w:r>
      <w:r w:rsidR="005D191A" w:rsidRPr="005F5743">
        <w:rPr>
          <w:rFonts w:ascii="Sylfaen" w:hAnsi="Sylfaen"/>
          <w:color w:val="000000" w:themeColor="text1"/>
        </w:rPr>
        <w:tab/>
      </w:r>
      <w:r w:rsidRPr="005F5743">
        <w:rPr>
          <w:rFonts w:ascii="Sylfaen" w:hAnsi="Sylfaen"/>
          <w:color w:val="000000" w:themeColor="text1"/>
        </w:rPr>
        <w:t>Срок действия заявки, порядок внесения</w:t>
      </w:r>
      <w:r w:rsidR="005D191A" w:rsidRPr="005F5743">
        <w:rPr>
          <w:rFonts w:ascii="Sylfaen" w:hAnsi="Sylfaen"/>
          <w:color w:val="000000" w:themeColor="text1"/>
        </w:rPr>
        <w:t xml:space="preserve"> изменений в заявки и их отзыва</w:t>
      </w:r>
      <w:r w:rsidRPr="005F5743">
        <w:rPr>
          <w:rFonts w:ascii="Sylfaen" w:hAnsi="Sylfaen"/>
          <w:color w:val="000000" w:themeColor="text1"/>
        </w:rPr>
        <w:t xml:space="preserve"> </w:t>
      </w:r>
    </w:p>
    <w:p w14:paraId="46ECD561" w14:textId="77777777" w:rsidR="00096865" w:rsidRPr="005F5743" w:rsidRDefault="00087A30"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7.</w:t>
      </w:r>
      <w:r w:rsidR="005D191A" w:rsidRPr="005F5743">
        <w:rPr>
          <w:rFonts w:ascii="Sylfaen" w:hAnsi="Sylfaen"/>
          <w:color w:val="000000" w:themeColor="text1"/>
        </w:rPr>
        <w:tab/>
      </w:r>
      <w:r w:rsidRPr="005F5743">
        <w:rPr>
          <w:rFonts w:ascii="Sylfaen" w:hAnsi="Sylfaen"/>
          <w:color w:val="000000" w:themeColor="text1"/>
        </w:rPr>
        <w:t xml:space="preserve"> </w:t>
      </w:r>
    </w:p>
    <w:p w14:paraId="06C2C5A8" w14:textId="77777777" w:rsidR="00096865" w:rsidRPr="005F5743" w:rsidRDefault="00087A30" w:rsidP="00B46D58">
      <w:pPr>
        <w:widowControl w:val="0"/>
        <w:tabs>
          <w:tab w:val="left" w:pos="1134"/>
        </w:tabs>
        <w:spacing w:after="160"/>
        <w:ind w:left="1134" w:hanging="567"/>
        <w:contextualSpacing/>
        <w:jc w:val="both"/>
        <w:rPr>
          <w:rFonts w:ascii="Sylfaen" w:hAnsi="Sylfaen" w:cs="Sylfaen"/>
          <w:color w:val="000000" w:themeColor="text1"/>
        </w:rPr>
      </w:pPr>
      <w:r w:rsidRPr="005F5743">
        <w:rPr>
          <w:rFonts w:ascii="Sylfaen" w:hAnsi="Sylfaen"/>
          <w:color w:val="000000" w:themeColor="text1"/>
        </w:rPr>
        <w:t>8.</w:t>
      </w:r>
      <w:r w:rsidR="005D191A" w:rsidRPr="005F5743">
        <w:rPr>
          <w:rFonts w:ascii="Sylfaen" w:hAnsi="Sylfaen"/>
          <w:color w:val="000000" w:themeColor="text1"/>
        </w:rPr>
        <w:tab/>
      </w:r>
      <w:r w:rsidRPr="005F5743">
        <w:rPr>
          <w:rFonts w:ascii="Sylfaen" w:hAnsi="Sylfaen"/>
          <w:color w:val="000000" w:themeColor="text1"/>
        </w:rPr>
        <w:t>Вскрытие, оц</w:t>
      </w:r>
      <w:r w:rsidR="000B2CFA" w:rsidRPr="005F5743">
        <w:rPr>
          <w:rFonts w:ascii="Sylfaen" w:hAnsi="Sylfaen"/>
          <w:color w:val="000000" w:themeColor="text1"/>
        </w:rPr>
        <w:t>енка заявок и подведение итогов</w:t>
      </w:r>
    </w:p>
    <w:p w14:paraId="79256238" w14:textId="77777777" w:rsidR="00096865" w:rsidRPr="005F5743" w:rsidRDefault="00087A30"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9.</w:t>
      </w:r>
      <w:r w:rsidR="005D191A" w:rsidRPr="005F5743">
        <w:rPr>
          <w:rFonts w:ascii="Sylfaen" w:hAnsi="Sylfaen"/>
          <w:color w:val="000000" w:themeColor="text1"/>
        </w:rPr>
        <w:tab/>
      </w:r>
      <w:r w:rsidRPr="005F5743">
        <w:rPr>
          <w:rFonts w:ascii="Sylfaen" w:hAnsi="Sylfaen"/>
          <w:color w:val="000000" w:themeColor="text1"/>
        </w:rPr>
        <w:t>Заключение догово</w:t>
      </w:r>
      <w:r w:rsidR="00543BAE" w:rsidRPr="005F5743">
        <w:rPr>
          <w:rFonts w:ascii="Sylfaen" w:hAnsi="Sylfaen"/>
          <w:color w:val="000000" w:themeColor="text1"/>
        </w:rPr>
        <w:t>ра</w:t>
      </w:r>
    </w:p>
    <w:p w14:paraId="2A35F448" w14:textId="77777777" w:rsidR="00096865" w:rsidRPr="005F5743" w:rsidRDefault="00087A30"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10.</w:t>
      </w:r>
      <w:r w:rsidR="005D191A" w:rsidRPr="005F5743">
        <w:rPr>
          <w:rFonts w:ascii="Sylfaen" w:hAnsi="Sylfaen"/>
          <w:color w:val="000000" w:themeColor="text1"/>
        </w:rPr>
        <w:tab/>
      </w:r>
      <w:r w:rsidR="003E1D9D" w:rsidRPr="005F5743">
        <w:rPr>
          <w:rFonts w:ascii="Sylfaen" w:hAnsi="Sylfaen"/>
          <w:color w:val="000000" w:themeColor="text1"/>
        </w:rPr>
        <w:t xml:space="preserve">Обеспечения </w:t>
      </w:r>
      <w:r w:rsidR="00174DAB" w:rsidRPr="005F5743">
        <w:rPr>
          <w:rFonts w:ascii="Sylfaen" w:hAnsi="Sylfaen"/>
          <w:color w:val="000000" w:themeColor="text1"/>
        </w:rPr>
        <w:t xml:space="preserve">квалификации  и </w:t>
      </w:r>
      <w:r w:rsidR="00543BAE" w:rsidRPr="005F5743">
        <w:rPr>
          <w:rFonts w:ascii="Sylfaen" w:hAnsi="Sylfaen"/>
          <w:color w:val="000000" w:themeColor="text1"/>
        </w:rPr>
        <w:t>договора</w:t>
      </w:r>
      <w:r w:rsidRPr="005F5743">
        <w:rPr>
          <w:rFonts w:ascii="Sylfaen" w:hAnsi="Sylfaen"/>
          <w:color w:val="000000" w:themeColor="text1"/>
        </w:rPr>
        <w:t xml:space="preserve"> </w:t>
      </w:r>
    </w:p>
    <w:p w14:paraId="72E94465" w14:textId="77777777" w:rsidR="00096865" w:rsidRPr="005F5743" w:rsidRDefault="00096865"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11.</w:t>
      </w:r>
      <w:r w:rsidR="005D191A" w:rsidRPr="005F5743">
        <w:rPr>
          <w:rFonts w:ascii="Sylfaen" w:hAnsi="Sylfaen"/>
          <w:color w:val="000000" w:themeColor="text1"/>
        </w:rPr>
        <w:tab/>
      </w:r>
      <w:r w:rsidRPr="005F5743">
        <w:rPr>
          <w:rFonts w:ascii="Sylfaen" w:hAnsi="Sylfaen"/>
          <w:color w:val="000000" w:themeColor="text1"/>
        </w:rPr>
        <w:t>Объяв</w:t>
      </w:r>
      <w:r w:rsidR="00543BAE" w:rsidRPr="005F5743">
        <w:rPr>
          <w:rFonts w:ascii="Sylfaen" w:hAnsi="Sylfaen"/>
          <w:color w:val="000000" w:themeColor="text1"/>
        </w:rPr>
        <w:t>ление процедуры несостоявшейся</w:t>
      </w:r>
      <w:r w:rsidRPr="005F5743">
        <w:rPr>
          <w:rFonts w:ascii="Sylfaen" w:hAnsi="Sylfaen"/>
          <w:color w:val="000000" w:themeColor="text1"/>
        </w:rPr>
        <w:t xml:space="preserve"> </w:t>
      </w:r>
    </w:p>
    <w:p w14:paraId="79F1D983" w14:textId="77777777" w:rsidR="00096865" w:rsidRPr="005F5743" w:rsidRDefault="00096865"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12.</w:t>
      </w:r>
      <w:r w:rsidR="005D191A" w:rsidRPr="005F5743">
        <w:rPr>
          <w:rFonts w:ascii="Sylfaen" w:hAnsi="Sylfaen"/>
          <w:color w:val="000000" w:themeColor="text1"/>
        </w:rPr>
        <w:tab/>
      </w:r>
      <w:r w:rsidRPr="005F5743">
        <w:rPr>
          <w:rFonts w:ascii="Sylfaen" w:hAnsi="Sylfaen"/>
          <w:color w:val="000000" w:themeColor="text1"/>
        </w:rPr>
        <w:t>Право участника и порядок обжалования им действий и (или) принятых решений</w:t>
      </w:r>
      <w:r w:rsidR="00543BAE" w:rsidRPr="005F5743">
        <w:rPr>
          <w:rFonts w:ascii="Sylfaen" w:hAnsi="Sylfaen"/>
          <w:color w:val="000000" w:themeColor="text1"/>
        </w:rPr>
        <w:t>, связанных с процессом закупки</w:t>
      </w:r>
    </w:p>
    <w:p w14:paraId="777CD59D" w14:textId="215D67C5" w:rsidR="008842CE" w:rsidRPr="005F5743" w:rsidRDefault="00CA590C" w:rsidP="00B46D58">
      <w:pPr>
        <w:widowControl w:val="0"/>
        <w:spacing w:after="160"/>
        <w:jc w:val="center"/>
        <w:rPr>
          <w:rFonts w:ascii="Sylfaen" w:hAnsi="Sylfaen"/>
          <w:b/>
          <w:color w:val="000000" w:themeColor="text1"/>
        </w:rPr>
      </w:pPr>
      <w:r w:rsidRPr="005F5743">
        <w:rPr>
          <w:rFonts w:ascii="Sylfaen" w:hAnsi="Sylfaen"/>
          <w:b/>
          <w:color w:val="000000" w:themeColor="text1"/>
        </w:rPr>
        <w:t xml:space="preserve">ЧАСТЬ II. </w:t>
      </w:r>
    </w:p>
    <w:p w14:paraId="4983B414" w14:textId="77777777" w:rsidR="00096865" w:rsidRPr="005F5743" w:rsidRDefault="00096865" w:rsidP="00B46D58">
      <w:pPr>
        <w:widowControl w:val="0"/>
        <w:spacing w:after="160"/>
        <w:jc w:val="center"/>
        <w:rPr>
          <w:rFonts w:ascii="Sylfaen" w:hAnsi="Sylfaen"/>
          <w:b/>
          <w:color w:val="000000" w:themeColor="text1"/>
        </w:rPr>
      </w:pPr>
      <w:r w:rsidRPr="005F5743">
        <w:rPr>
          <w:rFonts w:ascii="Sylfaen" w:hAnsi="Sylfaen"/>
          <w:b/>
          <w:color w:val="000000" w:themeColor="text1"/>
        </w:rPr>
        <w:t xml:space="preserve">ИНСТРУКЦИЯ ПО ПОДГОТОВКЕ ЗАЯВКИ </w:t>
      </w:r>
      <w:r w:rsidR="00CA590C" w:rsidRPr="005F5743">
        <w:rPr>
          <w:rFonts w:ascii="Sylfaen" w:hAnsi="Sylfaen"/>
          <w:b/>
          <w:color w:val="000000" w:themeColor="text1"/>
        </w:rPr>
        <w:br/>
      </w:r>
      <w:r w:rsidRPr="005F5743">
        <w:rPr>
          <w:rFonts w:ascii="Sylfaen" w:hAnsi="Sylfaen"/>
          <w:b/>
          <w:color w:val="000000" w:themeColor="text1"/>
        </w:rPr>
        <w:t>НА ОТКРЫТЫЙ КОНКУРС</w:t>
      </w:r>
    </w:p>
    <w:p w14:paraId="0A5DA619" w14:textId="77777777" w:rsidR="00096865" w:rsidRPr="005F5743" w:rsidRDefault="00096865" w:rsidP="00B46D58">
      <w:pPr>
        <w:widowControl w:val="0"/>
        <w:tabs>
          <w:tab w:val="left" w:pos="1134"/>
        </w:tabs>
        <w:spacing w:after="160"/>
        <w:ind w:left="1134" w:hanging="567"/>
        <w:jc w:val="both"/>
        <w:rPr>
          <w:rFonts w:ascii="Sylfaen" w:hAnsi="Sylfaen"/>
          <w:color w:val="000000" w:themeColor="text1"/>
        </w:rPr>
      </w:pPr>
      <w:r w:rsidRPr="005F5743">
        <w:rPr>
          <w:rFonts w:ascii="Sylfaen" w:hAnsi="Sylfaen"/>
          <w:color w:val="000000" w:themeColor="text1"/>
        </w:rPr>
        <w:t>1.</w:t>
      </w:r>
      <w:r w:rsidRPr="005F5743">
        <w:rPr>
          <w:rFonts w:ascii="Sylfaen" w:hAnsi="Sylfaen"/>
          <w:color w:val="000000" w:themeColor="text1"/>
        </w:rPr>
        <w:tab/>
        <w:t>Общ</w:t>
      </w:r>
      <w:r w:rsidR="00543BAE" w:rsidRPr="005F5743">
        <w:rPr>
          <w:rFonts w:ascii="Sylfaen" w:hAnsi="Sylfaen"/>
          <w:color w:val="000000" w:themeColor="text1"/>
        </w:rPr>
        <w:t>ие положения</w:t>
      </w:r>
    </w:p>
    <w:p w14:paraId="45B9B3BF" w14:textId="77777777" w:rsidR="00096865" w:rsidRPr="005F5743" w:rsidRDefault="00543BAE" w:rsidP="00B46D58">
      <w:pPr>
        <w:widowControl w:val="0"/>
        <w:tabs>
          <w:tab w:val="left" w:pos="1134"/>
        </w:tabs>
        <w:spacing w:after="160"/>
        <w:ind w:left="1134" w:hanging="567"/>
        <w:jc w:val="both"/>
        <w:rPr>
          <w:rFonts w:ascii="Sylfaen" w:hAnsi="Sylfaen"/>
          <w:color w:val="000000" w:themeColor="text1"/>
        </w:rPr>
      </w:pPr>
      <w:r w:rsidRPr="005F5743">
        <w:rPr>
          <w:rFonts w:ascii="Sylfaen" w:hAnsi="Sylfaen"/>
          <w:color w:val="000000" w:themeColor="text1"/>
        </w:rPr>
        <w:t>2.</w:t>
      </w:r>
      <w:r w:rsidRPr="005F5743">
        <w:rPr>
          <w:rFonts w:ascii="Sylfaen" w:hAnsi="Sylfaen"/>
          <w:color w:val="000000" w:themeColor="text1"/>
        </w:rPr>
        <w:tab/>
        <w:t>Заявка на процедуру</w:t>
      </w:r>
    </w:p>
    <w:p w14:paraId="2A520D5C" w14:textId="70812B17" w:rsidR="00292BF5" w:rsidRPr="005F5743" w:rsidRDefault="00450C30" w:rsidP="002D37A3">
      <w:pPr>
        <w:widowControl w:val="0"/>
        <w:tabs>
          <w:tab w:val="left" w:pos="1134"/>
        </w:tabs>
        <w:spacing w:after="160"/>
        <w:ind w:left="1134" w:hanging="567"/>
        <w:jc w:val="both"/>
        <w:rPr>
          <w:rFonts w:ascii="Sylfaen" w:hAnsi="Sylfaen"/>
          <w:color w:val="000000" w:themeColor="text1"/>
        </w:rPr>
      </w:pPr>
      <w:r w:rsidRPr="005F5743">
        <w:rPr>
          <w:rFonts w:ascii="Sylfaen" w:hAnsi="Sylfaen"/>
          <w:color w:val="000000" w:themeColor="text1"/>
        </w:rPr>
        <w:t>3</w:t>
      </w:r>
      <w:r w:rsidR="00543BAE" w:rsidRPr="005F5743">
        <w:rPr>
          <w:rFonts w:ascii="Sylfaen" w:hAnsi="Sylfaen"/>
          <w:color w:val="000000" w:themeColor="text1"/>
        </w:rPr>
        <w:t>.</w:t>
      </w:r>
      <w:r w:rsidR="00543BAE" w:rsidRPr="005F5743">
        <w:rPr>
          <w:rFonts w:ascii="Sylfaen" w:hAnsi="Sylfaen"/>
          <w:color w:val="000000" w:themeColor="text1"/>
        </w:rPr>
        <w:tab/>
        <w:t>Приложения №</w:t>
      </w:r>
    </w:p>
    <w:p w14:paraId="29C6E995" w14:textId="3C8E0CCB" w:rsidR="00096865" w:rsidRPr="005F5743" w:rsidRDefault="00096865" w:rsidP="00E32B3D">
      <w:pPr>
        <w:pStyle w:val="BodyText2"/>
        <w:widowControl w:val="0"/>
        <w:spacing w:after="160" w:line="240" w:lineRule="auto"/>
        <w:contextualSpacing/>
        <w:jc w:val="both"/>
        <w:rPr>
          <w:rFonts w:ascii="Sylfaen" w:hAnsi="Sylfaen"/>
          <w:color w:val="000000" w:themeColor="text1"/>
        </w:rPr>
      </w:pPr>
      <w:r w:rsidRPr="005F5743">
        <w:rPr>
          <w:rFonts w:ascii="Sylfaen" w:hAnsi="Sylfaen"/>
          <w:color w:val="000000" w:themeColor="text1"/>
          <w:spacing w:val="-6"/>
        </w:rPr>
        <w:t xml:space="preserve">Настоящее Приглашение предоставляется в дополнение к объявлению об </w:t>
      </w:r>
      <w:r w:rsidR="004024FD" w:rsidRPr="005F5743">
        <w:rPr>
          <w:rFonts w:ascii="Sylfaen" w:hAnsi="Sylfaen"/>
          <w:i/>
          <w:color w:val="000000" w:themeColor="text1"/>
          <w:sz w:val="24"/>
          <w:szCs w:val="24"/>
        </w:rPr>
        <w:t>запроса цены</w:t>
      </w:r>
      <w:r w:rsidRPr="005F5743">
        <w:rPr>
          <w:rFonts w:ascii="Sylfaen" w:hAnsi="Sylfaen"/>
          <w:color w:val="000000" w:themeColor="text1"/>
          <w:spacing w:val="-6"/>
        </w:rPr>
        <w:t xml:space="preserve">, проводимом под кодом </w:t>
      </w:r>
      <w:r w:rsidR="00087A91" w:rsidRPr="005F5743">
        <w:rPr>
          <w:rFonts w:ascii="Sylfaen" w:hAnsi="Sylfaen"/>
          <w:i/>
          <w:color w:val="000000" w:themeColor="text1"/>
        </w:rPr>
        <w:t>ՀՀ</w:t>
      </w:r>
      <w:r w:rsidR="00087A91" w:rsidRPr="005F5743">
        <w:rPr>
          <w:rFonts w:ascii="Sylfaen" w:hAnsi="Sylfaen"/>
          <w:i/>
          <w:color w:val="000000" w:themeColor="text1"/>
          <w:lang w:val="af-ZA"/>
        </w:rPr>
        <w:t xml:space="preserve"> </w:t>
      </w:r>
      <w:r w:rsidR="00087A91" w:rsidRPr="005F5743">
        <w:rPr>
          <w:rFonts w:ascii="Sylfaen" w:hAnsi="Sylfaen"/>
          <w:i/>
          <w:color w:val="000000" w:themeColor="text1"/>
        </w:rPr>
        <w:t>ԱՄ</w:t>
      </w:r>
      <w:r w:rsidR="00087A91" w:rsidRPr="005F5743">
        <w:rPr>
          <w:rFonts w:ascii="Sylfaen" w:hAnsi="Sylfaen"/>
          <w:i/>
          <w:color w:val="000000" w:themeColor="text1"/>
          <w:lang w:val="af-ZA"/>
        </w:rPr>
        <w:t xml:space="preserve"> </w:t>
      </w:r>
      <w:r w:rsidR="00087A91" w:rsidRPr="005F5743">
        <w:rPr>
          <w:rFonts w:ascii="Sylfaen" w:hAnsi="Sylfaen"/>
          <w:i/>
          <w:color w:val="000000" w:themeColor="text1"/>
        </w:rPr>
        <w:t>ԹՀ</w:t>
      </w:r>
      <w:r w:rsidR="00087A91" w:rsidRPr="005F5743">
        <w:rPr>
          <w:rFonts w:ascii="Sylfaen" w:hAnsi="Sylfaen"/>
          <w:i/>
          <w:color w:val="000000" w:themeColor="text1"/>
          <w:lang w:val="af-ZA"/>
        </w:rPr>
        <w:t>-</w:t>
      </w:r>
      <w:r w:rsidR="00087A91" w:rsidRPr="005F5743">
        <w:rPr>
          <w:rFonts w:ascii="Sylfaen" w:hAnsi="Sylfaen"/>
          <w:i/>
          <w:color w:val="000000" w:themeColor="text1"/>
        </w:rPr>
        <w:t>ԳՀ</w:t>
      </w:r>
      <w:r w:rsidR="00087A91" w:rsidRPr="005F5743">
        <w:rPr>
          <w:rFonts w:ascii="Sylfaen" w:hAnsi="Sylfaen"/>
          <w:i/>
          <w:color w:val="000000" w:themeColor="text1"/>
          <w:lang w:val="af-ZA"/>
        </w:rPr>
        <w:t>ԱՇՁԲ-</w:t>
      </w:r>
      <w:r w:rsidR="00292BF5" w:rsidRPr="005F5743">
        <w:rPr>
          <w:rFonts w:ascii="Sylfaen" w:hAnsi="Sylfaen"/>
          <w:i/>
          <w:color w:val="000000" w:themeColor="text1"/>
          <w:lang w:val="af-ZA"/>
        </w:rPr>
        <w:t>25/</w:t>
      </w:r>
      <w:r w:rsidR="00E32B3D">
        <w:rPr>
          <w:rFonts w:ascii="Sylfaen" w:hAnsi="Sylfaen"/>
          <w:i/>
          <w:color w:val="000000" w:themeColor="text1"/>
        </w:rPr>
        <w:t>1</w:t>
      </w:r>
      <w:r w:rsidR="003E377F">
        <w:rPr>
          <w:rFonts w:ascii="Sylfaen" w:hAnsi="Sylfaen"/>
          <w:i/>
          <w:color w:val="000000" w:themeColor="text1"/>
        </w:rPr>
        <w:t>63</w:t>
      </w:r>
      <w:r w:rsidR="00354893" w:rsidRPr="005F5743">
        <w:rPr>
          <w:rFonts w:ascii="Sylfaen" w:hAnsi="Sylfaen"/>
          <w:i/>
          <w:color w:val="000000" w:themeColor="text1"/>
          <w:lang w:val="af-ZA"/>
        </w:rPr>
        <w:t xml:space="preserve"> </w:t>
      </w:r>
      <w:r w:rsidRPr="005F5743">
        <w:rPr>
          <w:rFonts w:ascii="Sylfaen" w:hAnsi="Sylfaen"/>
          <w:color w:val="000000" w:themeColor="text1"/>
          <w:spacing w:val="-6"/>
        </w:rPr>
        <w:t>(далее — процедура).</w:t>
      </w:r>
      <w:r w:rsidR="00E32B3D">
        <w:rPr>
          <w:rFonts w:ascii="Sylfaen" w:hAnsi="Sylfaen"/>
          <w:color w:val="000000" w:themeColor="text1"/>
          <w:spacing w:val="-6"/>
        </w:rPr>
        <w:t xml:space="preserve"> </w:t>
      </w:r>
      <w:r w:rsidRPr="005F5743">
        <w:rPr>
          <w:rFonts w:ascii="Sylfaen" w:hAnsi="Sylfaen"/>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F5743">
        <w:rPr>
          <w:rFonts w:ascii="Sylfaen" w:hAnsi="Sylfaen"/>
          <w:color w:val="000000" w:themeColor="text1"/>
          <w:lang w:val="en-US"/>
        </w:rPr>
        <w:t> </w:t>
      </w:r>
      <w:r w:rsidRPr="005F5743">
        <w:rPr>
          <w:rFonts w:ascii="Sylfaen" w:hAnsi="Sylfaen"/>
          <w:color w:val="000000" w:themeColor="text1"/>
        </w:rPr>
        <w:t>4</w:t>
      </w:r>
      <w:r w:rsidR="006D2DF7" w:rsidRPr="005F5743">
        <w:rPr>
          <w:rFonts w:ascii="Sylfaen" w:hAnsi="Sylfaen"/>
          <w:color w:val="000000" w:themeColor="text1"/>
          <w:lang w:val="en-US"/>
        </w:rPr>
        <w:t> </w:t>
      </w:r>
      <w:r w:rsidRPr="005F5743">
        <w:rPr>
          <w:rFonts w:ascii="Sylfaen" w:hAnsi="Sylfaen"/>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024FD" w:rsidRPr="005F5743">
        <w:rPr>
          <w:rFonts w:ascii="Sylfaen" w:hAnsi="Sylfaen"/>
          <w:color w:val="000000" w:themeColor="text1"/>
        </w:rPr>
        <w:t xml:space="preserve"> </w:t>
      </w:r>
      <w:r w:rsidR="00AC6983" w:rsidRPr="005F5743">
        <w:rPr>
          <w:rStyle w:val="y2iqfc"/>
          <w:rFonts w:ascii="Sylfaen" w:hAnsi="Sylfaen"/>
          <w:color w:val="000000" w:themeColor="text1"/>
        </w:rPr>
        <w:t>ОБЩИНА</w:t>
      </w:r>
      <w:r w:rsidR="004024FD" w:rsidRPr="005F5743">
        <w:rPr>
          <w:rStyle w:val="y2iqfc"/>
          <w:rFonts w:ascii="Sylfaen" w:hAnsi="Sylfaen"/>
          <w:color w:val="000000" w:themeColor="text1"/>
        </w:rPr>
        <w:t xml:space="preserve"> ТАЛИНА</w:t>
      </w:r>
      <w:r w:rsidRPr="005F5743">
        <w:rPr>
          <w:rFonts w:ascii="Sylfaen" w:hAnsi="Sylfaen"/>
          <w:color w:val="000000" w:themeColor="text1"/>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EFBB4F5" w14:textId="77777777" w:rsidR="00096865" w:rsidRPr="005F5743" w:rsidRDefault="00096865" w:rsidP="00C259DB">
      <w:pPr>
        <w:widowControl w:val="0"/>
        <w:spacing w:after="160"/>
        <w:ind w:firstLine="567"/>
        <w:jc w:val="both"/>
        <w:rPr>
          <w:rFonts w:ascii="Sylfaen" w:hAnsi="Sylfaen"/>
          <w:color w:val="000000" w:themeColor="text1"/>
        </w:rPr>
      </w:pPr>
      <w:r w:rsidRPr="005F5743">
        <w:rPr>
          <w:rFonts w:ascii="Sylfaen" w:hAnsi="Sylfaen"/>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95A0990" w14:textId="77777777" w:rsidR="00926875" w:rsidRPr="005F5743" w:rsidRDefault="00926875" w:rsidP="00C259DB">
      <w:pPr>
        <w:pStyle w:val="BodyText"/>
        <w:widowControl w:val="0"/>
        <w:spacing w:after="160"/>
        <w:ind w:firstLine="567"/>
        <w:jc w:val="both"/>
        <w:rPr>
          <w:rFonts w:ascii="Sylfaen" w:hAnsi="Sylfaen" w:cs="Sylfaen"/>
          <w:color w:val="000000" w:themeColor="text1"/>
        </w:rPr>
      </w:pPr>
      <w:r w:rsidRPr="005F5743">
        <w:rPr>
          <w:rFonts w:ascii="Sylfaen" w:hAnsi="Sylfaen"/>
          <w:color w:val="000000" w:themeColor="text1"/>
          <w:spacing w:val="-6"/>
        </w:rPr>
        <w:t>Для регистрации в системе в качестве участника</w:t>
      </w:r>
      <w:r w:rsidR="005D60E5" w:rsidRPr="005F5743">
        <w:rPr>
          <w:rFonts w:ascii="Sylfaen" w:hAnsi="Sylfaen"/>
          <w:color w:val="000000" w:themeColor="text1"/>
          <w:spacing w:val="-6"/>
        </w:rPr>
        <w:t xml:space="preserve"> </w:t>
      </w:r>
      <w:r w:rsidRPr="005F5743">
        <w:rPr>
          <w:rFonts w:ascii="Sylfaen" w:hAnsi="Sylfaen"/>
          <w:color w:val="000000" w:themeColor="text1"/>
          <w:spacing w:val="-6"/>
        </w:rPr>
        <w:t xml:space="preserve"> лицо заходит на интернет-сайт, </w:t>
      </w:r>
      <w:r w:rsidRPr="005F5743">
        <w:rPr>
          <w:rFonts w:ascii="Sylfaen" w:hAnsi="Sylfaen"/>
          <w:color w:val="000000" w:themeColor="text1"/>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w:t>
      </w:r>
      <w:r w:rsidRPr="005F5743">
        <w:rPr>
          <w:rFonts w:ascii="Sylfaen" w:hAnsi="Sylfaen"/>
          <w:color w:val="000000" w:themeColor="text1"/>
        </w:rPr>
        <w:lastRenderedPageBreak/>
        <w:t>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2DA057" w14:textId="77777777" w:rsidR="00096865" w:rsidRPr="005F5743" w:rsidRDefault="00096865" w:rsidP="00C259DB">
      <w:pPr>
        <w:widowControl w:val="0"/>
        <w:spacing w:after="160"/>
        <w:ind w:firstLine="567"/>
        <w:jc w:val="both"/>
        <w:rPr>
          <w:rFonts w:ascii="Sylfaen" w:hAnsi="Sylfaen" w:cs="Times Armenian"/>
          <w:color w:val="000000" w:themeColor="text1"/>
        </w:rPr>
      </w:pPr>
      <w:r w:rsidRPr="005F5743">
        <w:rPr>
          <w:rFonts w:ascii="Sylfaen" w:hAnsi="Sylfaen"/>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76D314D" w14:textId="0AF70ECF" w:rsidR="003E1421" w:rsidRPr="005F5743" w:rsidRDefault="00A81DD5" w:rsidP="00C259DB">
      <w:pPr>
        <w:pStyle w:val="BodyText"/>
        <w:widowControl w:val="0"/>
        <w:spacing w:after="160"/>
        <w:ind w:left="708"/>
        <w:jc w:val="both"/>
        <w:rPr>
          <w:rFonts w:ascii="Sylfaen" w:hAnsi="Sylfaen"/>
          <w:color w:val="000000" w:themeColor="text1"/>
        </w:rPr>
      </w:pPr>
      <w:r w:rsidRPr="005F5743">
        <w:rPr>
          <w:rFonts w:ascii="Sylfaen" w:hAnsi="Sylfaen"/>
          <w:color w:val="000000" w:themeColor="text1"/>
        </w:rPr>
        <w:t xml:space="preserve">Адрес электронной почты секретаря оценочной комиссии </w:t>
      </w:r>
      <w:proofErr w:type="spellStart"/>
      <w:r w:rsidR="00AC6983" w:rsidRPr="005F5743">
        <w:rPr>
          <w:rFonts w:ascii="Sylfaen" w:hAnsi="Sylfaen"/>
          <w:color w:val="000000" w:themeColor="text1"/>
          <w:lang w:val="en-US"/>
        </w:rPr>
        <w:t>talingnumner</w:t>
      </w:r>
      <w:proofErr w:type="spellEnd"/>
      <w:r w:rsidR="00AC6983" w:rsidRPr="005F5743">
        <w:rPr>
          <w:rFonts w:ascii="Sylfaen" w:hAnsi="Sylfaen"/>
          <w:color w:val="000000" w:themeColor="text1"/>
        </w:rPr>
        <w:t>@</w:t>
      </w:r>
      <w:r w:rsidR="00AC6983" w:rsidRPr="005F5743">
        <w:rPr>
          <w:rFonts w:ascii="Sylfaen" w:hAnsi="Sylfaen"/>
          <w:color w:val="000000" w:themeColor="text1"/>
          <w:lang w:val="en-US"/>
        </w:rPr>
        <w:t>mail</w:t>
      </w:r>
      <w:r w:rsidR="00AC6983" w:rsidRPr="005F5743">
        <w:rPr>
          <w:rFonts w:ascii="Sylfaen" w:hAnsi="Sylfaen"/>
          <w:color w:val="000000" w:themeColor="text1"/>
        </w:rPr>
        <w:t>.</w:t>
      </w:r>
      <w:proofErr w:type="spellStart"/>
      <w:r w:rsidR="00AC6983" w:rsidRPr="005F5743">
        <w:rPr>
          <w:rFonts w:ascii="Sylfaen" w:hAnsi="Sylfaen"/>
          <w:color w:val="000000" w:themeColor="text1"/>
          <w:lang w:val="en-US"/>
        </w:rPr>
        <w:t>ru</w:t>
      </w:r>
      <w:proofErr w:type="spellEnd"/>
      <w:r w:rsidR="00AC6983" w:rsidRPr="005F5743">
        <w:rPr>
          <w:rFonts w:ascii="Sylfaen" w:hAnsi="Sylfaen"/>
          <w:color w:val="000000" w:themeColor="text1"/>
        </w:rPr>
        <w:t xml:space="preserve">                     </w:t>
      </w:r>
    </w:p>
    <w:p w14:paraId="2AEE3D26" w14:textId="77777777" w:rsidR="00C259DB" w:rsidRPr="005F5743" w:rsidRDefault="00F5653D" w:rsidP="00C259DB">
      <w:pPr>
        <w:widowControl w:val="0"/>
        <w:spacing w:after="160"/>
        <w:jc w:val="center"/>
        <w:rPr>
          <w:rFonts w:ascii="Sylfaen" w:hAnsi="Sylfaen"/>
          <w:color w:val="000000" w:themeColor="text1"/>
        </w:rPr>
      </w:pPr>
      <w:r w:rsidRPr="005F5743">
        <w:rPr>
          <w:rFonts w:ascii="Sylfaen" w:hAnsi="Sylfaen"/>
          <w:color w:val="000000" w:themeColor="text1"/>
        </w:rPr>
        <w:br w:type="page"/>
      </w:r>
    </w:p>
    <w:p w14:paraId="73092F03" w14:textId="14D9126C" w:rsidR="00096865" w:rsidRPr="005F5743" w:rsidRDefault="00F5653D" w:rsidP="00C259DB">
      <w:pPr>
        <w:widowControl w:val="0"/>
        <w:spacing w:after="160"/>
        <w:jc w:val="center"/>
        <w:rPr>
          <w:rFonts w:ascii="Sylfaen" w:hAnsi="Sylfaen"/>
          <w:color w:val="000000" w:themeColor="text1"/>
        </w:rPr>
      </w:pPr>
      <w:r w:rsidRPr="005F5743">
        <w:rPr>
          <w:rFonts w:ascii="Sylfaen" w:hAnsi="Sylfaen"/>
          <w:color w:val="000000" w:themeColor="text1"/>
        </w:rPr>
        <w:lastRenderedPageBreak/>
        <w:t>ЧАСТЬ I</w:t>
      </w:r>
    </w:p>
    <w:p w14:paraId="15AB82F7" w14:textId="77777777" w:rsidR="00096865" w:rsidRPr="005F5743" w:rsidRDefault="00F63BBB" w:rsidP="00B46D58">
      <w:pPr>
        <w:widowControl w:val="0"/>
        <w:spacing w:after="160"/>
        <w:jc w:val="center"/>
        <w:rPr>
          <w:rFonts w:ascii="Sylfaen" w:hAnsi="Sylfaen" w:cs="Sylfaen"/>
          <w:b/>
          <w:color w:val="000000" w:themeColor="text1"/>
        </w:rPr>
      </w:pPr>
      <w:r w:rsidRPr="005F5743">
        <w:rPr>
          <w:rFonts w:ascii="Sylfaen" w:hAnsi="Sylfaen"/>
          <w:b/>
          <w:color w:val="000000" w:themeColor="text1"/>
        </w:rPr>
        <w:t xml:space="preserve">1. </w:t>
      </w:r>
      <w:r w:rsidR="002B32D6" w:rsidRPr="005F5743">
        <w:rPr>
          <w:rFonts w:ascii="Sylfaen" w:hAnsi="Sylfaen"/>
          <w:b/>
          <w:color w:val="000000" w:themeColor="text1"/>
        </w:rPr>
        <w:t>ХАРАКТЕРИСТИКА ПРЕДМЕТА ЗАКУПКИ</w:t>
      </w:r>
    </w:p>
    <w:p w14:paraId="7CF17B6F" w14:textId="3BB41D08" w:rsidR="00096865" w:rsidRPr="005F5743" w:rsidRDefault="00845AA5" w:rsidP="00E32B3D">
      <w:pPr>
        <w:widowControl w:val="0"/>
        <w:spacing w:after="160"/>
        <w:ind w:right="-7"/>
        <w:jc w:val="both"/>
        <w:rPr>
          <w:rFonts w:ascii="Sylfaen" w:hAnsi="Sylfaen"/>
          <w:color w:val="000000" w:themeColor="text1"/>
        </w:rPr>
      </w:pPr>
      <w:r w:rsidRPr="005F5743">
        <w:rPr>
          <w:rFonts w:ascii="Sylfaen" w:hAnsi="Sylfaen"/>
          <w:color w:val="000000" w:themeColor="text1"/>
        </w:rPr>
        <w:t>1.1</w:t>
      </w:r>
      <w:r w:rsidR="008E6E51" w:rsidRPr="005F5743">
        <w:rPr>
          <w:rFonts w:ascii="Sylfaen" w:hAnsi="Sylfaen"/>
          <w:color w:val="000000" w:themeColor="text1"/>
        </w:rPr>
        <w:t>.</w:t>
      </w:r>
      <w:r w:rsidR="00F63BBB" w:rsidRPr="005F5743">
        <w:rPr>
          <w:rFonts w:ascii="Sylfaen" w:hAnsi="Sylfaen"/>
          <w:color w:val="000000" w:themeColor="text1"/>
        </w:rPr>
        <w:tab/>
      </w:r>
      <w:r w:rsidRPr="005F5743">
        <w:rPr>
          <w:rFonts w:ascii="Sylfaen" w:hAnsi="Sylfaen"/>
          <w:color w:val="000000" w:themeColor="text1"/>
        </w:rPr>
        <w:t xml:space="preserve">Предметом закупки является приобретение </w:t>
      </w:r>
      <w:r w:rsidR="00E32B3D" w:rsidRPr="009868F8">
        <w:rPr>
          <w:rFonts w:ascii="Sylfaen" w:hAnsi="Sylfaen"/>
          <w:i/>
          <w:color w:val="000000" w:themeColor="text1"/>
          <w:highlight w:val="yellow"/>
        </w:rPr>
        <w:t>«</w:t>
      </w:r>
      <w:r w:rsidR="003E377F" w:rsidRPr="003E377F">
        <w:rPr>
          <w:rFonts w:ascii="Sylfaen" w:hAnsi="Sylfaen"/>
          <w:i/>
          <w:color w:val="000000" w:themeColor="text1"/>
        </w:rPr>
        <w:t>Подготовка 5 крытых автобусных остановок в городе Талин, 1 в поселке Арагацаван и 1 в поселке Артени общины Талин</w:t>
      </w:r>
      <w:r w:rsidR="00E32B3D" w:rsidRPr="009868F8">
        <w:rPr>
          <w:rFonts w:ascii="Sylfaen" w:hAnsi="Sylfaen"/>
          <w:i/>
          <w:color w:val="000000" w:themeColor="text1"/>
          <w:highlight w:val="yellow"/>
        </w:rPr>
        <w:t>»</w:t>
      </w:r>
      <w:r w:rsidR="00E32B3D">
        <w:rPr>
          <w:rFonts w:ascii="Sylfaen" w:hAnsi="Sylfaen"/>
          <w:i/>
          <w:color w:val="000000" w:themeColor="text1"/>
        </w:rPr>
        <w:t xml:space="preserve"> </w:t>
      </w:r>
      <w:r w:rsidRPr="005F5743">
        <w:rPr>
          <w:rFonts w:ascii="Sylfaen" w:hAnsi="Sylfaen"/>
          <w:color w:val="000000" w:themeColor="text1"/>
        </w:rPr>
        <w:t xml:space="preserve">(далее — также </w:t>
      </w:r>
      <w:r w:rsidR="00EE6232" w:rsidRPr="005F5743">
        <w:rPr>
          <w:rFonts w:ascii="Sylfaen" w:hAnsi="Sylfaen"/>
          <w:color w:val="000000" w:themeColor="text1"/>
        </w:rPr>
        <w:t>работа</w:t>
      </w:r>
      <w:r w:rsidRPr="005F5743">
        <w:rPr>
          <w:rFonts w:ascii="Sylfaen" w:hAnsi="Sylfaen"/>
          <w:color w:val="000000" w:themeColor="text1"/>
        </w:rPr>
        <w:t>) для нужд "</w:t>
      </w:r>
      <w:r w:rsidR="004024FD" w:rsidRPr="005F5743">
        <w:rPr>
          <w:rFonts w:ascii="Sylfaen" w:hAnsi="Sylfaen"/>
          <w:color w:val="000000" w:themeColor="text1"/>
        </w:rPr>
        <w:t xml:space="preserve"> обшини Талин </w:t>
      </w:r>
      <w:r w:rsidRPr="005F5743">
        <w:rPr>
          <w:rFonts w:ascii="Sylfaen" w:hAnsi="Sylfaen"/>
          <w:color w:val="000000" w:themeColor="text1"/>
        </w:rPr>
        <w:t>", которые сгруппированы в лоты "</w:t>
      </w:r>
      <w:r w:rsidR="00487DA5" w:rsidRPr="005F5743">
        <w:rPr>
          <w:rFonts w:ascii="Sylfaen" w:hAnsi="Sylfaen"/>
          <w:color w:val="000000" w:themeColor="text1"/>
        </w:rPr>
        <w:t>1</w:t>
      </w:r>
      <w:r w:rsidRPr="005F5743">
        <w:rPr>
          <w:rFonts w:ascii="Sylfaen" w:hAnsi="Sylfaen"/>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5F5743" w:rsidRPr="005F5743" w14:paraId="4D5EF7E3" w14:textId="77777777" w:rsidTr="00216275">
        <w:trPr>
          <w:jc w:val="center"/>
        </w:trPr>
        <w:tc>
          <w:tcPr>
            <w:tcW w:w="3059" w:type="dxa"/>
            <w:gridSpan w:val="2"/>
            <w:vAlign w:val="center"/>
          </w:tcPr>
          <w:p w14:paraId="5719404B" w14:textId="77777777" w:rsidR="00216275" w:rsidRPr="005F5743" w:rsidRDefault="00216275" w:rsidP="006F6C8A">
            <w:pPr>
              <w:pStyle w:val="BodyText"/>
              <w:widowControl w:val="0"/>
              <w:jc w:val="center"/>
              <w:rPr>
                <w:rFonts w:ascii="Sylfaen" w:hAnsi="Sylfaen"/>
                <w:b/>
                <w:bCs/>
                <w:i/>
                <w:iCs/>
                <w:color w:val="000000" w:themeColor="text1"/>
              </w:rPr>
            </w:pPr>
            <w:r w:rsidRPr="005F5743">
              <w:rPr>
                <w:rFonts w:ascii="Sylfaen" w:hAnsi="Sylfaen"/>
                <w:b/>
                <w:i/>
                <w:color w:val="000000" w:themeColor="text1"/>
              </w:rPr>
              <w:t>Лот</w:t>
            </w:r>
          </w:p>
        </w:tc>
        <w:tc>
          <w:tcPr>
            <w:tcW w:w="6175" w:type="dxa"/>
            <w:vMerge w:val="restart"/>
            <w:vAlign w:val="center"/>
          </w:tcPr>
          <w:p w14:paraId="7EC45788" w14:textId="77777777" w:rsidR="00216275" w:rsidRPr="005F5743" w:rsidRDefault="00216275" w:rsidP="00B46D58">
            <w:pPr>
              <w:pStyle w:val="BodyText"/>
              <w:widowControl w:val="0"/>
              <w:jc w:val="center"/>
              <w:rPr>
                <w:rFonts w:ascii="Sylfaen" w:hAnsi="Sylfaen"/>
                <w:b/>
                <w:bCs/>
                <w:i/>
                <w:iCs/>
                <w:color w:val="000000" w:themeColor="text1"/>
              </w:rPr>
            </w:pPr>
            <w:r w:rsidRPr="005F5743">
              <w:rPr>
                <w:rFonts w:ascii="Sylfaen" w:hAnsi="Sylfaen"/>
                <w:b/>
                <w:i/>
                <w:color w:val="000000" w:themeColor="text1"/>
              </w:rPr>
              <w:t>Наименование лота</w:t>
            </w:r>
          </w:p>
        </w:tc>
      </w:tr>
      <w:tr w:rsidR="005F5743" w:rsidRPr="005F5743" w14:paraId="626E4DCF" w14:textId="77777777" w:rsidTr="00895C0F">
        <w:trPr>
          <w:jc w:val="center"/>
        </w:trPr>
        <w:tc>
          <w:tcPr>
            <w:tcW w:w="1331" w:type="dxa"/>
            <w:vAlign w:val="center"/>
          </w:tcPr>
          <w:p w14:paraId="4F58A67E" w14:textId="77777777" w:rsidR="00216275" w:rsidRPr="005F5743" w:rsidRDefault="00216275" w:rsidP="006F6C8A">
            <w:pPr>
              <w:pStyle w:val="BodyText"/>
              <w:widowControl w:val="0"/>
              <w:jc w:val="center"/>
              <w:rPr>
                <w:rFonts w:ascii="Sylfaen" w:hAnsi="Sylfaen"/>
                <w:color w:val="000000" w:themeColor="text1"/>
              </w:rPr>
            </w:pPr>
            <w:r w:rsidRPr="005F5743">
              <w:rPr>
                <w:rFonts w:ascii="Sylfaen" w:hAnsi="Sylfaen"/>
                <w:b/>
                <w:i/>
                <w:color w:val="000000" w:themeColor="text1"/>
              </w:rPr>
              <w:t>Номер</w:t>
            </w:r>
            <w:r w:rsidR="006F6C8A" w:rsidRPr="005F5743">
              <w:rPr>
                <w:rFonts w:ascii="Sylfaen" w:hAnsi="Sylfaen"/>
                <w:b/>
                <w:i/>
                <w:color w:val="000000" w:themeColor="text1"/>
              </w:rPr>
              <w:t xml:space="preserve"> лота</w:t>
            </w:r>
          </w:p>
        </w:tc>
        <w:tc>
          <w:tcPr>
            <w:tcW w:w="1728" w:type="dxa"/>
            <w:tcBorders>
              <w:bottom w:val="single" w:sz="4" w:space="0" w:color="auto"/>
            </w:tcBorders>
            <w:vAlign w:val="center"/>
          </w:tcPr>
          <w:p w14:paraId="16F80040" w14:textId="77777777" w:rsidR="00216275" w:rsidRPr="005F5743" w:rsidRDefault="00216275" w:rsidP="00B46D58">
            <w:pPr>
              <w:pStyle w:val="BodyText"/>
              <w:widowControl w:val="0"/>
              <w:jc w:val="center"/>
              <w:rPr>
                <w:rFonts w:ascii="Sylfaen" w:hAnsi="Sylfaen"/>
                <w:b/>
                <w:color w:val="000000" w:themeColor="text1"/>
              </w:rPr>
            </w:pPr>
            <w:r w:rsidRPr="005F5743">
              <w:rPr>
                <w:rFonts w:ascii="Sylfaen" w:hAnsi="Sylfaen"/>
                <w:b/>
                <w:i/>
                <w:color w:val="000000" w:themeColor="text1"/>
              </w:rPr>
              <w:t>Цена закупки</w:t>
            </w:r>
          </w:p>
        </w:tc>
        <w:tc>
          <w:tcPr>
            <w:tcW w:w="6175" w:type="dxa"/>
            <w:vMerge/>
            <w:vAlign w:val="center"/>
          </w:tcPr>
          <w:p w14:paraId="432E4DDF" w14:textId="77777777" w:rsidR="00216275" w:rsidRPr="005F5743" w:rsidRDefault="00216275" w:rsidP="00B46D58">
            <w:pPr>
              <w:pStyle w:val="BodyText"/>
              <w:widowControl w:val="0"/>
              <w:rPr>
                <w:rFonts w:ascii="Sylfaen" w:hAnsi="Sylfaen"/>
                <w:color w:val="000000" w:themeColor="text1"/>
                <w:u w:val="single"/>
              </w:rPr>
            </w:pPr>
          </w:p>
        </w:tc>
      </w:tr>
      <w:tr w:rsidR="005F5743" w:rsidRPr="005F5743" w14:paraId="1418FAE6" w14:textId="77777777" w:rsidTr="00AC4CD8">
        <w:trPr>
          <w:jc w:val="center"/>
        </w:trPr>
        <w:tc>
          <w:tcPr>
            <w:tcW w:w="1331" w:type="dxa"/>
            <w:vAlign w:val="center"/>
          </w:tcPr>
          <w:p w14:paraId="3CABEA52" w14:textId="77777777" w:rsidR="00AC4CD8" w:rsidRPr="005F5743" w:rsidRDefault="00AC4CD8" w:rsidP="00AC4CD8">
            <w:pPr>
              <w:pStyle w:val="BodyText"/>
              <w:widowControl w:val="0"/>
              <w:jc w:val="center"/>
              <w:rPr>
                <w:rFonts w:ascii="Sylfaen" w:hAnsi="Sylfaen"/>
                <w:color w:val="000000" w:themeColor="text1"/>
              </w:rPr>
            </w:pPr>
            <w:r w:rsidRPr="005F5743">
              <w:rPr>
                <w:rFonts w:ascii="Sylfaen" w:hAnsi="Sylfaen"/>
                <w:color w:val="000000" w:themeColor="text1"/>
              </w:rPr>
              <w:t>1</w:t>
            </w:r>
          </w:p>
        </w:tc>
        <w:tc>
          <w:tcPr>
            <w:tcW w:w="1728" w:type="dxa"/>
            <w:tcBorders>
              <w:top w:val="single" w:sz="4" w:space="0" w:color="auto"/>
              <w:left w:val="single" w:sz="4" w:space="0" w:color="auto"/>
              <w:bottom w:val="single" w:sz="4" w:space="0" w:color="auto"/>
              <w:right w:val="single" w:sz="4" w:space="0" w:color="auto"/>
            </w:tcBorders>
            <w:vAlign w:val="center"/>
          </w:tcPr>
          <w:p w14:paraId="2A4929C0" w14:textId="3C97277F" w:rsidR="00AC4CD8" w:rsidRPr="005F5743" w:rsidRDefault="003E377F" w:rsidP="00AC4CD8">
            <w:pPr>
              <w:pStyle w:val="BodyText"/>
              <w:widowControl w:val="0"/>
              <w:jc w:val="center"/>
              <w:rPr>
                <w:rFonts w:ascii="Sylfaen" w:hAnsi="Sylfaen"/>
                <w:color w:val="000000" w:themeColor="text1"/>
                <w:lang w:val="en-US"/>
              </w:rPr>
            </w:pPr>
            <w:r>
              <w:rPr>
                <w:rFonts w:ascii="GHEA Grapalat" w:hAnsi="GHEA Grapalat"/>
              </w:rPr>
              <w:t>9657197</w:t>
            </w:r>
          </w:p>
        </w:tc>
        <w:tc>
          <w:tcPr>
            <w:tcW w:w="6175" w:type="dxa"/>
            <w:vAlign w:val="center"/>
          </w:tcPr>
          <w:p w14:paraId="25574FC1" w14:textId="496AB66B" w:rsidR="00E32B3D" w:rsidRPr="005F5743" w:rsidRDefault="00E32B3D" w:rsidP="00E32B3D">
            <w:pPr>
              <w:widowControl w:val="0"/>
              <w:spacing w:after="160"/>
              <w:ind w:right="-7"/>
              <w:jc w:val="both"/>
              <w:rPr>
                <w:rFonts w:ascii="Sylfaen" w:hAnsi="Sylfaen"/>
                <w:color w:val="000000" w:themeColor="text1"/>
              </w:rPr>
            </w:pPr>
            <w:r w:rsidRPr="009868F8">
              <w:rPr>
                <w:rFonts w:ascii="Sylfaen" w:hAnsi="Sylfaen"/>
                <w:i/>
                <w:color w:val="000000" w:themeColor="text1"/>
                <w:highlight w:val="yellow"/>
              </w:rPr>
              <w:t>«</w:t>
            </w:r>
            <w:r w:rsidR="003E377F" w:rsidRPr="003E377F">
              <w:rPr>
                <w:rFonts w:ascii="Sylfaen" w:hAnsi="Sylfaen"/>
                <w:i/>
                <w:color w:val="000000" w:themeColor="text1"/>
              </w:rPr>
              <w:t>Подготовка 5</w:t>
            </w:r>
            <w:r w:rsidR="00605379">
              <w:rPr>
                <w:rFonts w:ascii="Sylfaen" w:hAnsi="Sylfaen"/>
                <w:i/>
                <w:color w:val="000000" w:themeColor="text1"/>
              </w:rPr>
              <w:t>шт.</w:t>
            </w:r>
            <w:r w:rsidR="003E377F" w:rsidRPr="003E377F">
              <w:rPr>
                <w:rFonts w:ascii="Sylfaen" w:hAnsi="Sylfaen"/>
                <w:i/>
                <w:color w:val="000000" w:themeColor="text1"/>
              </w:rPr>
              <w:t xml:space="preserve"> крытых автобусных остановок в городе Талин, 1</w:t>
            </w:r>
            <w:r w:rsidR="00605379">
              <w:rPr>
                <w:rFonts w:ascii="Sylfaen" w:hAnsi="Sylfaen"/>
                <w:i/>
                <w:color w:val="000000" w:themeColor="text1"/>
              </w:rPr>
              <w:t>шт.</w:t>
            </w:r>
            <w:r w:rsidR="003E377F" w:rsidRPr="003E377F">
              <w:rPr>
                <w:rFonts w:ascii="Sylfaen" w:hAnsi="Sylfaen"/>
                <w:i/>
                <w:color w:val="000000" w:themeColor="text1"/>
              </w:rPr>
              <w:t xml:space="preserve"> в поселке Арагацаван и 1</w:t>
            </w:r>
            <w:r w:rsidR="00605379">
              <w:rPr>
                <w:rFonts w:ascii="Sylfaen" w:hAnsi="Sylfaen"/>
                <w:i/>
                <w:color w:val="000000" w:themeColor="text1"/>
              </w:rPr>
              <w:t>шт.</w:t>
            </w:r>
            <w:r w:rsidR="003E377F" w:rsidRPr="003E377F">
              <w:rPr>
                <w:rFonts w:ascii="Sylfaen" w:hAnsi="Sylfaen"/>
                <w:i/>
                <w:color w:val="000000" w:themeColor="text1"/>
              </w:rPr>
              <w:t xml:space="preserve"> в поселке Артени общины Талин</w:t>
            </w:r>
            <w:r w:rsidRPr="009868F8">
              <w:rPr>
                <w:rFonts w:ascii="Sylfaen" w:hAnsi="Sylfaen"/>
                <w:i/>
                <w:color w:val="000000" w:themeColor="text1"/>
                <w:highlight w:val="yellow"/>
              </w:rPr>
              <w:t>»</w:t>
            </w:r>
          </w:p>
          <w:p w14:paraId="734AB545" w14:textId="249C9044" w:rsidR="00AC4CD8" w:rsidRPr="005F5743" w:rsidRDefault="00AC4CD8" w:rsidP="00AC4CD8">
            <w:pPr>
              <w:pStyle w:val="HTMLPreformatted"/>
              <w:shd w:val="clear" w:color="auto" w:fill="F8F9FA"/>
              <w:rPr>
                <w:rFonts w:ascii="Sylfaen" w:hAnsi="Sylfaen"/>
                <w:color w:val="000000" w:themeColor="text1"/>
              </w:rPr>
            </w:pPr>
          </w:p>
        </w:tc>
      </w:tr>
    </w:tbl>
    <w:p w14:paraId="0825DC1D" w14:textId="51A669FA" w:rsidR="00AC4CD8" w:rsidRPr="005F5743" w:rsidRDefault="00816505" w:rsidP="00487DA5">
      <w:pPr>
        <w:pStyle w:val="BodyText"/>
        <w:widowControl w:val="0"/>
        <w:spacing w:after="160"/>
        <w:ind w:firstLine="567"/>
        <w:rPr>
          <w:rFonts w:ascii="Sylfaen" w:hAnsi="Sylfaen"/>
          <w:color w:val="000000" w:themeColor="text1"/>
        </w:rPr>
      </w:pPr>
      <w:r w:rsidRPr="005F5743">
        <w:rPr>
          <w:rFonts w:ascii="Sylfaen" w:hAnsi="Sylfaen"/>
          <w:color w:val="000000" w:themeColor="text1"/>
        </w:rPr>
        <w:t xml:space="preserve">Технические характеристики </w:t>
      </w:r>
      <w:r w:rsidR="00EE6232" w:rsidRPr="005F5743">
        <w:rPr>
          <w:rFonts w:ascii="Sylfaen" w:hAnsi="Sylfaen"/>
          <w:color w:val="000000" w:themeColor="text1"/>
        </w:rPr>
        <w:t>работы</w:t>
      </w:r>
      <w:r w:rsidRPr="005F5743">
        <w:rPr>
          <w:rFonts w:ascii="Sylfaen" w:hAnsi="Sylfaen"/>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F5743">
        <w:rPr>
          <w:rFonts w:ascii="Sylfaen" w:hAnsi="Sylfaen"/>
          <w:color w:val="000000" w:themeColor="text1"/>
        </w:rPr>
        <w:t xml:space="preserve">6 </w:t>
      </w:r>
      <w:r w:rsidRPr="005F5743">
        <w:rPr>
          <w:rFonts w:ascii="Sylfaen" w:hAnsi="Sylfaen"/>
          <w:color w:val="000000" w:themeColor="text1"/>
        </w:rPr>
        <w:t xml:space="preserve">к настоящему </w:t>
      </w:r>
    </w:p>
    <w:p w14:paraId="7ABCC214" w14:textId="77777777" w:rsidR="005A6FAC" w:rsidRDefault="00E32B3D" w:rsidP="00E32B3D">
      <w:pPr>
        <w:widowControl w:val="0"/>
        <w:tabs>
          <w:tab w:val="left" w:pos="1134"/>
        </w:tabs>
        <w:spacing w:after="160"/>
        <w:ind w:firstLine="567"/>
        <w:jc w:val="center"/>
        <w:rPr>
          <w:rFonts w:ascii="GHEA Grapalat" w:hAnsi="GHEA Grapalat" w:cs="Courier New"/>
          <w:b/>
          <w:sz w:val="20"/>
          <w:szCs w:val="20"/>
          <w:lang w:eastAsia="en-US" w:bidi="ar-SA"/>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6571BCD4" w14:textId="48F5048F" w:rsidR="00E32B3D" w:rsidRPr="009044F1" w:rsidRDefault="00E32B3D" w:rsidP="005A6FAC">
      <w:pPr>
        <w:widowControl w:val="0"/>
        <w:tabs>
          <w:tab w:val="left" w:pos="1134"/>
        </w:tabs>
        <w:spacing w:after="160"/>
        <w:ind w:firstLine="567"/>
        <w:rPr>
          <w:rFonts w:ascii="GHEA Grapalat" w:hAnsi="GHEA Grapalat" w:cs="Arial Armenian"/>
        </w:rPr>
      </w:pPr>
      <w:del w:id="0"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7660AEC" w14:textId="77777777" w:rsidR="00E32B3D" w:rsidRPr="009044F1" w:rsidRDefault="00E32B3D" w:rsidP="00E32B3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0BDEDE2" w14:textId="77777777" w:rsidR="00E32B3D" w:rsidRPr="003240F7" w:rsidRDefault="00E32B3D" w:rsidP="00E32B3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15BAB08" w14:textId="77777777" w:rsidR="00E32B3D" w:rsidRPr="009044F1" w:rsidDel="00664BFB" w:rsidRDefault="00E32B3D" w:rsidP="00E32B3D">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04BD00AB" w14:textId="77777777" w:rsidR="00E32B3D" w:rsidRPr="009044F1" w:rsidRDefault="00E32B3D" w:rsidP="00E32B3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1CF45EC" w14:textId="77777777" w:rsidR="00E32B3D" w:rsidRPr="00AB4DE6" w:rsidRDefault="00E32B3D" w:rsidP="00E32B3D">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67BA4DDB" w14:textId="77777777" w:rsidR="00E32B3D" w:rsidRDefault="00E32B3D" w:rsidP="00E32B3D">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149A7EB" w14:textId="77777777" w:rsidR="00E32B3D" w:rsidRDefault="00E32B3D" w:rsidP="00E32B3D">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BBC8A6" w14:textId="77777777" w:rsidR="00E32B3D" w:rsidRDefault="00E32B3D" w:rsidP="00E32B3D">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0D5FE6" w14:textId="77777777" w:rsidR="00E32B3D" w:rsidRDefault="00E32B3D" w:rsidP="00E32B3D">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824BAFD" w14:textId="77777777" w:rsidR="00E32B3D" w:rsidRDefault="00E32B3D" w:rsidP="00E32B3D">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4268435"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4AAA851" w14:textId="77777777" w:rsidR="00E32B3D" w:rsidRDefault="00E32B3D" w:rsidP="00E32B3D">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6207F4B4" w14:textId="77777777" w:rsidR="00E32B3D" w:rsidRPr="009044F1" w:rsidRDefault="00E32B3D" w:rsidP="00E32B3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6438FF4"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8F6796D"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29D391E"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4A50AAA"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A9702A2"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E4CE9C0"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B04FFB"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F912F1" w14:textId="77777777" w:rsidR="00E32B3D" w:rsidRPr="008842CE"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B58A1AF"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w:t>
      </w:r>
      <w:r w:rsidRPr="009044F1">
        <w:rPr>
          <w:rFonts w:ascii="GHEA Grapalat" w:hAnsi="GHEA Grapalat"/>
          <w:color w:val="000000"/>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023F9344"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C013F44"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6E4E9F3"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6EFDC62" w14:textId="77777777" w:rsidR="00E32B3D" w:rsidRPr="009044F1" w:rsidRDefault="00E32B3D" w:rsidP="00E32B3D">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AE64B8E" w14:textId="77777777" w:rsidR="00E32B3D" w:rsidRPr="009044F1" w:rsidRDefault="00E32B3D" w:rsidP="00E32B3D">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2FED6A04"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4208F6B7" w14:textId="77777777" w:rsidR="00E32B3D" w:rsidRPr="009044F1" w:rsidRDefault="00E32B3D" w:rsidP="00E32B3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CEDAD75" w14:textId="77777777" w:rsidR="00E32B3D" w:rsidRPr="009044F1" w:rsidRDefault="00E32B3D" w:rsidP="00E32B3D">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5245FAE" w14:textId="77777777" w:rsidR="00E32B3D" w:rsidRPr="00ED3BA4" w:rsidRDefault="00E32B3D" w:rsidP="00E32B3D">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F7791EC" w14:textId="77777777" w:rsidR="00E32B3D" w:rsidRPr="009044F1" w:rsidRDefault="00E32B3D" w:rsidP="00E32B3D">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925BA03" w14:textId="77777777" w:rsidR="00E32B3D" w:rsidRPr="00572A57" w:rsidRDefault="00E32B3D" w:rsidP="00E32B3D">
      <w:pPr>
        <w:widowControl w:val="0"/>
        <w:spacing w:after="160"/>
        <w:jc w:val="center"/>
        <w:rPr>
          <w:rFonts w:ascii="GHEA Grapalat" w:hAnsi="GHEA Grapalat"/>
          <w:b/>
        </w:rPr>
      </w:pPr>
    </w:p>
    <w:p w14:paraId="375DF688" w14:textId="77777777" w:rsidR="00E32B3D" w:rsidRPr="00572A57" w:rsidRDefault="00E32B3D" w:rsidP="00E32B3D">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2AC7998C" w14:textId="77777777" w:rsidR="00E32B3D" w:rsidRPr="009044F1" w:rsidRDefault="00E32B3D" w:rsidP="00E32B3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65A570B" w14:textId="77777777" w:rsidR="00E32B3D" w:rsidRPr="009044F1" w:rsidRDefault="00E32B3D" w:rsidP="00E32B3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12CA09E8" w14:textId="77777777" w:rsidR="00E32B3D" w:rsidRPr="009044F1" w:rsidRDefault="00E32B3D" w:rsidP="00E32B3D">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BEAB2A4" w14:textId="77777777" w:rsidR="00E32B3D" w:rsidRPr="00204EEA" w:rsidRDefault="00E32B3D" w:rsidP="00E32B3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5D4219C" w14:textId="77777777" w:rsidR="00E32B3D" w:rsidRDefault="00E32B3D" w:rsidP="00E32B3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561A2407" w14:textId="77777777" w:rsidR="00E32B3D" w:rsidRPr="000811C1" w:rsidRDefault="00E32B3D" w:rsidP="00E32B3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43E50FE3" w14:textId="77777777" w:rsidR="00E32B3D" w:rsidRPr="009044F1" w:rsidRDefault="00E32B3D" w:rsidP="00E32B3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w:t>
      </w:r>
      <w:r w:rsidRPr="009044F1">
        <w:rPr>
          <w:rFonts w:ascii="GHEA Grapalat" w:hAnsi="GHEA Grapalat"/>
        </w:rPr>
        <w:lastRenderedPageBreak/>
        <w:t>заявки или представить новое обеспечение заявки</w:t>
      </w:r>
      <w:r>
        <w:rPr>
          <w:rStyle w:val="FootnoteReference"/>
          <w:rFonts w:ascii="GHEA Grapalat" w:hAnsi="GHEA Grapalat"/>
        </w:rPr>
        <w:footnoteReference w:customMarkFollows="1" w:id="2"/>
        <w:t>6</w:t>
      </w:r>
      <w:r w:rsidRPr="009044F1">
        <w:rPr>
          <w:rFonts w:ascii="GHEA Grapalat" w:hAnsi="GHEA Grapalat"/>
        </w:rPr>
        <w:t xml:space="preserve">. </w:t>
      </w:r>
    </w:p>
    <w:p w14:paraId="459F4E28" w14:textId="77777777" w:rsidR="00E32B3D" w:rsidRPr="009044F1" w:rsidRDefault="00E32B3D" w:rsidP="00E32B3D">
      <w:pPr>
        <w:widowControl w:val="0"/>
        <w:spacing w:after="160"/>
        <w:jc w:val="center"/>
        <w:rPr>
          <w:rFonts w:ascii="GHEA Grapalat" w:hAnsi="GHEA Grapalat"/>
          <w:b/>
        </w:rPr>
      </w:pPr>
    </w:p>
    <w:p w14:paraId="0B863471" w14:textId="77777777" w:rsidR="00E32B3D" w:rsidRPr="00995804" w:rsidRDefault="00E32B3D" w:rsidP="00E32B3D">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69699B6" w14:textId="77777777" w:rsidR="00E32B3D" w:rsidRPr="009044F1" w:rsidRDefault="00E32B3D" w:rsidP="00E32B3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A93999B" w14:textId="77777777" w:rsidR="00E32B3D" w:rsidRPr="009044F1" w:rsidRDefault="00E32B3D" w:rsidP="00E32B3D">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14:paraId="1B78BBE2" w14:textId="77777777" w:rsidR="00E32B3D" w:rsidRPr="009044F1" w:rsidRDefault="00E32B3D" w:rsidP="00E32B3D">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1CC8826" w14:textId="77777777" w:rsidR="00E32B3D" w:rsidRPr="005114D0" w:rsidRDefault="00E32B3D" w:rsidP="00E32B3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E8FD261" w14:textId="7E73B8D4" w:rsidR="00E32B3D" w:rsidRPr="009044F1" w:rsidRDefault="00E32B3D" w:rsidP="00E32B3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5A6FAC">
        <w:rPr>
          <w:rFonts w:ascii="GHEA Grapalat" w:hAnsi="GHEA Grapalat"/>
          <w:sz w:val="24"/>
          <w:szCs w:val="24"/>
        </w:rPr>
        <w:t>12:30</w:t>
      </w:r>
      <w:r w:rsidRPr="009044F1">
        <w:rPr>
          <w:rFonts w:ascii="GHEA Grapalat" w:hAnsi="GHEA Grapalat"/>
          <w:sz w:val="24"/>
          <w:szCs w:val="24"/>
        </w:rPr>
        <w:t>" часов "</w:t>
      </w:r>
      <w:r w:rsidR="005A6FAC">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E868C0A" w14:textId="77777777" w:rsidR="00E32B3D" w:rsidRPr="00D3436F" w:rsidRDefault="00E32B3D" w:rsidP="00E32B3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AB719F9" w14:textId="77777777" w:rsidR="00E32B3D" w:rsidRDefault="00E32B3D" w:rsidP="00E32B3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D6C4418" w14:textId="77777777" w:rsidR="00E32B3D" w:rsidRDefault="00E32B3D" w:rsidP="00E32B3D">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7D7D1000" w14:textId="77777777" w:rsidR="00E32B3D" w:rsidRDefault="00E32B3D" w:rsidP="00E32B3D">
      <w:pPr>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14:paraId="41DBD48C" w14:textId="77777777" w:rsidR="00E32B3D" w:rsidRDefault="00E32B3D" w:rsidP="00E32B3D">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975E523" w14:textId="77777777" w:rsidR="00E32B3D" w:rsidRDefault="00E32B3D" w:rsidP="00E32B3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E4473C" w14:textId="77777777" w:rsidR="00E32B3D" w:rsidRDefault="00E32B3D" w:rsidP="00E32B3D">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14:paraId="128D8245"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59CB50C1" w14:textId="77777777" w:rsidR="00E32B3D" w:rsidRPr="00AA7117" w:rsidRDefault="00E32B3D" w:rsidP="00E32B3D">
      <w:pPr>
        <w:widowControl w:val="0"/>
        <w:tabs>
          <w:tab w:val="left" w:pos="1134"/>
        </w:tabs>
        <w:spacing w:after="160"/>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4"/>
        <w:t>8</w:t>
      </w:r>
    </w:p>
    <w:p w14:paraId="67E5E516" w14:textId="77777777" w:rsidR="00E32B3D" w:rsidRDefault="00E32B3D" w:rsidP="00E32B3D">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 xml:space="preserve">- </w:t>
      </w: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Pr="00F04430">
        <w:rPr>
          <w:rStyle w:val="FootnoteReference"/>
          <w:rFonts w:ascii="GHEA Grapalat" w:hAnsi="GHEA Grapalat"/>
        </w:rPr>
        <w:footnoteReference w:customMarkFollows="1" w:id="5"/>
        <w:t>9</w:t>
      </w:r>
    </w:p>
    <w:p w14:paraId="7992692F"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14:paraId="00DA3B5F" w14:textId="77777777" w:rsidR="00E32B3D" w:rsidRPr="00D3436F" w:rsidRDefault="00E32B3D" w:rsidP="00E32B3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245266" w14:textId="77777777" w:rsidR="00E32B3D" w:rsidRDefault="00E32B3D" w:rsidP="00E32B3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F79F74F" w14:textId="77777777" w:rsidR="00E32B3D" w:rsidRDefault="00E32B3D" w:rsidP="00E32B3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511785A" w14:textId="77777777" w:rsidR="00E32B3D" w:rsidRDefault="00E32B3D" w:rsidP="00E32B3D">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A42E8B1" w14:textId="77777777" w:rsidR="00E32B3D" w:rsidRDefault="00E32B3D" w:rsidP="00E32B3D">
      <w:pPr>
        <w:pStyle w:val="norm"/>
        <w:widowControl w:val="0"/>
        <w:spacing w:after="120" w:line="240" w:lineRule="auto"/>
        <w:ind w:firstLine="0"/>
        <w:rPr>
          <w:rFonts w:ascii="GHEA Grapalat" w:hAnsi="GHEA Grapalat" w:cs="Sylfaen"/>
          <w:sz w:val="24"/>
          <w:szCs w:val="24"/>
        </w:rPr>
      </w:pPr>
    </w:p>
    <w:p w14:paraId="03E59988" w14:textId="77777777" w:rsidR="00E32B3D" w:rsidRDefault="00E32B3D" w:rsidP="00E32B3D">
      <w:pPr>
        <w:rPr>
          <w:rFonts w:ascii="GHEA Grapalat" w:hAnsi="GHEA Grapalat"/>
          <w:b/>
        </w:rPr>
      </w:pPr>
      <w:r>
        <w:rPr>
          <w:rFonts w:ascii="GHEA Grapalat" w:hAnsi="GHEA Grapalat"/>
          <w:b/>
        </w:rPr>
        <w:t>-----------------------------</w:t>
      </w:r>
    </w:p>
    <w:p w14:paraId="1A3FB7F9" w14:textId="77777777" w:rsidR="00E32B3D" w:rsidDel="00B2007E" w:rsidRDefault="00E32B3D" w:rsidP="00E32B3D">
      <w:pPr>
        <w:widowControl w:val="0"/>
        <w:spacing w:after="160"/>
        <w:jc w:val="center"/>
        <w:rPr>
          <w:del w:id="5" w:author="Inesa Kocharyan" w:date="2022-03-25T12:10:00Z"/>
          <w:rFonts w:ascii="GHEA Grapalat" w:hAnsi="GHEA Grapalat"/>
          <w:b/>
        </w:rPr>
      </w:pPr>
    </w:p>
    <w:p w14:paraId="19817C76" w14:textId="77777777" w:rsidR="00E32B3D" w:rsidRDefault="00E32B3D" w:rsidP="00E32B3D">
      <w:pPr>
        <w:widowControl w:val="0"/>
        <w:spacing w:after="160"/>
        <w:jc w:val="center"/>
        <w:rPr>
          <w:rFonts w:ascii="GHEA Grapalat" w:hAnsi="GHEA Grapalat"/>
          <w:b/>
        </w:rPr>
      </w:pPr>
    </w:p>
    <w:p w14:paraId="17908CC4" w14:textId="77777777" w:rsidR="00E32B3D" w:rsidRDefault="00E32B3D" w:rsidP="00E32B3D">
      <w:pPr>
        <w:widowControl w:val="0"/>
        <w:spacing w:after="160"/>
        <w:jc w:val="center"/>
        <w:rPr>
          <w:rFonts w:ascii="GHEA Grapalat" w:hAnsi="GHEA Grapalat"/>
          <w:b/>
        </w:rPr>
      </w:pPr>
    </w:p>
    <w:p w14:paraId="1F750323" w14:textId="77777777" w:rsidR="00E32B3D" w:rsidRDefault="00E32B3D" w:rsidP="00E32B3D">
      <w:pPr>
        <w:rPr>
          <w:rFonts w:ascii="GHEA Grapalat" w:hAnsi="GHEA Grapalat"/>
          <w:b/>
        </w:rPr>
      </w:pPr>
      <w:r>
        <w:rPr>
          <w:rFonts w:ascii="GHEA Grapalat" w:hAnsi="GHEA Grapalat"/>
          <w:b/>
        </w:rPr>
        <w:br w:type="page"/>
      </w:r>
    </w:p>
    <w:p w14:paraId="2080B120" w14:textId="77777777" w:rsidR="005A6FAC" w:rsidRDefault="005A6FAC" w:rsidP="00E32B3D">
      <w:pPr>
        <w:widowControl w:val="0"/>
        <w:spacing w:after="160"/>
        <w:jc w:val="center"/>
        <w:rPr>
          <w:rFonts w:ascii="GHEA Grapalat" w:hAnsi="GHEA Grapalat"/>
          <w:b/>
        </w:rPr>
      </w:pPr>
    </w:p>
    <w:p w14:paraId="67061793" w14:textId="3886A550" w:rsidR="00E32B3D" w:rsidRPr="009044F1" w:rsidRDefault="00E32B3D" w:rsidP="00E32B3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6FC355A4" w14:textId="77777777" w:rsidR="00E32B3D" w:rsidRPr="009044F1" w:rsidRDefault="00E32B3D" w:rsidP="00E32B3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3B95C5B" w14:textId="77777777" w:rsidR="00E32B3D" w:rsidRDefault="00E32B3D" w:rsidP="00E32B3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6918D890" w14:textId="77777777" w:rsidR="00E32B3D" w:rsidRPr="0059577A" w:rsidRDefault="00E32B3D" w:rsidP="00E32B3D">
      <w:pPr>
        <w:pStyle w:val="HTMLPreformatted"/>
        <w:shd w:val="clear" w:color="auto" w:fill="F8F9FA"/>
        <w:spacing w:line="540" w:lineRule="atLeast"/>
        <w:jc w:val="both"/>
        <w:rPr>
          <w:rFonts w:ascii="GHEA Grapalat" w:hAnsi="GHEA Grapalat"/>
          <w:sz w:val="24"/>
          <w:szCs w:val="24"/>
        </w:rPr>
      </w:pPr>
      <w:r w:rsidRPr="0059577A">
        <w:rPr>
          <w:rFonts w:ascii="GHEA Grapalat" w:hAnsi="GHEA Grapalat" w:cs="Times New Roman" w:hint="eastAsia"/>
          <w:sz w:val="24"/>
          <w:szCs w:val="24"/>
          <w:lang w:bidi="ru-RU"/>
        </w:rPr>
        <w:t>а</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оценка</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и</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сравнение</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ценовых</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предложений</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участников</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осуществляются</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без</w:t>
      </w:r>
      <w:r w:rsidRPr="0059577A">
        <w:rPr>
          <w:rFonts w:ascii="GHEA Grapalat" w:hAnsi="GHEA Grapalat" w:cs="Times New Roman"/>
          <w:sz w:val="24"/>
          <w:szCs w:val="24"/>
          <w:lang w:bidi="ru-RU"/>
        </w:rPr>
        <w:t xml:space="preserve"> </w:t>
      </w:r>
      <w:r>
        <w:rPr>
          <w:rFonts w:ascii="GHEA Grapalat" w:hAnsi="GHEA Grapalat" w:cs="Times New Roman"/>
          <w:sz w:val="24"/>
          <w:szCs w:val="24"/>
          <w:lang w:bidi="ru-RU"/>
        </w:rPr>
        <w:t>учета</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суммы</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налога</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указанного</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в</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настоящем</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пункте</w:t>
      </w:r>
      <w:r w:rsidRPr="0059577A">
        <w:rPr>
          <w:rFonts w:ascii="GHEA Grapalat" w:hAnsi="GHEA Grapalat" w:cs="Times New Roman"/>
          <w:sz w:val="24"/>
          <w:szCs w:val="24"/>
          <w:lang w:bidi="ru-RU"/>
        </w:rPr>
        <w:t>,</w:t>
      </w:r>
    </w:p>
    <w:p w14:paraId="7938ED6B" w14:textId="77777777" w:rsidR="00E32B3D" w:rsidRDefault="00E32B3D" w:rsidP="00E32B3D">
      <w:pPr>
        <w:pStyle w:val="HTMLPreformatted"/>
        <w:shd w:val="clear" w:color="auto" w:fill="F8F9FA"/>
        <w:spacing w:line="540" w:lineRule="atLeast"/>
        <w:jc w:val="both"/>
        <w:rPr>
          <w:rFonts w:ascii="GHEA Grapalat" w:hAnsi="GHEA Grapalat" w:cs="Times New Roman"/>
          <w:sz w:val="24"/>
          <w:szCs w:val="24"/>
          <w:lang w:bidi="ru-RU"/>
        </w:rPr>
      </w:pPr>
      <w:r w:rsidRPr="0059577A">
        <w:rPr>
          <w:rFonts w:ascii="GHEA Grapalat" w:hAnsi="GHEA Grapalat" w:cs="Times New Roman" w:hint="eastAsia"/>
          <w:sz w:val="24"/>
          <w:szCs w:val="24"/>
          <w:lang w:bidi="ru-RU"/>
        </w:rPr>
        <w:t>б</w:t>
      </w:r>
      <w:r w:rsidRPr="0059577A">
        <w:rPr>
          <w:rFonts w:ascii="GHEA Grapalat" w:hAnsi="GHEA Grapalat" w:cs="Times New Roman"/>
          <w:sz w:val="24"/>
          <w:szCs w:val="24"/>
          <w:lang w:bidi="ru-RU"/>
        </w:rPr>
        <w:t xml:space="preserve">. </w:t>
      </w:r>
      <w:r w:rsidRPr="00391653">
        <w:rPr>
          <w:rFonts w:ascii="GHEA Grapalat" w:hAnsi="GHEA Grapalat" w:cs="Times New Roman"/>
          <w:sz w:val="24"/>
          <w:szCs w:val="24"/>
          <w:lang w:bidi="ru-RU"/>
        </w:rPr>
        <w:t xml:space="preserve">в случае </w:t>
      </w:r>
      <w:r>
        <w:rPr>
          <w:rFonts w:ascii="GHEA Grapalat" w:hAnsi="GHEA Grapalat" w:cs="Times New Roman"/>
          <w:sz w:val="24"/>
          <w:szCs w:val="24"/>
          <w:lang w:bidi="ru-RU"/>
        </w:rPr>
        <w:t>закупок</w:t>
      </w:r>
      <w:r w:rsidRPr="00391653">
        <w:rPr>
          <w:rFonts w:ascii="GHEA Grapalat" w:hAnsi="GHEA Grapalat" w:cs="Times New Roman"/>
          <w:sz w:val="24"/>
          <w:szCs w:val="24"/>
          <w:lang w:bidi="ru-RU"/>
        </w:rPr>
        <w:t xml:space="preserve"> строительных работ участник не представляет заполненную </w:t>
      </w:r>
      <w:r>
        <w:rPr>
          <w:rFonts w:ascii="GHEA Grapalat" w:hAnsi="GHEA Grapalat" w:cs="Times New Roman"/>
          <w:sz w:val="24"/>
          <w:szCs w:val="24"/>
          <w:lang w:bidi="ru-RU"/>
        </w:rPr>
        <w:t xml:space="preserve">им </w:t>
      </w:r>
      <w:r w:rsidRPr="00391653">
        <w:rPr>
          <w:rFonts w:ascii="GHEA Grapalat" w:hAnsi="GHEA Grapalat" w:cs="Times New Roman"/>
          <w:sz w:val="24"/>
          <w:szCs w:val="24"/>
          <w:lang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bidi="ru-RU"/>
        </w:rPr>
        <w:t xml:space="preserve"> </w:t>
      </w:r>
    </w:p>
    <w:p w14:paraId="17F90B4C" w14:textId="77777777" w:rsidR="00E32B3D" w:rsidRPr="0059577A" w:rsidRDefault="00E32B3D" w:rsidP="00E32B3D">
      <w:pPr>
        <w:pStyle w:val="HTMLPreformatted"/>
        <w:shd w:val="clear" w:color="auto" w:fill="F8F9FA"/>
        <w:spacing w:line="540" w:lineRule="atLeast"/>
        <w:jc w:val="both"/>
        <w:rPr>
          <w:rFonts w:ascii="GHEA Grapalat" w:hAnsi="GHEA Grapalat"/>
          <w:sz w:val="24"/>
          <w:szCs w:val="24"/>
        </w:rPr>
      </w:pPr>
      <w:r w:rsidRPr="0059577A">
        <w:rPr>
          <w:rFonts w:ascii="GHEA Grapalat" w:hAnsi="GHEA Grapalat"/>
          <w:sz w:val="24"/>
          <w:szCs w:val="24"/>
        </w:rPr>
        <w:t>ВС= ЦУ/СЦ</w:t>
      </w:r>
      <w:r>
        <w:rPr>
          <w:rFonts w:ascii="GHEA Grapalat" w:hAnsi="GHEA Grapalat"/>
          <w:sz w:val="24"/>
          <w:szCs w:val="24"/>
        </w:rPr>
        <w:t>x</w:t>
      </w:r>
      <w:r w:rsidRPr="0059577A">
        <w:rPr>
          <w:rFonts w:ascii="GHEA Grapalat" w:hAnsi="GHEA Grapalat"/>
          <w:sz w:val="24"/>
          <w:szCs w:val="24"/>
        </w:rPr>
        <w:t>ОР где:</w:t>
      </w:r>
    </w:p>
    <w:p w14:paraId="48332BF7" w14:textId="77777777" w:rsidR="00E32B3D" w:rsidRDefault="00E32B3D" w:rsidP="00E32B3D">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6E2A75E6" w14:textId="77777777" w:rsidR="00E32B3D" w:rsidRDefault="00E32B3D" w:rsidP="00E32B3D">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14:paraId="6DF9EA38" w14:textId="77777777" w:rsidR="00E32B3D" w:rsidRDefault="00E32B3D" w:rsidP="00E32B3D">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14:paraId="279B5550" w14:textId="77777777" w:rsidR="00E32B3D" w:rsidRPr="003B1B9C" w:rsidRDefault="00E32B3D" w:rsidP="00E32B3D">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14:paraId="0D24B85B" w14:textId="77777777" w:rsidR="00E32B3D" w:rsidRPr="009044F1" w:rsidRDefault="00E32B3D" w:rsidP="00E32B3D">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54C129D0" w14:textId="77777777" w:rsidR="00E32B3D" w:rsidRPr="00ED437B"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16DF798"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2C02C54" w14:textId="77777777" w:rsidR="00E32B3D" w:rsidRPr="00ED437B" w:rsidRDefault="00E32B3D" w:rsidP="00E32B3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61716F80" w14:textId="77777777" w:rsidR="00E32B3D" w:rsidRDefault="00E32B3D" w:rsidP="00E32B3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w:t>
      </w:r>
      <w:r w:rsidRPr="00B9778A">
        <w:rPr>
          <w:rFonts w:ascii="GHEA Grapalat" w:hAnsi="GHEA Grapalat"/>
          <w:sz w:val="24"/>
          <w:szCs w:val="24"/>
        </w:rPr>
        <w:lastRenderedPageBreak/>
        <w:t>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7CF6B4C" w14:textId="77777777" w:rsidR="00E32B3D" w:rsidRDefault="00E32B3D" w:rsidP="00E32B3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4B542EBB"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79199E4"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7C9B77E" w14:textId="77777777" w:rsidR="00E32B3D" w:rsidRPr="00230D36" w:rsidRDefault="00E32B3D" w:rsidP="00E32B3D">
      <w:pPr>
        <w:jc w:val="center"/>
        <w:rPr>
          <w:rFonts w:ascii="GHEA Grapalat" w:hAnsi="GHEA Grapalat"/>
          <w:b/>
        </w:rPr>
      </w:pPr>
    </w:p>
    <w:p w14:paraId="00911366" w14:textId="77777777" w:rsidR="00E32B3D" w:rsidRPr="00230D36" w:rsidRDefault="00E32B3D" w:rsidP="00E32B3D">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58A1F37D" w14:textId="77777777" w:rsidR="00E32B3D" w:rsidRPr="00230D36" w:rsidRDefault="00E32B3D" w:rsidP="00E32B3D">
      <w:pPr>
        <w:jc w:val="center"/>
        <w:rPr>
          <w:rFonts w:ascii="GHEA Grapalat" w:hAnsi="GHEA Grapalat"/>
          <w:b/>
        </w:rPr>
      </w:pPr>
    </w:p>
    <w:p w14:paraId="5806EE88" w14:textId="77777777" w:rsidR="00E32B3D" w:rsidRPr="00AA7117" w:rsidRDefault="00E32B3D" w:rsidP="00E32B3D">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CF9C0D5" w14:textId="77777777" w:rsidR="00E32B3D" w:rsidRPr="009044F1" w:rsidRDefault="00E32B3D" w:rsidP="00E32B3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46774A9" w14:textId="77777777" w:rsidR="00E32B3D" w:rsidRPr="009044F1" w:rsidRDefault="00E32B3D" w:rsidP="00E32B3D">
      <w:pPr>
        <w:widowControl w:val="0"/>
        <w:spacing w:after="160"/>
        <w:ind w:firstLine="567"/>
        <w:jc w:val="center"/>
        <w:rPr>
          <w:rFonts w:ascii="GHEA Grapalat" w:hAnsi="GHEA Grapalat"/>
          <w:b/>
        </w:rPr>
      </w:pPr>
    </w:p>
    <w:p w14:paraId="7FF34398" w14:textId="24330603" w:rsidR="00E32B3D" w:rsidRPr="00221C7B" w:rsidRDefault="00E32B3D" w:rsidP="00E32B3D">
      <w:pPr>
        <w:widowControl w:val="0"/>
        <w:spacing w:after="160"/>
        <w:jc w:val="center"/>
        <w:rPr>
          <w:rFonts w:ascii="GHEA Grapalat" w:hAnsi="GHEA Grapalat"/>
          <w:b/>
        </w:rPr>
      </w:pPr>
      <w:r w:rsidRPr="009044F1">
        <w:rPr>
          <w:rFonts w:ascii="GHEA Grapalat" w:hAnsi="GHEA Grapalat"/>
          <w:b/>
        </w:rPr>
        <w:t>7. ОБЕСПЕЧЕНИЕ ЗАЯВКИ</w:t>
      </w:r>
      <w:r w:rsidR="005A6FAC">
        <w:rPr>
          <w:rFonts w:ascii="GHEA Grapalat" w:hAnsi="GHEA Grapalat"/>
          <w:b/>
        </w:rPr>
        <w:t>/</w:t>
      </w:r>
      <w:r w:rsidRPr="009044F1">
        <w:rPr>
          <w:rFonts w:ascii="GHEA Grapalat" w:hAnsi="GHEA Grapalat"/>
          <w:b/>
        </w:rPr>
        <w:t xml:space="preserve"> </w:t>
      </w:r>
      <w:r w:rsidR="005A6FAC" w:rsidRPr="005A6FAC">
        <w:rPr>
          <w:rFonts w:ascii="GHEA Grapalat" w:hAnsi="GHEA Grapalat"/>
          <w:b/>
        </w:rPr>
        <w:t>не требуется</w:t>
      </w:r>
    </w:p>
    <w:p w14:paraId="4C7D927C" w14:textId="77777777" w:rsidR="00E32B3D" w:rsidRDefault="00E32B3D" w:rsidP="00E32B3D">
      <w:pPr>
        <w:rPr>
          <w:rFonts w:ascii="GHEA Grapalat" w:hAnsi="GHEA Grapalat" w:cs="Sylfaen"/>
        </w:rPr>
      </w:pPr>
    </w:p>
    <w:p w14:paraId="0869836B" w14:textId="77777777" w:rsidR="00E32B3D" w:rsidRPr="009044F1" w:rsidRDefault="00E32B3D" w:rsidP="00E32B3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52E34BEE" w14:textId="5134BE9B" w:rsidR="00E32B3D" w:rsidRPr="009044F1" w:rsidRDefault="00E32B3D" w:rsidP="00E32B3D">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5A6FAC">
        <w:rPr>
          <w:rFonts w:ascii="GHEA Grapalat" w:hAnsi="GHEA Grapalat"/>
          <w:sz w:val="24"/>
          <w:szCs w:val="24"/>
        </w:rPr>
        <w:t>7</w:t>
      </w:r>
      <w:r w:rsidRPr="009044F1">
        <w:rPr>
          <w:rFonts w:ascii="GHEA Grapalat" w:hAnsi="GHEA Grapalat"/>
          <w:sz w:val="24"/>
          <w:szCs w:val="24"/>
        </w:rPr>
        <w:t>"-ый день в "</w:t>
      </w:r>
      <w:r w:rsidR="005A6FAC">
        <w:rPr>
          <w:rFonts w:ascii="GHEA Grapalat" w:hAnsi="GHEA Grapalat"/>
          <w:sz w:val="24"/>
          <w:szCs w:val="24"/>
        </w:rPr>
        <w:t>12:30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4E4BBCE" w14:textId="77777777" w:rsidR="00E32B3D" w:rsidRPr="009044F1" w:rsidRDefault="00E32B3D" w:rsidP="00E32B3D">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605BF95" w14:textId="77777777" w:rsidR="00E32B3D" w:rsidRPr="009044F1" w:rsidRDefault="00E32B3D" w:rsidP="00E32B3D">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w:t>
      </w:r>
      <w:r w:rsidRPr="009044F1">
        <w:rPr>
          <w:rFonts w:ascii="GHEA Grapalat" w:hAnsi="GHEA Grapalat"/>
        </w:rPr>
        <w:lastRenderedPageBreak/>
        <w:t>отправляется секретарем комиссии посредством системы на адреса электронной почты участников.</w:t>
      </w:r>
    </w:p>
    <w:p w14:paraId="2593606B"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1E69F92" w14:textId="77777777" w:rsidR="00E32B3D" w:rsidRPr="002A665D" w:rsidRDefault="00E32B3D" w:rsidP="00E32B3D">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27846E72" w14:textId="77777777" w:rsidR="00E32B3D" w:rsidRPr="009044F1" w:rsidRDefault="00E32B3D" w:rsidP="00E32B3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8DCD0E"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1004A0F" w14:textId="77777777" w:rsidR="00E32B3D" w:rsidRPr="009044F1" w:rsidRDefault="00E32B3D" w:rsidP="00E32B3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325EF3A" w14:textId="77777777" w:rsidR="00E32B3D" w:rsidRPr="00A01157" w:rsidRDefault="00E32B3D" w:rsidP="00E32B3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6"/>
        <w:t>11</w:t>
      </w:r>
      <w:r>
        <w:rPr>
          <w:rFonts w:ascii="GHEA Grapalat" w:hAnsi="GHEA Grapalat"/>
          <w:i w:val="0"/>
          <w:sz w:val="24"/>
          <w:szCs w:val="24"/>
        </w:rPr>
        <w:t>.</w:t>
      </w:r>
    </w:p>
    <w:p w14:paraId="21574C61" w14:textId="77777777" w:rsidR="00E32B3D" w:rsidRPr="00186559"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2D19E395"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553C8366"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D89C9B5" w14:textId="77777777" w:rsidR="00E32B3D" w:rsidRPr="00A50C53"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w:t>
      </w:r>
      <w:r w:rsidRPr="009044F1">
        <w:rPr>
          <w:rFonts w:ascii="GHEA Grapalat" w:hAnsi="GHEA Grapalat"/>
          <w:sz w:val="24"/>
          <w:szCs w:val="24"/>
        </w:rPr>
        <w:lastRenderedPageBreak/>
        <w:t>день со дня отправки извещения</w:t>
      </w:r>
      <w:r>
        <w:rPr>
          <w:rFonts w:ascii="GHEA Grapalat" w:hAnsi="GHEA Grapalat"/>
          <w:sz w:val="24"/>
          <w:szCs w:val="24"/>
        </w:rPr>
        <w:t>,</w:t>
      </w:r>
    </w:p>
    <w:p w14:paraId="7A0BDC93"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419D99B" w14:textId="77777777" w:rsidR="00E32B3D" w:rsidRDefault="00E32B3D" w:rsidP="00E32B3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5EBDDFDB" w14:textId="77777777" w:rsidR="00E32B3D" w:rsidRDefault="00E32B3D" w:rsidP="00E32B3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541B884"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5505F45" w14:textId="77777777" w:rsidR="00E32B3D" w:rsidRPr="009044F1" w:rsidRDefault="00E32B3D" w:rsidP="00E32B3D">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763A032" w14:textId="77777777" w:rsidR="00E32B3D" w:rsidRDefault="00E32B3D" w:rsidP="00E32B3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4059EF7" w14:textId="77777777" w:rsidR="00E32B3D"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6B04CCA" w14:textId="77777777" w:rsidR="00E32B3D" w:rsidRPr="00BD363B" w:rsidRDefault="00E32B3D" w:rsidP="00E32B3D">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47E99F5" w14:textId="77777777" w:rsidR="00E32B3D" w:rsidRDefault="00E32B3D" w:rsidP="00E32B3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7E504CE" w14:textId="77777777" w:rsidR="00E32B3D" w:rsidRPr="00CE18BF" w:rsidRDefault="00E32B3D" w:rsidP="00E32B3D">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7F5FA2C" w14:textId="77777777" w:rsidR="00E32B3D" w:rsidRPr="009044F1" w:rsidRDefault="00E32B3D" w:rsidP="00E32B3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328B51B0" w14:textId="77777777" w:rsidR="00E32B3D" w:rsidRPr="009044F1" w:rsidRDefault="00E32B3D" w:rsidP="00E32B3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5C98F67" w14:textId="77777777" w:rsidR="00E32B3D" w:rsidRPr="009044F1" w:rsidRDefault="00E32B3D" w:rsidP="00E32B3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408F1A51" w14:textId="77777777" w:rsidR="00E32B3D" w:rsidRPr="009044F1" w:rsidRDefault="00E32B3D" w:rsidP="00E32B3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CF15C3C" w14:textId="77777777" w:rsidR="00E32B3D" w:rsidRPr="00110330" w:rsidRDefault="00E32B3D" w:rsidP="00E32B3D">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Pr="00110330">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626C3639" w14:textId="77777777" w:rsidR="00E32B3D" w:rsidRPr="00110330" w:rsidRDefault="00E32B3D" w:rsidP="00E32B3D">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6C690D09" w14:textId="77777777" w:rsidR="00E32B3D" w:rsidRPr="00110330" w:rsidRDefault="00E32B3D" w:rsidP="00E32B3D">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525F46E" w14:textId="77777777" w:rsidR="00E32B3D" w:rsidRDefault="00E32B3D" w:rsidP="00E32B3D">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C1ED1A3" w14:textId="77777777" w:rsidR="00E32B3D" w:rsidRDefault="00E32B3D" w:rsidP="00E32B3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755D4476" w14:textId="77777777" w:rsidR="00E32B3D" w:rsidRDefault="00E32B3D" w:rsidP="00E32B3D">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6185297" w14:textId="77777777" w:rsidR="00E32B3D" w:rsidRPr="0046324D" w:rsidRDefault="00E32B3D" w:rsidP="00E32B3D">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3E2517BD" w14:textId="77777777" w:rsidR="00E32B3D" w:rsidRPr="0046324D" w:rsidRDefault="00E32B3D" w:rsidP="00E32B3D">
      <w:pPr>
        <w:widowControl w:val="0"/>
        <w:tabs>
          <w:tab w:val="left" w:pos="0"/>
        </w:tabs>
        <w:ind w:left="-284"/>
        <w:jc w:val="both"/>
        <w:rPr>
          <w:rFonts w:ascii="GHEA Grapalat" w:hAnsi="GHEA Grapalat" w:cs="Sylfaen"/>
        </w:rPr>
      </w:pPr>
    </w:p>
    <w:p w14:paraId="300C7FEF" w14:textId="77777777" w:rsidR="00E32B3D" w:rsidRPr="009044F1" w:rsidRDefault="00E32B3D" w:rsidP="00E32B3D">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A94B83B" w14:textId="77777777" w:rsidR="00E32B3D" w:rsidRDefault="00E32B3D" w:rsidP="00E32B3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66CA96A" w14:textId="77777777" w:rsidR="00E32B3D" w:rsidRPr="001439BD" w:rsidRDefault="00E32B3D" w:rsidP="00E32B3D">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AC3C9E" w14:textId="77777777" w:rsidR="00E32B3D" w:rsidRPr="009044F1" w:rsidRDefault="00E32B3D" w:rsidP="00E32B3D">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79E75ED" w14:textId="77777777" w:rsidR="00E32B3D" w:rsidRPr="009044F1" w:rsidRDefault="00E32B3D" w:rsidP="00E32B3D">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51F011B" w14:textId="77777777" w:rsidR="00E32B3D" w:rsidRPr="00D3436F" w:rsidRDefault="00E32B3D" w:rsidP="00E32B3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17A33F6" w14:textId="77777777" w:rsidR="00E32B3D" w:rsidRPr="008A3C60" w:rsidRDefault="00E32B3D" w:rsidP="00E32B3D">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8284554" w14:textId="77777777" w:rsidR="00E32B3D" w:rsidRPr="000811C1" w:rsidRDefault="00E32B3D" w:rsidP="00E32B3D">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7"/>
        <w:t>12</w:t>
      </w:r>
      <w:r w:rsidRPr="009044F1">
        <w:rPr>
          <w:rFonts w:ascii="GHEA Grapalat" w:hAnsi="GHEA Grapalat"/>
          <w:sz w:val="24"/>
          <w:szCs w:val="24"/>
        </w:rPr>
        <w:t xml:space="preserve">. </w:t>
      </w:r>
    </w:p>
    <w:p w14:paraId="2BF85CA4" w14:textId="77777777" w:rsidR="00E32B3D" w:rsidRPr="009044F1" w:rsidRDefault="00E32B3D" w:rsidP="00E32B3D">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7206D119" w14:textId="77777777" w:rsidR="00E32B3D" w:rsidRPr="009044F1" w:rsidRDefault="00E32B3D" w:rsidP="00E32B3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A909DE7" w14:textId="77777777" w:rsidR="00E32B3D" w:rsidRPr="005114D0" w:rsidRDefault="00E32B3D" w:rsidP="00E32B3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9065718" w14:textId="77777777" w:rsidR="00E32B3D" w:rsidRPr="00374F4A" w:rsidRDefault="00E32B3D" w:rsidP="00E32B3D">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3482C0E" w14:textId="77777777" w:rsidR="00E32B3D" w:rsidRPr="009044F1" w:rsidRDefault="00E32B3D" w:rsidP="00E32B3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2CEE3FC"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60D1EA8"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05DB9EB" w14:textId="77777777" w:rsidR="00E32B3D" w:rsidRPr="000811C1" w:rsidRDefault="00E32B3D" w:rsidP="00E32B3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66B250A0" w14:textId="77777777" w:rsidR="00E32B3D" w:rsidRPr="009044F1" w:rsidRDefault="00E32B3D" w:rsidP="00E32B3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w:t>
      </w:r>
      <w:r w:rsidRPr="009044F1">
        <w:rPr>
          <w:rFonts w:ascii="GHEA Grapalat" w:hAnsi="GHEA Grapalat"/>
          <w:sz w:val="24"/>
          <w:szCs w:val="24"/>
        </w:rPr>
        <w:lastRenderedPageBreak/>
        <w:t>опубликования объявления относительно решения о заключении договора, и днем возникновения правомочия на заключение заказчиком договора.</w:t>
      </w:r>
    </w:p>
    <w:p w14:paraId="61CBE550" w14:textId="77777777" w:rsidR="00E32B3D" w:rsidRDefault="00E32B3D" w:rsidP="00E32B3D">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66290A13" w14:textId="77777777" w:rsidR="00E32B3D" w:rsidRPr="00A835E3" w:rsidRDefault="00E32B3D" w:rsidP="00E32B3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F7456D7" w14:textId="77777777" w:rsidR="00E32B3D" w:rsidRDefault="00E32B3D" w:rsidP="00E32B3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D344B13" w14:textId="77777777" w:rsidR="00E32B3D" w:rsidRPr="00A835E3" w:rsidRDefault="00E32B3D" w:rsidP="00E32B3D">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CBD7E25" w14:textId="77777777" w:rsidR="00E32B3D" w:rsidRDefault="00E32B3D" w:rsidP="00E32B3D">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804B320"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758ACD7"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6"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2FEB8242"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14:paraId="78F0E2C2"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C3822F0"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20A131C6" w14:textId="77777777" w:rsidR="00E32B3D" w:rsidRDefault="00E32B3D" w:rsidP="00E32B3D">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2FF3193"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31DBA87" w14:textId="77777777" w:rsidR="00E32B3D" w:rsidRPr="009044F1" w:rsidRDefault="00E32B3D" w:rsidP="00E32B3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w:t>
      </w:r>
      <w:r w:rsidRPr="009044F1">
        <w:rPr>
          <w:rFonts w:ascii="GHEA Grapalat" w:hAnsi="GHEA Grapalat"/>
          <w:i w:val="0"/>
          <w:sz w:val="24"/>
          <w:szCs w:val="24"/>
        </w:rPr>
        <w:lastRenderedPageBreak/>
        <w:t xml:space="preserve">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67E533CE" w14:textId="3AC15B19" w:rsidR="00E32B3D" w:rsidRDefault="00E32B3D" w:rsidP="005A6FAC">
      <w:pPr>
        <w:pStyle w:val="BodyTextIndent"/>
        <w:widowControl w:val="0"/>
        <w:tabs>
          <w:tab w:val="left" w:pos="1134"/>
        </w:tabs>
        <w:spacing w:after="160" w:line="240" w:lineRule="auto"/>
        <w:ind w:firstLine="567"/>
        <w:rPr>
          <w:rFonts w:ascii="GHEA Grapalat" w:hAnsi="GHEA Grapalat"/>
          <w:b/>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r w:rsidR="005A6FAC">
        <w:rPr>
          <w:rFonts w:ascii="GHEA Grapalat" w:hAnsi="GHEA Grapalat"/>
          <w:i w:val="0"/>
          <w:sz w:val="24"/>
          <w:szCs w:val="24"/>
        </w:rPr>
        <w:t>.</w:t>
      </w:r>
    </w:p>
    <w:p w14:paraId="5F014DC3" w14:textId="77777777" w:rsidR="00E32B3D" w:rsidRDefault="00E32B3D" w:rsidP="00E32B3D">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2E94881A" w14:textId="77777777" w:rsidR="00E32B3D" w:rsidRDefault="00E32B3D" w:rsidP="00E32B3D">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13360F4F" w14:textId="77777777" w:rsidR="00E32B3D" w:rsidRPr="00572A57" w:rsidRDefault="00E32B3D" w:rsidP="00E32B3D">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1C0E6340" w14:textId="77777777" w:rsidR="005A6FAC" w:rsidRDefault="00E32B3D" w:rsidP="005A6FAC">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ACCED2D" w14:textId="502AFBE5" w:rsidR="00E32B3D" w:rsidRDefault="00E32B3D" w:rsidP="005A6FAC">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8224D87" w14:textId="77777777" w:rsidR="00E32B3D" w:rsidRDefault="00E32B3D" w:rsidP="00E32B3D">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3F80D208" w14:textId="77777777" w:rsidR="00E32B3D" w:rsidRPr="00F41D1E" w:rsidRDefault="00E32B3D" w:rsidP="00E32B3D">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C064330" w14:textId="77777777" w:rsidR="00E32B3D" w:rsidRPr="00F41D1E" w:rsidRDefault="00E32B3D" w:rsidP="00E32B3D">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74C70D0" w14:textId="77777777" w:rsidR="00E32B3D" w:rsidRPr="00F41D1E" w:rsidRDefault="00E32B3D" w:rsidP="00E32B3D">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CB16068" w14:textId="77777777" w:rsidR="00E32B3D" w:rsidRPr="00CE75A2" w:rsidRDefault="00E32B3D" w:rsidP="00E32B3D">
      <w:pPr>
        <w:pStyle w:val="FootnoteText"/>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1BCC6653" w14:textId="77777777" w:rsidR="00E32B3D" w:rsidRPr="00CE75A2" w:rsidRDefault="00E32B3D" w:rsidP="00E32B3D">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B7E5140" w14:textId="77777777" w:rsidR="00E32B3D" w:rsidRPr="00CE75A2" w:rsidRDefault="00E32B3D" w:rsidP="00E32B3D">
      <w:pPr>
        <w:pStyle w:val="FootnoteText"/>
        <w:jc w:val="both"/>
        <w:rPr>
          <w:rFonts w:asciiTheme="minorHAnsi" w:hAnsiTheme="minorHAnsi"/>
          <w:i/>
        </w:rPr>
      </w:pPr>
      <w:r w:rsidRPr="00CE75A2">
        <w:rPr>
          <w:rFonts w:asciiTheme="minorHAnsi" w:hAnsiTheme="minorHAnsi"/>
          <w:i/>
        </w:rPr>
        <w:lastRenderedPageBreak/>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7FFC897" w14:textId="77777777" w:rsidR="00E32B3D" w:rsidRPr="00CE75A2" w:rsidRDefault="00E32B3D" w:rsidP="00E32B3D">
      <w:pPr>
        <w:pStyle w:val="FootnoteText"/>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215A001" w14:textId="7BD377E7" w:rsidR="00E32B3D" w:rsidRDefault="00E32B3D" w:rsidP="00E32B3D">
      <w:pPr>
        <w:rPr>
          <w:rFonts w:ascii="GHEA Grapalat" w:hAnsi="GHEA Grapalat"/>
        </w:rPr>
      </w:pPr>
    </w:p>
    <w:p w14:paraId="22A82D51" w14:textId="77777777" w:rsidR="00E32B3D" w:rsidRDefault="00E32B3D" w:rsidP="00E32B3D">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FootnoteReference"/>
          <w:rFonts w:ascii="GHEA Grapalat" w:hAnsi="GHEA Grapalat"/>
        </w:rPr>
        <w:footnoteReference w:customMarkFollows="1" w:id="8"/>
        <w:t>13</w:t>
      </w:r>
      <w:r w:rsidRPr="0054287C">
        <w:rPr>
          <w:rFonts w:ascii="GHEA Grapalat" w:hAnsi="GHEA Grapalat"/>
        </w:rPr>
        <w:t xml:space="preserve"> </w:t>
      </w:r>
    </w:p>
    <w:p w14:paraId="28DF45EF" w14:textId="77777777" w:rsidR="00E32B3D" w:rsidRPr="0001217D" w:rsidRDefault="00E32B3D" w:rsidP="00E32B3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14:paraId="188A9C92" w14:textId="77777777" w:rsidR="00E32B3D" w:rsidRPr="001775FE" w:rsidRDefault="00E32B3D" w:rsidP="00E32B3D">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8A5501A" w14:textId="77777777" w:rsidR="00E32B3D" w:rsidRPr="001775FE" w:rsidRDefault="00E32B3D" w:rsidP="00E32B3D">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FootnoteReference"/>
          <w:rFonts w:ascii="GHEA Grapalat" w:hAnsi="GHEA Grapalat"/>
        </w:rPr>
        <w:footnoteReference w:customMarkFollows="1" w:id="9"/>
        <w:t>14</w:t>
      </w:r>
      <w:r w:rsidRPr="001775FE">
        <w:rPr>
          <w:rFonts w:ascii="GHEA Grapalat" w:hAnsi="GHEA Grapalat"/>
        </w:rPr>
        <w:t>.</w:t>
      </w:r>
    </w:p>
    <w:p w14:paraId="18FEBEBA" w14:textId="77777777" w:rsidR="00E32B3D" w:rsidRDefault="00E32B3D" w:rsidP="00E32B3D">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7FE7B1C5" w14:textId="77777777" w:rsidR="00E32B3D" w:rsidRPr="00DC30CC" w:rsidRDefault="00E32B3D" w:rsidP="00E32B3D">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769BC85A" w14:textId="77777777" w:rsidR="00E32B3D" w:rsidRDefault="00E32B3D" w:rsidP="00E32B3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1621337" w14:textId="77777777" w:rsidR="00E32B3D" w:rsidRPr="00F71183" w:rsidRDefault="00E32B3D" w:rsidP="00E32B3D">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 xml:space="preserve">сли процедура закупки организована на основании части 6 статьи 15 Закона, и на </w:t>
      </w:r>
      <w:r w:rsidRPr="009044F1">
        <w:rPr>
          <w:rFonts w:ascii="GHEA Grapalat" w:hAnsi="GHEA Grapalat"/>
        </w:rPr>
        <w:lastRenderedPageBreak/>
        <w:t>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3A87FBD3" w14:textId="77777777" w:rsidR="00E32B3D" w:rsidRPr="00B31DFD" w:rsidRDefault="00E32B3D" w:rsidP="00E32B3D">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0DD49523" w14:textId="77777777" w:rsidR="00E32B3D" w:rsidRPr="00625529" w:rsidRDefault="00E32B3D" w:rsidP="00E32B3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2F6A1E22" w14:textId="77777777" w:rsidR="00E32B3D" w:rsidRPr="009044F1" w:rsidRDefault="00E32B3D" w:rsidP="00E32B3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1512BD98" w14:textId="77777777" w:rsidR="00E32B3D" w:rsidRPr="009170A1" w:rsidRDefault="00E32B3D" w:rsidP="00E32B3D">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0B002F63" w14:textId="77777777" w:rsidR="00E32B3D" w:rsidRPr="009170A1" w:rsidRDefault="00E32B3D" w:rsidP="00E32B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126A12A" w14:textId="77777777" w:rsidR="00E32B3D" w:rsidRPr="009170A1" w:rsidRDefault="00E32B3D" w:rsidP="00E32B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62018493" w14:textId="77777777" w:rsidR="00E32B3D" w:rsidRPr="009170A1" w:rsidRDefault="00E32B3D" w:rsidP="00E32B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6F47DDB5" w14:textId="77777777" w:rsidR="00E32B3D" w:rsidRPr="00541249" w:rsidRDefault="00E32B3D" w:rsidP="00E32B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FF91C98" w14:textId="2B59A72B" w:rsidR="00E32B3D" w:rsidRPr="009044F1" w:rsidRDefault="00E32B3D" w:rsidP="005A6FAC">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Pr="009044F1">
        <w:rPr>
          <w:rFonts w:ascii="GHEA Grapalat" w:hAnsi="GHEA Grapalat"/>
          <w:b/>
        </w:rPr>
        <w:t>11. ОБЪЯВЛЕНИЕ ПРОЦЕДУРЫ НЕСОСТОЯВШЕЙСЯ</w:t>
      </w:r>
    </w:p>
    <w:p w14:paraId="52CAD2E7" w14:textId="77777777" w:rsidR="00E32B3D" w:rsidRPr="009044F1" w:rsidRDefault="00E32B3D" w:rsidP="00E32B3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A09C009"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318E41F"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10"/>
        <w:t>15</w:t>
      </w:r>
      <w:r w:rsidRPr="009044F1">
        <w:rPr>
          <w:rFonts w:ascii="GHEA Grapalat" w:hAnsi="GHEA Grapalat"/>
        </w:rPr>
        <w:t>.</w:t>
      </w:r>
    </w:p>
    <w:p w14:paraId="1CF464B6"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Pr="005114D0">
        <w:rPr>
          <w:rFonts w:ascii="GHEA Grapalat" w:hAnsi="GHEA Grapalat"/>
        </w:rPr>
        <w:tab/>
      </w:r>
      <w:r w:rsidRPr="009044F1">
        <w:rPr>
          <w:rFonts w:ascii="GHEA Grapalat" w:hAnsi="GHEA Grapalat"/>
        </w:rPr>
        <w:t>не подано ни одной заявки;</w:t>
      </w:r>
    </w:p>
    <w:p w14:paraId="66C85FE0" w14:textId="77777777" w:rsidR="00E32B3D" w:rsidRPr="00D3436F" w:rsidRDefault="00E32B3D" w:rsidP="00E32B3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3012F256" w14:textId="77777777" w:rsidR="00E32B3D" w:rsidRPr="00F62714" w:rsidRDefault="00E32B3D" w:rsidP="00E32B3D">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1E79E8A" w14:textId="77777777" w:rsidR="00E32B3D" w:rsidRPr="009044F1" w:rsidRDefault="00E32B3D" w:rsidP="00E32B3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48F2FE4" w14:textId="576CB6D6" w:rsidR="00E32B3D" w:rsidRDefault="00E32B3D" w:rsidP="005A6FAC">
      <w:pPr>
        <w:widowControl w:val="0"/>
        <w:spacing w:after="160"/>
        <w:ind w:left="567" w:right="565"/>
        <w:jc w:val="center"/>
        <w:rPr>
          <w:rFonts w:ascii="GHEA Grapalat" w:hAnsi="GHEA Grapalat"/>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342D41C7" w14:textId="77777777" w:rsidR="00E32B3D" w:rsidRPr="00216702" w:rsidRDefault="00E32B3D" w:rsidP="00E32B3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7414430" w14:textId="77777777" w:rsidR="00E32B3D" w:rsidRDefault="00E32B3D" w:rsidP="00E32B3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DE1B78F" w14:textId="77777777" w:rsidR="00E32B3D" w:rsidRDefault="00E32B3D" w:rsidP="00E32B3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74BC5C9" w14:textId="77777777" w:rsidR="00E32B3D" w:rsidRDefault="00E32B3D" w:rsidP="00E32B3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0EF8BE2" w14:textId="77777777" w:rsidR="00E32B3D" w:rsidRPr="00996C18" w:rsidRDefault="00E32B3D" w:rsidP="00E32B3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0D62B1A" w14:textId="77777777" w:rsidR="00E32B3D" w:rsidRPr="00570BBD" w:rsidRDefault="00E32B3D" w:rsidP="00E32B3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34061A7" w14:textId="77777777" w:rsidR="00E32B3D" w:rsidRPr="00570BBD" w:rsidRDefault="00E32B3D" w:rsidP="00E32B3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7EF4260" w14:textId="77777777" w:rsidR="00E32B3D" w:rsidRPr="00570BBD" w:rsidRDefault="00E32B3D" w:rsidP="00E32B3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0D21659" w14:textId="77777777" w:rsidR="00E32B3D" w:rsidRPr="00570BBD" w:rsidRDefault="00E32B3D" w:rsidP="00E32B3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6B01406" w14:textId="77777777" w:rsidR="00E32B3D" w:rsidRPr="00570BBD" w:rsidRDefault="00E32B3D" w:rsidP="00E32B3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BFCECCA" w14:textId="77777777" w:rsidR="00E32B3D" w:rsidRDefault="00E32B3D" w:rsidP="00E32B3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114F915" w14:textId="77777777" w:rsidR="00E32B3D" w:rsidRPr="00570BBD" w:rsidRDefault="00E32B3D" w:rsidP="00E32B3D">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CA467E2" w14:textId="77777777" w:rsidR="00E32B3D" w:rsidRPr="00570BBD" w:rsidRDefault="00E32B3D" w:rsidP="00E32B3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A3206FF" w14:textId="77777777" w:rsidR="00E32B3D" w:rsidRPr="00570BBD" w:rsidRDefault="00E32B3D" w:rsidP="00E32B3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C431977" w14:textId="77777777" w:rsidR="00E32B3D" w:rsidRDefault="00E32B3D" w:rsidP="00E32B3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5349FE2" w14:textId="77777777" w:rsidR="00E32B3D" w:rsidRPr="00570BBD" w:rsidRDefault="00E32B3D" w:rsidP="00E32B3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EE656AD" w14:textId="77777777" w:rsidR="00E32B3D" w:rsidRPr="00570BBD" w:rsidRDefault="00E32B3D" w:rsidP="00E32B3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597FFD0" w14:textId="77777777" w:rsidR="00E32B3D" w:rsidRPr="00570BBD" w:rsidRDefault="00E32B3D" w:rsidP="00E32B3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33DCE04" w14:textId="77777777" w:rsidR="00E32B3D" w:rsidRPr="00570BBD" w:rsidRDefault="00E32B3D" w:rsidP="00E32B3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515483E" w14:textId="77777777" w:rsidR="00E32B3D" w:rsidRPr="00570BBD" w:rsidRDefault="00E32B3D" w:rsidP="00E32B3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C8155BB" w14:textId="77777777" w:rsidR="00E32B3D" w:rsidRPr="00570BBD" w:rsidRDefault="00E32B3D" w:rsidP="00E32B3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8C2AD4A" w14:textId="77777777" w:rsidR="00E32B3D" w:rsidRPr="00570BBD" w:rsidRDefault="00E32B3D" w:rsidP="00E32B3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F7EDF3A" w14:textId="77777777" w:rsidR="00E32B3D" w:rsidRPr="00570BBD" w:rsidRDefault="00E32B3D" w:rsidP="00E32B3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1468AEA" w14:textId="77777777" w:rsidR="00E32B3D" w:rsidRPr="00570BBD" w:rsidRDefault="00E32B3D" w:rsidP="00E32B3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w:t>
      </w:r>
      <w:r w:rsidRPr="00570BBD">
        <w:rPr>
          <w:rFonts w:ascii="GHEA Grapalat" w:hAnsi="GHEA Grapalat"/>
        </w:rPr>
        <w:lastRenderedPageBreak/>
        <w:t xml:space="preserve">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A4BFA7E" w14:textId="77777777" w:rsidR="00E32B3D" w:rsidRPr="00570BBD" w:rsidRDefault="00E32B3D" w:rsidP="00E32B3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FD57230" w14:textId="4DD7B5CC" w:rsidR="00E32B3D" w:rsidRDefault="00E32B3D" w:rsidP="00E32B3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776A735" w14:textId="711521B9" w:rsidR="008842CE" w:rsidRPr="005F5743" w:rsidRDefault="00096865" w:rsidP="00D1555E">
      <w:pPr>
        <w:jc w:val="center"/>
        <w:rPr>
          <w:rFonts w:ascii="Sylfaen" w:hAnsi="Sylfaen"/>
          <w:b/>
          <w:color w:val="000000" w:themeColor="text1"/>
        </w:rPr>
      </w:pPr>
      <w:r w:rsidRPr="005F5743">
        <w:rPr>
          <w:rFonts w:ascii="Sylfaen" w:hAnsi="Sylfaen"/>
          <w:b/>
          <w:color w:val="000000" w:themeColor="text1"/>
        </w:rPr>
        <w:t>ЧАСТЬ II</w:t>
      </w:r>
    </w:p>
    <w:p w14:paraId="67A717B5" w14:textId="705B0870" w:rsidR="00096865" w:rsidRPr="005F5743" w:rsidRDefault="00096865" w:rsidP="00D1555E">
      <w:pPr>
        <w:widowControl w:val="0"/>
        <w:spacing w:after="160"/>
        <w:jc w:val="center"/>
        <w:rPr>
          <w:rFonts w:ascii="Sylfaen" w:hAnsi="Sylfaen"/>
          <w:b/>
          <w:color w:val="000000" w:themeColor="text1"/>
        </w:rPr>
      </w:pPr>
      <w:r w:rsidRPr="005F5743">
        <w:rPr>
          <w:rFonts w:ascii="Sylfaen" w:hAnsi="Sylfaen"/>
          <w:b/>
          <w:color w:val="000000" w:themeColor="text1"/>
        </w:rPr>
        <w:t>ИНСТРУКЦИЯ</w:t>
      </w:r>
      <w:r w:rsidR="00191D27" w:rsidRPr="005F5743">
        <w:rPr>
          <w:rFonts w:ascii="Sylfaen" w:hAnsi="Sylfaen"/>
          <w:b/>
          <w:color w:val="000000" w:themeColor="text1"/>
        </w:rPr>
        <w:t xml:space="preserve"> </w:t>
      </w:r>
      <w:r w:rsidRPr="005F5743">
        <w:rPr>
          <w:rFonts w:ascii="Sylfaen" w:hAnsi="Sylfaen"/>
          <w:b/>
          <w:color w:val="000000" w:themeColor="text1"/>
        </w:rPr>
        <w:t xml:space="preserve">ПО СОСТАВЛЕНИЮ </w:t>
      </w:r>
      <w:r w:rsidR="00C259DB" w:rsidRPr="005F5743">
        <w:rPr>
          <w:rFonts w:ascii="Sylfaen" w:hAnsi="Sylfaen"/>
          <w:b/>
          <w:color w:val="000000" w:themeColor="text1"/>
        </w:rPr>
        <w:t xml:space="preserve"> </w:t>
      </w:r>
      <w:r w:rsidRPr="005F5743">
        <w:rPr>
          <w:rFonts w:ascii="Sylfaen" w:hAnsi="Sylfaen"/>
          <w:b/>
          <w:color w:val="000000" w:themeColor="text1"/>
        </w:rPr>
        <w:t>ЗАЯВКИ НА ОТКРЫТЫЙ КОНКУРС</w:t>
      </w:r>
    </w:p>
    <w:p w14:paraId="104559B1" w14:textId="77777777" w:rsidR="00096865" w:rsidRPr="005F5743" w:rsidRDefault="008D5016" w:rsidP="00D1555E">
      <w:pPr>
        <w:widowControl w:val="0"/>
        <w:spacing w:after="160"/>
        <w:contextualSpacing/>
        <w:jc w:val="center"/>
        <w:rPr>
          <w:rFonts w:ascii="Sylfaen" w:hAnsi="Sylfaen"/>
          <w:b/>
          <w:color w:val="000000" w:themeColor="text1"/>
        </w:rPr>
      </w:pPr>
      <w:r w:rsidRPr="005F5743">
        <w:rPr>
          <w:rFonts w:ascii="Sylfaen" w:hAnsi="Sylfaen"/>
          <w:b/>
          <w:color w:val="000000" w:themeColor="text1"/>
        </w:rPr>
        <w:t>1. ОБЩИЕ ПОЛОЖЕНИЯ</w:t>
      </w:r>
    </w:p>
    <w:p w14:paraId="0320C886" w14:textId="77777777" w:rsidR="005A6FAC" w:rsidRPr="009044F1" w:rsidRDefault="005A6FAC" w:rsidP="005A6FAC">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B9643F" w14:textId="77777777" w:rsidR="005A6FAC" w:rsidRPr="009044F1" w:rsidRDefault="005A6FAC" w:rsidP="005A6FAC">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24774C5" w14:textId="77777777" w:rsidR="005A6FAC" w:rsidRPr="000811C1" w:rsidRDefault="005A6FAC" w:rsidP="005A6FAC">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14:paraId="7A5776AA" w14:textId="77777777" w:rsidR="005A6FAC" w:rsidRDefault="005A6FAC" w:rsidP="005A6FAC">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14:paraId="08705471" w14:textId="77777777" w:rsidR="005A6FAC" w:rsidRPr="00D3436F" w:rsidRDefault="005A6FAC" w:rsidP="005A6FAC">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1"/>
        <w:t>16</w:t>
      </w:r>
    </w:p>
    <w:p w14:paraId="1696CA2A" w14:textId="77777777" w:rsidR="005A6FAC" w:rsidRPr="009044F1" w:rsidRDefault="005A6FAC" w:rsidP="005A6FAC">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31D669E0" w14:textId="59AC5ED3" w:rsidR="005A6FAC" w:rsidRDefault="005A6FAC" w:rsidP="005A6FAC">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4</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09A88E32" w14:textId="60C76E73" w:rsidR="005A6FAC" w:rsidRPr="00D860D7" w:rsidRDefault="005A6FAC" w:rsidP="005A6FAC">
      <w:pPr>
        <w:pStyle w:val="norm"/>
        <w:widowControl w:val="0"/>
        <w:tabs>
          <w:tab w:val="left" w:pos="1134"/>
        </w:tabs>
        <w:spacing w:after="160" w:line="240" w:lineRule="auto"/>
        <w:ind w:firstLine="567"/>
        <w:contextualSpacing/>
        <w:rPr>
          <w:rFonts w:ascii="GHEA Grapalat" w:hAnsi="GHEA Grapalat"/>
          <w:sz w:val="24"/>
          <w:szCs w:val="24"/>
        </w:rPr>
      </w:pPr>
      <w:bookmarkStart w:id="10" w:name="_Hlk209616259"/>
      <w:r w:rsidRPr="00D860D7">
        <w:rPr>
          <w:rFonts w:ascii="GHEA Grapalat" w:hAnsi="GHEA Grapalat"/>
          <w:sz w:val="24"/>
          <w:szCs w:val="24"/>
        </w:rPr>
        <w:t>2.</w:t>
      </w:r>
      <w:r>
        <w:rPr>
          <w:rFonts w:ascii="GHEA Grapalat" w:hAnsi="GHEA Grapalat"/>
          <w:sz w:val="24"/>
          <w:szCs w:val="24"/>
        </w:rPr>
        <w:t>5</w:t>
      </w:r>
      <w:r w:rsidRPr="00D860D7">
        <w:rPr>
          <w:rFonts w:ascii="GHEA Grapalat" w:hAnsi="GHEA Grapalat"/>
          <w:sz w:val="24"/>
          <w:szCs w:val="24"/>
        </w:rPr>
        <w:t xml:space="preserve"> При закупке строительных работ:</w:t>
      </w:r>
    </w:p>
    <w:p w14:paraId="2263C325" w14:textId="77777777" w:rsidR="005A6FAC" w:rsidRPr="005B65E5" w:rsidRDefault="005A6FAC" w:rsidP="005A6FAC">
      <w:pPr>
        <w:pStyle w:val="HTMLPreformatted"/>
        <w:shd w:val="clear" w:color="auto" w:fill="F8F9FA"/>
        <w:contextualSpacing/>
        <w:jc w:val="both"/>
        <w:rPr>
          <w:rFonts w:ascii="GHEA Grapalat" w:hAnsi="GHEA Grapalat"/>
          <w:sz w:val="24"/>
          <w:szCs w:val="24"/>
        </w:rPr>
      </w:pPr>
      <w:r w:rsidRPr="00391653">
        <w:rPr>
          <w:rFonts w:ascii="GHEA Grapalat" w:hAnsi="GHEA Grapalat"/>
        </w:rPr>
        <w:t>-</w:t>
      </w:r>
      <w:r>
        <w:rPr>
          <w:rFonts w:ascii="GHEA Grapalat" w:hAnsi="GHEA Grapalat" w:cs="Times New Roman"/>
          <w:sz w:val="24"/>
          <w:szCs w:val="24"/>
          <w:lang w:bidi="ru-RU"/>
        </w:rPr>
        <w:t>утвержденое им заверение</w:t>
      </w:r>
      <w:r w:rsidRPr="00DC5D72">
        <w:rPr>
          <w:rFonts w:ascii="GHEA Grapalat" w:hAnsi="GHEA Grapalat" w:cs="Times New Roman"/>
          <w:sz w:val="24"/>
          <w:szCs w:val="24"/>
          <w:lang w:bidi="ru-RU"/>
        </w:rPr>
        <w:t xml:space="preserve">, </w:t>
      </w:r>
      <w:r w:rsidRPr="00391653">
        <w:rPr>
          <w:rFonts w:ascii="GHEA Grapalat" w:hAnsi="GHEA Grapalat" w:cs="Times New Roman"/>
          <w:sz w:val="24"/>
          <w:szCs w:val="24"/>
          <w:lang w:bidi="ru-RU"/>
        </w:rPr>
        <w:t>согласно приложению N 1.1</w:t>
      </w:r>
      <w:r>
        <w:rPr>
          <w:rFonts w:ascii="GHEA Grapalat" w:hAnsi="GHEA Grapalat" w:cs="Times New Roman"/>
          <w:sz w:val="24"/>
          <w:szCs w:val="24"/>
          <w:lang w:bidi="ru-RU"/>
        </w:rPr>
        <w:t>,</w:t>
      </w:r>
      <w:r w:rsidRPr="00391653">
        <w:rPr>
          <w:rFonts w:ascii="GHEA Grapalat" w:hAnsi="GHEA Grapalat" w:cs="Times New Roman"/>
          <w:sz w:val="24"/>
          <w:szCs w:val="24"/>
          <w:lang w:bidi="ru-RU"/>
        </w:rPr>
        <w:t xml:space="preserve"> </w:t>
      </w:r>
      <w:r w:rsidRPr="00DC5D72">
        <w:rPr>
          <w:rFonts w:ascii="GHEA Grapalat" w:hAnsi="GHEA Grapalat" w:cs="Times New Roman"/>
          <w:sz w:val="24"/>
          <w:szCs w:val="24"/>
          <w:lang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bidi="ru-RU"/>
        </w:rPr>
        <w:t>приборов</w:t>
      </w:r>
      <w:r w:rsidRPr="00DC5D72">
        <w:rPr>
          <w:rFonts w:ascii="GHEA Grapalat" w:hAnsi="GHEA Grapalat" w:cs="Times New Roman"/>
          <w:sz w:val="24"/>
          <w:szCs w:val="24"/>
          <w:lang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bidi="ru-RU"/>
        </w:rPr>
        <w:t>.</w:t>
      </w:r>
      <w:r w:rsidRPr="00DC5D72">
        <w:rPr>
          <w:rFonts w:ascii="GHEA Grapalat" w:hAnsi="GHEA Grapalat" w:cs="Times New Roman"/>
          <w:sz w:val="24"/>
          <w:szCs w:val="24"/>
          <w:lang w:bidi="ru-RU"/>
        </w:rPr>
        <w:t xml:space="preserve"> </w:t>
      </w:r>
      <w:r>
        <w:rPr>
          <w:rFonts w:ascii="GHEA Grapalat" w:hAnsi="GHEA Grapalat" w:cs="Times New Roman"/>
          <w:sz w:val="24"/>
          <w:szCs w:val="24"/>
          <w:lang w:bidi="ru-RU"/>
        </w:rPr>
        <w:t xml:space="preserve">Заверение </w:t>
      </w:r>
      <w:r w:rsidRPr="00DC5D72">
        <w:rPr>
          <w:rFonts w:ascii="GHEA Grapalat" w:hAnsi="GHEA Grapalat" w:cs="Times New Roman"/>
          <w:sz w:val="24"/>
          <w:szCs w:val="24"/>
          <w:lang w:bidi="ru-RU"/>
        </w:rPr>
        <w:t xml:space="preserve">предусмотренное настоящим подпунктом, также </w:t>
      </w:r>
      <w:r>
        <w:rPr>
          <w:rFonts w:ascii="GHEA Grapalat" w:hAnsi="GHEA Grapalat" w:cs="Times New Roman"/>
          <w:sz w:val="24"/>
          <w:szCs w:val="24"/>
          <w:lang w:bidi="ru-RU"/>
        </w:rPr>
        <w:t>у</w:t>
      </w:r>
      <w:r w:rsidRPr="00DC5D72">
        <w:rPr>
          <w:rFonts w:ascii="GHEA Grapalat" w:hAnsi="GHEA Grapalat" w:cs="Times New Roman"/>
          <w:sz w:val="24"/>
          <w:szCs w:val="24"/>
          <w:lang w:bidi="ru-RU"/>
        </w:rPr>
        <w:t>тверждается отдельным приложением к заключаемому договору</w:t>
      </w:r>
      <w:r>
        <w:rPr>
          <w:rFonts w:ascii="GHEA Grapalat" w:hAnsi="GHEA Grapalat" w:cs="Times New Roman"/>
          <w:sz w:val="24"/>
          <w:szCs w:val="24"/>
          <w:lang w:bidi="ru-RU"/>
        </w:rPr>
        <w:t>.</w:t>
      </w:r>
      <w:r w:rsidRPr="005B65E5">
        <w:rPr>
          <w:rStyle w:val="FootnoteReference"/>
          <w:rFonts w:ascii="GHEA Grapalat" w:hAnsi="GHEA Grapalat"/>
          <w:sz w:val="24"/>
          <w:szCs w:val="24"/>
        </w:rPr>
        <w:footnoteReference w:customMarkFollows="1" w:id="12"/>
        <w:t>18</w:t>
      </w:r>
      <w:r w:rsidRPr="005B65E5">
        <w:rPr>
          <w:rFonts w:ascii="GHEA Grapalat" w:hAnsi="GHEA Grapalat"/>
          <w:sz w:val="24"/>
          <w:szCs w:val="24"/>
        </w:rPr>
        <w:t xml:space="preserve"> </w:t>
      </w:r>
    </w:p>
    <w:p w14:paraId="68423802" w14:textId="3BE9654C" w:rsidR="005A6FAC" w:rsidRPr="00B64897" w:rsidRDefault="005A6FAC" w:rsidP="005A6FAC">
      <w:pPr>
        <w:pStyle w:val="norm"/>
        <w:spacing w:line="240" w:lineRule="auto"/>
        <w:rPr>
          <w:rFonts w:ascii="GHEA Grapalat" w:hAnsi="GHEA Grapalat"/>
          <w:sz w:val="24"/>
          <w:szCs w:val="24"/>
        </w:rPr>
      </w:pPr>
      <w:r w:rsidRPr="003C664F">
        <w:rPr>
          <w:rFonts w:ascii="GHEA Grapalat" w:hAnsi="GHEA Grapalat"/>
          <w:sz w:val="24"/>
          <w:szCs w:val="24"/>
        </w:rPr>
        <w:t>2.</w:t>
      </w:r>
      <w:r>
        <w:rPr>
          <w:rFonts w:ascii="GHEA Grapalat" w:hAnsi="GHEA Grapalat"/>
          <w:sz w:val="24"/>
          <w:szCs w:val="24"/>
        </w:rPr>
        <w:t>6</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C6175A3" w14:textId="3FD16EB3" w:rsidR="005A6FAC" w:rsidRPr="003C4278" w:rsidRDefault="005A6FAC" w:rsidP="005A6FAC">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bookmarkEnd w:id="10"/>
    <w:p w14:paraId="227301E5" w14:textId="5B1D1C8A" w:rsidR="005A6FAC" w:rsidRDefault="005A6FAC" w:rsidP="005A6FAC">
      <w:pPr>
        <w:widowControl w:val="0"/>
        <w:tabs>
          <w:tab w:val="left" w:pos="1134"/>
        </w:tabs>
        <w:spacing w:after="160"/>
        <w:ind w:firstLine="567"/>
        <w:jc w:val="right"/>
        <w:rPr>
          <w:rFonts w:ascii="GHEA Grapalat" w:hAnsi="GHEA Grapalat"/>
        </w:rPr>
      </w:pPr>
    </w:p>
    <w:p w14:paraId="5AC64AA4" w14:textId="6A859A08" w:rsidR="00B2572B" w:rsidRPr="005F5743" w:rsidRDefault="00B2572B" w:rsidP="005A6FAC">
      <w:pPr>
        <w:widowControl w:val="0"/>
        <w:tabs>
          <w:tab w:val="left" w:pos="1134"/>
        </w:tabs>
        <w:spacing w:after="160"/>
        <w:ind w:firstLine="567"/>
        <w:jc w:val="right"/>
        <w:rPr>
          <w:rFonts w:ascii="Sylfaen" w:hAnsi="Sylfaen" w:cs="Arial"/>
          <w:b/>
          <w:color w:val="000000" w:themeColor="text1"/>
        </w:rPr>
      </w:pPr>
      <w:r w:rsidRPr="005F5743">
        <w:rPr>
          <w:rFonts w:ascii="Sylfaen" w:hAnsi="Sylfaen"/>
          <w:b/>
          <w:color w:val="000000" w:themeColor="text1"/>
        </w:rPr>
        <w:t>Приложение № 1</w:t>
      </w:r>
    </w:p>
    <w:p w14:paraId="042A4EBF" w14:textId="6A038724" w:rsidR="00B2572B" w:rsidRPr="005F5743" w:rsidRDefault="00B2572B" w:rsidP="00F170F3">
      <w:pPr>
        <w:pStyle w:val="BalloonText"/>
        <w:jc w:val="right"/>
        <w:rPr>
          <w:rFonts w:ascii="Sylfaen" w:hAnsi="Sylfaen"/>
          <w:b/>
          <w:color w:val="000000" w:themeColor="text1"/>
          <w:sz w:val="24"/>
          <w:szCs w:val="24"/>
        </w:rPr>
      </w:pPr>
      <w:r w:rsidRPr="005F5743">
        <w:rPr>
          <w:rFonts w:ascii="Sylfaen" w:hAnsi="Sylfaen"/>
          <w:b/>
          <w:color w:val="000000" w:themeColor="text1"/>
          <w:sz w:val="24"/>
          <w:szCs w:val="24"/>
        </w:rPr>
        <w:t xml:space="preserve">к Приглашению на </w:t>
      </w:r>
      <w:r w:rsidR="00F170F3" w:rsidRPr="005F5743">
        <w:rPr>
          <w:rFonts w:ascii="Sylfaen" w:hAnsi="Sylfaen"/>
          <w:b/>
          <w:color w:val="000000" w:themeColor="text1"/>
          <w:sz w:val="24"/>
          <w:szCs w:val="24"/>
        </w:rPr>
        <w:t>об запроса цены</w:t>
      </w:r>
      <w:r w:rsidR="00123294" w:rsidRPr="005F5743">
        <w:rPr>
          <w:rFonts w:ascii="Sylfaen" w:hAnsi="Sylfaen" w:cs="Arial"/>
          <w:b/>
          <w:color w:val="000000" w:themeColor="text1"/>
          <w:sz w:val="24"/>
          <w:szCs w:val="24"/>
        </w:rPr>
        <w:br/>
      </w:r>
      <w:r w:rsidRPr="005F5743">
        <w:rPr>
          <w:rFonts w:ascii="Sylfaen" w:hAnsi="Sylfaen"/>
          <w:b/>
          <w:color w:val="000000" w:themeColor="text1"/>
          <w:sz w:val="24"/>
          <w:szCs w:val="24"/>
        </w:rPr>
        <w:t>под кодом</w:t>
      </w:r>
      <w:r w:rsidR="003E377F">
        <w:rPr>
          <w:rFonts w:ascii="Sylfaen" w:hAnsi="Sylfaen"/>
          <w:b/>
          <w:color w:val="000000" w:themeColor="text1"/>
          <w:sz w:val="24"/>
          <w:szCs w:val="24"/>
        </w:rPr>
        <w:t xml:space="preserve"> </w:t>
      </w:r>
      <w:r w:rsidRPr="005F5743">
        <w:rPr>
          <w:rFonts w:ascii="Sylfaen" w:hAnsi="Sylfaen"/>
          <w:b/>
          <w:color w:val="000000" w:themeColor="text1"/>
          <w:sz w:val="24"/>
          <w:szCs w:val="24"/>
        </w:rPr>
        <w:t xml:space="preserve"> </w:t>
      </w:r>
      <w:r w:rsidR="003E377F" w:rsidRPr="005F5743">
        <w:rPr>
          <w:rFonts w:ascii="Sylfaen" w:hAnsi="Sylfaen"/>
          <w:i/>
          <w:color w:val="000000" w:themeColor="text1"/>
          <w:lang w:val="hy-AM"/>
        </w:rPr>
        <w:t>ՀՀ</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ԱՄ</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ԹՀ</w:t>
      </w:r>
      <w:r w:rsidR="003E377F" w:rsidRPr="005F5743">
        <w:rPr>
          <w:rFonts w:ascii="Sylfaen" w:hAnsi="Sylfaen"/>
          <w:i/>
          <w:color w:val="000000" w:themeColor="text1"/>
          <w:lang w:val="af-ZA"/>
        </w:rPr>
        <w:t>-</w:t>
      </w:r>
      <w:r w:rsidR="003E377F" w:rsidRPr="005F5743">
        <w:rPr>
          <w:rFonts w:ascii="Sylfaen" w:hAnsi="Sylfaen"/>
          <w:i/>
          <w:color w:val="000000" w:themeColor="text1"/>
          <w:lang w:val="hy-AM"/>
        </w:rPr>
        <w:t>ԳՀ</w:t>
      </w:r>
      <w:r w:rsidR="003E377F" w:rsidRPr="005F5743">
        <w:rPr>
          <w:rFonts w:ascii="Sylfaen" w:hAnsi="Sylfaen"/>
          <w:i/>
          <w:color w:val="000000" w:themeColor="text1"/>
          <w:lang w:val="af-ZA"/>
        </w:rPr>
        <w:t>ԱՇՁԲ-25/</w:t>
      </w:r>
      <w:r w:rsidR="003E377F">
        <w:rPr>
          <w:rFonts w:ascii="Sylfaen" w:hAnsi="Sylfaen"/>
          <w:i/>
          <w:color w:val="000000" w:themeColor="text1"/>
        </w:rPr>
        <w:t>163</w:t>
      </w:r>
    </w:p>
    <w:p w14:paraId="4F0A2DDE" w14:textId="77777777" w:rsidR="00B2572B" w:rsidRPr="005F5743" w:rsidRDefault="00B2572B" w:rsidP="00B46D58">
      <w:pPr>
        <w:widowControl w:val="0"/>
        <w:spacing w:after="160"/>
        <w:jc w:val="center"/>
        <w:rPr>
          <w:rFonts w:ascii="Sylfaen" w:hAnsi="Sylfaen" w:cs="Arial"/>
          <w:b/>
          <w:color w:val="000000" w:themeColor="text1"/>
        </w:rPr>
      </w:pPr>
      <w:r w:rsidRPr="005F5743">
        <w:rPr>
          <w:rFonts w:ascii="Sylfaen" w:hAnsi="Sylfaen"/>
          <w:b/>
          <w:color w:val="000000" w:themeColor="text1"/>
        </w:rPr>
        <w:t>ЗАЯВЛЕНИЕ</w:t>
      </w:r>
      <w:r w:rsidR="00350210" w:rsidRPr="005F5743">
        <w:rPr>
          <w:rFonts w:ascii="Sylfaen" w:hAnsi="Sylfaen"/>
          <w:b/>
          <w:color w:val="000000" w:themeColor="text1"/>
        </w:rPr>
        <w:t>-</w:t>
      </w:r>
      <w:r w:rsidR="005A6435" w:rsidRPr="005F5743">
        <w:rPr>
          <w:rFonts w:ascii="Sylfaen" w:hAnsi="Sylfaen"/>
          <w:b/>
          <w:color w:val="000000" w:themeColor="text1"/>
        </w:rPr>
        <w:t xml:space="preserve">  ОБЪЯВЛЕНИЕ </w:t>
      </w:r>
      <w:r w:rsidRPr="005F5743">
        <w:rPr>
          <w:rFonts w:ascii="Sylfaen" w:hAnsi="Sylfaen"/>
          <w:b/>
          <w:color w:val="000000" w:themeColor="text1"/>
        </w:rPr>
        <w:t>*</w:t>
      </w:r>
    </w:p>
    <w:p w14:paraId="548E8EDD" w14:textId="77777777" w:rsidR="00B2572B" w:rsidRPr="005F5743" w:rsidRDefault="00B2572B" w:rsidP="00B46D58">
      <w:pPr>
        <w:pStyle w:val="Heading6"/>
        <w:keepNext w:val="0"/>
        <w:widowControl w:val="0"/>
        <w:spacing w:after="160"/>
        <w:jc w:val="center"/>
        <w:rPr>
          <w:rFonts w:ascii="Sylfaen" w:hAnsi="Sylfaen" w:cs="Arial"/>
          <w:color w:val="000000" w:themeColor="text1"/>
          <w:sz w:val="24"/>
          <w:szCs w:val="24"/>
        </w:rPr>
      </w:pPr>
      <w:r w:rsidRPr="005F5743">
        <w:rPr>
          <w:rFonts w:ascii="Sylfaen" w:hAnsi="Sylfaen"/>
          <w:color w:val="000000" w:themeColor="text1"/>
          <w:sz w:val="24"/>
          <w:szCs w:val="24"/>
        </w:rPr>
        <w:t xml:space="preserve">на участие в </w:t>
      </w:r>
      <w:r w:rsidR="00F170F3" w:rsidRPr="005F5743">
        <w:rPr>
          <w:rFonts w:ascii="Sylfaen" w:hAnsi="Sylfaen"/>
          <w:color w:val="000000" w:themeColor="text1"/>
          <w:sz w:val="24"/>
          <w:szCs w:val="24"/>
        </w:rPr>
        <w:t>запроса цены</w:t>
      </w:r>
    </w:p>
    <w:p w14:paraId="64FBB4E7" w14:textId="77777777" w:rsidR="00374F4A" w:rsidRPr="005F5743" w:rsidRDefault="00374F4A" w:rsidP="00B46D58">
      <w:pPr>
        <w:jc w:val="both"/>
        <w:rPr>
          <w:rFonts w:ascii="Sylfaen" w:hAnsi="Sylfaen"/>
          <w:color w:val="000000" w:themeColor="text1"/>
        </w:rPr>
      </w:pPr>
      <w:r w:rsidRPr="005F5743">
        <w:rPr>
          <w:rFonts w:ascii="Sylfaen" w:hAnsi="Sylfaen"/>
          <w:color w:val="000000" w:themeColor="text1"/>
        </w:rPr>
        <w:t xml:space="preserve">______________________________________________________________заявляет, что </w:t>
      </w:r>
    </w:p>
    <w:p w14:paraId="2757F862" w14:textId="77777777" w:rsidR="00374F4A" w:rsidRPr="005F5743" w:rsidRDefault="00374F4A" w:rsidP="00B46D58">
      <w:pPr>
        <w:spacing w:after="160"/>
        <w:ind w:left="2694"/>
        <w:jc w:val="both"/>
        <w:rPr>
          <w:rFonts w:ascii="Sylfaen" w:hAnsi="Sylfaen"/>
          <w:color w:val="000000" w:themeColor="text1"/>
          <w:sz w:val="16"/>
        </w:rPr>
      </w:pPr>
      <w:r w:rsidRPr="005F5743">
        <w:rPr>
          <w:rFonts w:ascii="Sylfaen" w:hAnsi="Sylfaen"/>
          <w:color w:val="000000" w:themeColor="text1"/>
          <w:sz w:val="16"/>
        </w:rPr>
        <w:t xml:space="preserve">наименование участника </w:t>
      </w:r>
    </w:p>
    <w:p w14:paraId="74E081BE" w14:textId="77777777" w:rsidR="00374F4A" w:rsidRPr="005F5743" w:rsidRDefault="00374F4A" w:rsidP="00B46D58">
      <w:pPr>
        <w:jc w:val="both"/>
        <w:rPr>
          <w:rFonts w:ascii="Sylfaen" w:hAnsi="Sylfaen"/>
          <w:color w:val="000000" w:themeColor="text1"/>
          <w:u w:val="single"/>
        </w:rPr>
      </w:pPr>
      <w:r w:rsidRPr="005F5743">
        <w:rPr>
          <w:rFonts w:ascii="Sylfaen" w:hAnsi="Sylfaen"/>
          <w:color w:val="000000" w:themeColor="text1"/>
        </w:rPr>
        <w:t>желает участвовать в лоте (лотах)_______________________________ объявленного</w:t>
      </w:r>
    </w:p>
    <w:p w14:paraId="63DE546D" w14:textId="77777777" w:rsidR="00374F4A" w:rsidRPr="005F5743" w:rsidRDefault="000814B8" w:rsidP="00B46D58">
      <w:pPr>
        <w:spacing w:after="160"/>
        <w:ind w:left="4395"/>
        <w:jc w:val="both"/>
        <w:rPr>
          <w:rFonts w:ascii="Sylfaen" w:hAnsi="Sylfaen" w:cs="Sylfaen"/>
          <w:color w:val="000000" w:themeColor="text1"/>
          <w:sz w:val="16"/>
        </w:rPr>
      </w:pPr>
      <w:r w:rsidRPr="005F5743">
        <w:rPr>
          <w:rFonts w:ascii="Sylfaen" w:hAnsi="Sylfaen"/>
          <w:color w:val="000000" w:themeColor="text1"/>
          <w:sz w:val="16"/>
        </w:rPr>
        <w:t xml:space="preserve">                             </w:t>
      </w:r>
      <w:r w:rsidR="00374F4A" w:rsidRPr="005F5743">
        <w:rPr>
          <w:rFonts w:ascii="Sylfaen" w:hAnsi="Sylfaen"/>
          <w:color w:val="000000" w:themeColor="text1"/>
          <w:sz w:val="16"/>
        </w:rPr>
        <w:t>номер лота (лотов)</w:t>
      </w:r>
    </w:p>
    <w:p w14:paraId="6359C3EB" w14:textId="606B3887" w:rsidR="00374F4A" w:rsidRPr="005F5743" w:rsidRDefault="002228CD" w:rsidP="00B46D58">
      <w:pPr>
        <w:jc w:val="both"/>
        <w:rPr>
          <w:rFonts w:ascii="Sylfaen" w:hAnsi="Sylfaen" w:cs="Sylfaen"/>
          <w:color w:val="000000" w:themeColor="text1"/>
        </w:rPr>
      </w:pPr>
      <w:r w:rsidRPr="005F5743">
        <w:rPr>
          <w:rFonts w:ascii="Sylfaen" w:hAnsi="Sylfaen"/>
          <w:color w:val="000000" w:themeColor="text1"/>
        </w:rPr>
        <w:t>Община</w:t>
      </w:r>
      <w:r w:rsidR="00F170F3" w:rsidRPr="005F5743">
        <w:rPr>
          <w:rFonts w:ascii="Sylfaen" w:hAnsi="Sylfaen"/>
          <w:color w:val="000000" w:themeColor="text1"/>
          <w:u w:val="single"/>
        </w:rPr>
        <w:t xml:space="preserve"> Талина </w:t>
      </w:r>
      <w:r w:rsidR="00374F4A" w:rsidRPr="005F5743">
        <w:rPr>
          <w:rFonts w:ascii="Sylfaen" w:hAnsi="Sylfaen"/>
          <w:color w:val="000000" w:themeColor="text1"/>
          <w:u w:val="single"/>
        </w:rPr>
        <w:t>_________________</w:t>
      </w:r>
      <w:r w:rsidR="00374F4A" w:rsidRPr="005F5743">
        <w:rPr>
          <w:rFonts w:ascii="Sylfaen" w:hAnsi="Sylfaen"/>
          <w:color w:val="000000" w:themeColor="text1"/>
        </w:rPr>
        <w:t xml:space="preserve">под кодом </w:t>
      </w:r>
      <w:r w:rsidR="006132ED" w:rsidRPr="005F5743">
        <w:rPr>
          <w:rFonts w:ascii="Sylfaen" w:hAnsi="Sylfaen"/>
          <w:color w:val="000000" w:themeColor="text1"/>
          <w:sz w:val="20"/>
          <w:szCs w:val="20"/>
        </w:rPr>
        <w:t>"</w:t>
      </w:r>
      <w:r w:rsidR="00F170F3" w:rsidRPr="005F5743">
        <w:rPr>
          <w:rFonts w:ascii="Sylfaen" w:hAnsi="Sylfaen"/>
          <w:i/>
          <w:color w:val="000000" w:themeColor="text1"/>
          <w:sz w:val="20"/>
          <w:szCs w:val="20"/>
        </w:rPr>
        <w:t xml:space="preserve"> </w:t>
      </w:r>
      <w:r w:rsidR="003E377F" w:rsidRPr="005F5743">
        <w:rPr>
          <w:rFonts w:ascii="Sylfaen" w:hAnsi="Sylfaen"/>
          <w:i/>
          <w:color w:val="000000" w:themeColor="text1"/>
          <w:lang w:val="hy-AM"/>
        </w:rPr>
        <w:t>ՀՀ</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ԱՄ</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ԹՀ</w:t>
      </w:r>
      <w:r w:rsidR="003E377F" w:rsidRPr="005F5743">
        <w:rPr>
          <w:rFonts w:ascii="Sylfaen" w:hAnsi="Sylfaen"/>
          <w:i/>
          <w:color w:val="000000" w:themeColor="text1"/>
          <w:lang w:val="af-ZA"/>
        </w:rPr>
        <w:t>-</w:t>
      </w:r>
      <w:r w:rsidR="003E377F" w:rsidRPr="005F5743">
        <w:rPr>
          <w:rFonts w:ascii="Sylfaen" w:hAnsi="Sylfaen"/>
          <w:i/>
          <w:color w:val="000000" w:themeColor="text1"/>
          <w:lang w:val="hy-AM"/>
        </w:rPr>
        <w:t>ԳՀ</w:t>
      </w:r>
      <w:r w:rsidR="003E377F" w:rsidRPr="005F5743">
        <w:rPr>
          <w:rFonts w:ascii="Sylfaen" w:hAnsi="Sylfaen"/>
          <w:i/>
          <w:color w:val="000000" w:themeColor="text1"/>
          <w:lang w:val="af-ZA"/>
        </w:rPr>
        <w:t>ԱՇՁԲ-25/</w:t>
      </w:r>
      <w:r w:rsidR="003E377F">
        <w:rPr>
          <w:rFonts w:ascii="Sylfaen" w:hAnsi="Sylfaen"/>
          <w:i/>
          <w:color w:val="000000" w:themeColor="text1"/>
        </w:rPr>
        <w:t>163</w:t>
      </w:r>
    </w:p>
    <w:p w14:paraId="05BE04E9" w14:textId="77777777" w:rsidR="00374F4A" w:rsidRPr="005F5743" w:rsidRDefault="00374F4A" w:rsidP="00B46D58">
      <w:pPr>
        <w:spacing w:after="160"/>
        <w:ind w:left="1560"/>
        <w:jc w:val="both"/>
        <w:rPr>
          <w:rFonts w:ascii="Sylfaen" w:hAnsi="Sylfaen"/>
          <w:color w:val="000000" w:themeColor="text1"/>
          <w:sz w:val="20"/>
        </w:rPr>
      </w:pPr>
      <w:r w:rsidRPr="005F5743">
        <w:rPr>
          <w:rFonts w:ascii="Sylfaen" w:hAnsi="Sylfaen"/>
          <w:color w:val="000000" w:themeColor="text1"/>
          <w:sz w:val="16"/>
        </w:rPr>
        <w:t>наименование заказчика</w:t>
      </w:r>
    </w:p>
    <w:p w14:paraId="65CF1FC1" w14:textId="77777777" w:rsidR="00374F4A" w:rsidRPr="005F5743" w:rsidRDefault="00F170F3" w:rsidP="00B46D58">
      <w:pPr>
        <w:spacing w:after="160"/>
        <w:jc w:val="both"/>
        <w:rPr>
          <w:rFonts w:ascii="Sylfaen" w:hAnsi="Sylfaen"/>
          <w:color w:val="000000" w:themeColor="text1"/>
        </w:rPr>
      </w:pPr>
      <w:r w:rsidRPr="005F5743">
        <w:rPr>
          <w:rFonts w:ascii="Sylfaen" w:hAnsi="Sylfaen"/>
          <w:b/>
          <w:color w:val="000000" w:themeColor="text1"/>
        </w:rPr>
        <w:t>запроса цены</w:t>
      </w:r>
      <w:r w:rsidRPr="005F5743">
        <w:rPr>
          <w:rFonts w:ascii="Sylfaen" w:hAnsi="Sylfaen"/>
          <w:color w:val="000000" w:themeColor="text1"/>
        </w:rPr>
        <w:t xml:space="preserve"> </w:t>
      </w:r>
      <w:r w:rsidR="00374F4A" w:rsidRPr="005F5743">
        <w:rPr>
          <w:rFonts w:ascii="Sylfaen" w:hAnsi="Sylfaen"/>
          <w:color w:val="000000" w:themeColor="text1"/>
        </w:rPr>
        <w:t>и в соответствии с требованиями приглашения подает заявку.</w:t>
      </w:r>
    </w:p>
    <w:p w14:paraId="56022965" w14:textId="77777777" w:rsidR="00374F4A" w:rsidRPr="005F5743" w:rsidRDefault="00374F4A" w:rsidP="00B46D58">
      <w:pPr>
        <w:jc w:val="both"/>
        <w:rPr>
          <w:rFonts w:ascii="Sylfaen" w:hAnsi="Sylfaen"/>
          <w:color w:val="000000" w:themeColor="text1"/>
        </w:rPr>
      </w:pPr>
      <w:r w:rsidRPr="005F5743">
        <w:rPr>
          <w:rFonts w:ascii="Sylfaen" w:hAnsi="Sylfaen"/>
          <w:color w:val="000000" w:themeColor="text1"/>
        </w:rPr>
        <w:t>__________________________________________________ заявляет и заверяет, что</w:t>
      </w:r>
    </w:p>
    <w:p w14:paraId="2BFAF251" w14:textId="77777777" w:rsidR="00374F4A" w:rsidRPr="005F5743" w:rsidRDefault="00374F4A" w:rsidP="00B46D58">
      <w:pPr>
        <w:spacing w:after="160"/>
        <w:ind w:left="1843"/>
        <w:jc w:val="both"/>
        <w:rPr>
          <w:rFonts w:ascii="Sylfaen" w:hAnsi="Sylfaen" w:cs="Sylfaen"/>
          <w:color w:val="000000" w:themeColor="text1"/>
          <w:sz w:val="16"/>
        </w:rPr>
      </w:pPr>
      <w:r w:rsidRPr="005F5743">
        <w:rPr>
          <w:rFonts w:ascii="Sylfaen" w:hAnsi="Sylfaen"/>
          <w:color w:val="000000" w:themeColor="text1"/>
          <w:sz w:val="16"/>
        </w:rPr>
        <w:t>наименование участника</w:t>
      </w:r>
    </w:p>
    <w:p w14:paraId="552ED31C" w14:textId="77777777" w:rsidR="00374F4A" w:rsidRPr="005F5743" w:rsidRDefault="00374F4A" w:rsidP="00B46D58">
      <w:pPr>
        <w:jc w:val="both"/>
        <w:rPr>
          <w:rFonts w:ascii="Sylfaen" w:hAnsi="Sylfaen" w:cs="Sylfaen"/>
          <w:color w:val="000000" w:themeColor="text1"/>
        </w:rPr>
      </w:pPr>
      <w:r w:rsidRPr="005F5743">
        <w:rPr>
          <w:rFonts w:ascii="Sylfaen" w:hAnsi="Sylfaen"/>
          <w:color w:val="000000" w:themeColor="text1"/>
        </w:rPr>
        <w:t>является</w:t>
      </w:r>
      <w:r w:rsidR="00F453C2" w:rsidRPr="005F5743">
        <w:rPr>
          <w:rFonts w:ascii="Sylfaen" w:hAnsi="Sylfaen"/>
          <w:color w:val="000000" w:themeColor="text1"/>
        </w:rPr>
        <w:t xml:space="preserve"> </w:t>
      </w:r>
      <w:r w:rsidRPr="005F5743">
        <w:rPr>
          <w:rFonts w:ascii="Sylfaen" w:hAnsi="Sylfaen"/>
          <w:color w:val="000000" w:themeColor="text1"/>
        </w:rPr>
        <w:t>резидентом ______________________________________________________</w:t>
      </w:r>
      <w:r w:rsidR="00D04575" w:rsidRPr="005F5743">
        <w:rPr>
          <w:rFonts w:ascii="Sylfaen" w:hAnsi="Sylfaen"/>
          <w:color w:val="000000" w:themeColor="text1"/>
        </w:rPr>
        <w:t>.</w:t>
      </w:r>
    </w:p>
    <w:p w14:paraId="0065B02B" w14:textId="77777777" w:rsidR="00374F4A" w:rsidRPr="005F5743" w:rsidRDefault="00374F4A" w:rsidP="00B46D58">
      <w:pPr>
        <w:spacing w:after="160"/>
        <w:ind w:left="4111"/>
        <w:jc w:val="both"/>
        <w:rPr>
          <w:rFonts w:ascii="Sylfaen" w:hAnsi="Sylfaen" w:cs="Arial"/>
          <w:color w:val="000000" w:themeColor="text1"/>
          <w:sz w:val="16"/>
        </w:rPr>
      </w:pPr>
      <w:r w:rsidRPr="005F5743">
        <w:rPr>
          <w:rFonts w:ascii="Sylfaen" w:hAnsi="Sylfaen"/>
          <w:color w:val="000000" w:themeColor="text1"/>
          <w:sz w:val="16"/>
        </w:rPr>
        <w:t>наименование страны</w:t>
      </w:r>
    </w:p>
    <w:p w14:paraId="582410AD" w14:textId="77777777" w:rsidR="000612B9" w:rsidRPr="005F5743" w:rsidRDefault="000612B9" w:rsidP="00B46D58">
      <w:pPr>
        <w:jc w:val="both"/>
        <w:rPr>
          <w:rFonts w:ascii="Sylfaen" w:hAnsi="Sylfaen"/>
          <w:color w:val="000000" w:themeColor="text1"/>
        </w:rPr>
      </w:pPr>
    </w:p>
    <w:p w14:paraId="7AA09962" w14:textId="77777777" w:rsidR="000612B9" w:rsidRPr="005F5743" w:rsidRDefault="004F0CAA" w:rsidP="00B46D58">
      <w:pPr>
        <w:jc w:val="both"/>
        <w:rPr>
          <w:rFonts w:ascii="Sylfaen" w:hAnsi="Sylfaen"/>
          <w:color w:val="000000" w:themeColor="text1"/>
        </w:rPr>
      </w:pPr>
      <w:r w:rsidRPr="005F5743">
        <w:rPr>
          <w:rFonts w:ascii="Sylfaen" w:hAnsi="Sylfaen"/>
          <w:color w:val="000000" w:themeColor="text1"/>
        </w:rPr>
        <w:t>Данные</w:t>
      </w:r>
      <w:r w:rsidR="002A0700" w:rsidRPr="005F5743">
        <w:rPr>
          <w:rFonts w:ascii="Sylfaen" w:hAnsi="Sylfaen"/>
          <w:color w:val="000000" w:themeColor="text1"/>
        </w:rPr>
        <w:t xml:space="preserve">       </w:t>
      </w:r>
      <w:r w:rsidR="000612B9" w:rsidRPr="005F5743">
        <w:rPr>
          <w:rFonts w:ascii="Sylfaen" w:hAnsi="Sylfaen"/>
          <w:color w:val="000000" w:themeColor="text1"/>
        </w:rPr>
        <w:t>----------------------------------------</w:t>
      </w:r>
      <w:r w:rsidR="00304237" w:rsidRPr="005F5743">
        <w:rPr>
          <w:rFonts w:ascii="Sylfaen" w:hAnsi="Sylfaen"/>
          <w:color w:val="000000" w:themeColor="text1"/>
        </w:rPr>
        <w:t xml:space="preserve">  </w:t>
      </w:r>
      <w:r w:rsidR="00F96993" w:rsidRPr="005F5743">
        <w:rPr>
          <w:rFonts w:ascii="Sylfaen" w:hAnsi="Sylfaen"/>
          <w:color w:val="000000" w:themeColor="text1"/>
        </w:rPr>
        <w:t>следующие</w:t>
      </w:r>
      <w:r w:rsidR="00304237" w:rsidRPr="005F5743">
        <w:rPr>
          <w:rFonts w:ascii="Sylfaen" w:hAnsi="Sylfaen"/>
          <w:color w:val="000000" w:themeColor="text1"/>
        </w:rPr>
        <w:t>:</w:t>
      </w:r>
    </w:p>
    <w:p w14:paraId="7E293956" w14:textId="77777777" w:rsidR="002A0700" w:rsidRPr="005F5743" w:rsidRDefault="002A0700" w:rsidP="000811C1">
      <w:pPr>
        <w:spacing w:after="160"/>
        <w:ind w:left="1843"/>
        <w:rPr>
          <w:rFonts w:ascii="Sylfaen" w:hAnsi="Sylfaen" w:cs="Sylfaen"/>
          <w:color w:val="000000" w:themeColor="text1"/>
          <w:sz w:val="16"/>
          <w:lang w:val="hy-AM"/>
        </w:rPr>
      </w:pPr>
      <w:r w:rsidRPr="005F5743">
        <w:rPr>
          <w:rFonts w:ascii="Sylfaen" w:hAnsi="Sylfaen"/>
          <w:color w:val="000000" w:themeColor="text1"/>
          <w:sz w:val="16"/>
        </w:rPr>
        <w:t>наименование участника</w:t>
      </w:r>
    </w:p>
    <w:p w14:paraId="4FAA1F29" w14:textId="77777777" w:rsidR="00374F4A" w:rsidRPr="005F5743" w:rsidRDefault="00374F4A" w:rsidP="00B46D58">
      <w:pPr>
        <w:jc w:val="both"/>
        <w:rPr>
          <w:rFonts w:ascii="Sylfaen" w:hAnsi="Sylfaen"/>
          <w:color w:val="000000" w:themeColor="text1"/>
        </w:rPr>
      </w:pPr>
      <w:r w:rsidRPr="005F5743">
        <w:rPr>
          <w:rFonts w:ascii="Sylfaen" w:hAnsi="Sylfaen"/>
          <w:color w:val="000000" w:themeColor="text1"/>
        </w:rPr>
        <w:t xml:space="preserve">Учетный номер налогоплательщика  </w:t>
      </w:r>
      <w:r w:rsidR="00B138F3" w:rsidRPr="005F5743">
        <w:rPr>
          <w:rFonts w:ascii="Sylfaen" w:hAnsi="Sylfaen"/>
          <w:color w:val="000000" w:themeColor="text1"/>
        </w:rPr>
        <w:t xml:space="preserve">             </w:t>
      </w:r>
      <w:r w:rsidRPr="005F5743">
        <w:rPr>
          <w:rFonts w:ascii="Sylfaen" w:hAnsi="Sylfaen"/>
          <w:color w:val="000000" w:themeColor="text1"/>
        </w:rPr>
        <w:t>________________</w:t>
      </w:r>
    </w:p>
    <w:p w14:paraId="4C7A4840" w14:textId="77777777" w:rsidR="00374F4A" w:rsidRPr="005F5743" w:rsidRDefault="00B138F3" w:rsidP="00B138F3">
      <w:pPr>
        <w:tabs>
          <w:tab w:val="left" w:pos="7371"/>
        </w:tabs>
        <w:ind w:left="4111"/>
        <w:jc w:val="both"/>
        <w:rPr>
          <w:rFonts w:ascii="Sylfaen" w:hAnsi="Sylfaen" w:cs="Arial"/>
          <w:color w:val="000000" w:themeColor="text1"/>
          <w:sz w:val="16"/>
        </w:rPr>
      </w:pPr>
      <w:r w:rsidRPr="005F5743">
        <w:rPr>
          <w:rFonts w:ascii="Sylfaen" w:hAnsi="Sylfaen"/>
          <w:color w:val="000000" w:themeColor="text1"/>
          <w:sz w:val="16"/>
        </w:rPr>
        <w:t xml:space="preserve">               </w:t>
      </w:r>
      <w:r w:rsidR="00374F4A" w:rsidRPr="005F5743">
        <w:rPr>
          <w:rFonts w:ascii="Sylfaen" w:hAnsi="Sylfaen"/>
          <w:color w:val="000000" w:themeColor="text1"/>
          <w:sz w:val="16"/>
        </w:rPr>
        <w:t>учетный номер</w:t>
      </w:r>
      <w:r w:rsidRPr="005F5743">
        <w:rPr>
          <w:rFonts w:ascii="Sylfaen" w:hAnsi="Sylfaen"/>
          <w:color w:val="000000" w:themeColor="text1"/>
          <w:sz w:val="16"/>
        </w:rPr>
        <w:t xml:space="preserve"> </w:t>
      </w:r>
      <w:r w:rsidR="00374F4A" w:rsidRPr="005F5743">
        <w:rPr>
          <w:rFonts w:ascii="Sylfaen" w:hAnsi="Sylfaen"/>
          <w:color w:val="000000" w:themeColor="text1"/>
          <w:sz w:val="16"/>
        </w:rPr>
        <w:t>налогоплательщика</w:t>
      </w:r>
    </w:p>
    <w:p w14:paraId="0A32AFB9" w14:textId="77777777" w:rsidR="00B138F3" w:rsidRPr="005F5743" w:rsidRDefault="00B138F3" w:rsidP="00B46D58">
      <w:pPr>
        <w:jc w:val="both"/>
        <w:rPr>
          <w:rFonts w:ascii="Sylfaen" w:hAnsi="Sylfaen"/>
          <w:color w:val="000000" w:themeColor="text1"/>
        </w:rPr>
      </w:pPr>
    </w:p>
    <w:p w14:paraId="558BF1F8" w14:textId="77777777" w:rsidR="00374F4A" w:rsidRPr="005F5743" w:rsidRDefault="00B138F3" w:rsidP="00B46D58">
      <w:pPr>
        <w:jc w:val="both"/>
        <w:rPr>
          <w:rFonts w:ascii="Sylfaen" w:hAnsi="Sylfaen"/>
          <w:color w:val="000000" w:themeColor="text1"/>
        </w:rPr>
      </w:pPr>
      <w:r w:rsidRPr="005F5743">
        <w:rPr>
          <w:rFonts w:ascii="Sylfaen" w:hAnsi="Sylfaen"/>
          <w:color w:val="000000" w:themeColor="text1"/>
        </w:rPr>
        <w:t xml:space="preserve"> </w:t>
      </w:r>
      <w:r w:rsidR="00374F4A" w:rsidRPr="005F5743">
        <w:rPr>
          <w:rFonts w:ascii="Sylfaen" w:hAnsi="Sylfaen"/>
          <w:color w:val="000000" w:themeColor="text1"/>
        </w:rPr>
        <w:t xml:space="preserve">Адрес электронной почты </w:t>
      </w:r>
      <w:r w:rsidRPr="005F5743">
        <w:rPr>
          <w:rFonts w:ascii="Sylfaen" w:hAnsi="Sylfaen"/>
          <w:color w:val="000000" w:themeColor="text1"/>
        </w:rPr>
        <w:t xml:space="preserve">                           </w:t>
      </w:r>
      <w:r w:rsidR="00374F4A" w:rsidRPr="005F5743">
        <w:rPr>
          <w:rFonts w:ascii="Sylfaen" w:hAnsi="Sylfaen"/>
          <w:color w:val="000000" w:themeColor="text1"/>
        </w:rPr>
        <w:t>__________________</w:t>
      </w:r>
    </w:p>
    <w:p w14:paraId="74CEA5E9" w14:textId="77777777" w:rsidR="00374F4A" w:rsidRPr="005F5743" w:rsidRDefault="00B138F3" w:rsidP="00B138F3">
      <w:pPr>
        <w:tabs>
          <w:tab w:val="left" w:pos="6946"/>
        </w:tabs>
        <w:ind w:left="3402" w:firstLine="6"/>
        <w:jc w:val="both"/>
        <w:rPr>
          <w:rFonts w:ascii="Sylfaen" w:hAnsi="Sylfaen"/>
          <w:color w:val="000000" w:themeColor="text1"/>
          <w:sz w:val="16"/>
        </w:rPr>
      </w:pPr>
      <w:r w:rsidRPr="005F5743">
        <w:rPr>
          <w:rFonts w:ascii="Sylfaen" w:hAnsi="Sylfaen"/>
          <w:color w:val="000000" w:themeColor="text1"/>
          <w:sz w:val="16"/>
        </w:rPr>
        <w:t xml:space="preserve">                                  </w:t>
      </w:r>
      <w:r w:rsidR="00374F4A" w:rsidRPr="005F5743">
        <w:rPr>
          <w:rFonts w:ascii="Sylfaen" w:hAnsi="Sylfaen"/>
          <w:color w:val="000000" w:themeColor="text1"/>
          <w:sz w:val="16"/>
        </w:rPr>
        <w:t>адрес электронной</w:t>
      </w:r>
      <w:r w:rsidR="00374F4A" w:rsidRPr="005F5743">
        <w:rPr>
          <w:rFonts w:ascii="Sylfaen" w:hAnsi="Sylfaen"/>
          <w:color w:val="000000" w:themeColor="text1"/>
          <w:sz w:val="16"/>
        </w:rPr>
        <w:tab/>
        <w:t>почты</w:t>
      </w:r>
    </w:p>
    <w:p w14:paraId="36BFCE49" w14:textId="77777777" w:rsidR="00B138F3" w:rsidRPr="005F5743" w:rsidRDefault="00B138F3" w:rsidP="00F96993">
      <w:pPr>
        <w:jc w:val="both"/>
        <w:rPr>
          <w:rFonts w:ascii="Sylfaen" w:hAnsi="Sylfaen"/>
          <w:color w:val="000000" w:themeColor="text1"/>
        </w:rPr>
      </w:pPr>
    </w:p>
    <w:p w14:paraId="77599D0F" w14:textId="77777777" w:rsidR="009E1181" w:rsidRPr="005F5743" w:rsidRDefault="00F96993" w:rsidP="00F96993">
      <w:pPr>
        <w:jc w:val="both"/>
        <w:rPr>
          <w:rFonts w:ascii="Sylfaen" w:hAnsi="Sylfaen"/>
          <w:color w:val="000000" w:themeColor="text1"/>
        </w:rPr>
      </w:pPr>
      <w:r w:rsidRPr="005F5743">
        <w:rPr>
          <w:rFonts w:ascii="Sylfaen" w:hAnsi="Sylfaen"/>
          <w:color w:val="000000" w:themeColor="text1"/>
        </w:rPr>
        <w:t>Адрес деятельности</w:t>
      </w:r>
      <w:r w:rsidR="009E1181" w:rsidRPr="005F5743">
        <w:rPr>
          <w:rFonts w:ascii="Sylfaen" w:hAnsi="Sylfaen"/>
          <w:color w:val="000000" w:themeColor="text1"/>
        </w:rPr>
        <w:t xml:space="preserve">              ----------------------------</w:t>
      </w:r>
      <w:r w:rsidR="009627B3" w:rsidRPr="005F5743">
        <w:rPr>
          <w:rFonts w:ascii="Sylfaen" w:hAnsi="Sylfaen"/>
          <w:color w:val="000000" w:themeColor="text1"/>
        </w:rPr>
        <w:t>--------------------------------</w:t>
      </w:r>
    </w:p>
    <w:p w14:paraId="43EB40C9" w14:textId="77777777" w:rsidR="00F96993" w:rsidRPr="005F5743" w:rsidRDefault="009E1181" w:rsidP="00F96993">
      <w:pPr>
        <w:jc w:val="both"/>
        <w:rPr>
          <w:rFonts w:ascii="Sylfaen" w:hAnsi="Sylfaen"/>
          <w:color w:val="000000" w:themeColor="text1"/>
          <w:sz w:val="18"/>
          <w:szCs w:val="18"/>
        </w:rPr>
      </w:pPr>
      <w:r w:rsidRPr="005F5743">
        <w:rPr>
          <w:rFonts w:ascii="Sylfaen" w:hAnsi="Sylfaen"/>
          <w:color w:val="000000" w:themeColor="text1"/>
        </w:rPr>
        <w:t xml:space="preserve">            </w:t>
      </w:r>
      <w:r w:rsidR="00F96993" w:rsidRPr="005F5743">
        <w:rPr>
          <w:rFonts w:ascii="Sylfaen" w:hAnsi="Sylfaen"/>
          <w:color w:val="000000" w:themeColor="text1"/>
        </w:rPr>
        <w:t xml:space="preserve">  </w:t>
      </w:r>
      <w:r w:rsidRPr="005F5743">
        <w:rPr>
          <w:rFonts w:ascii="Sylfaen" w:hAnsi="Sylfaen"/>
          <w:color w:val="000000" w:themeColor="text1"/>
        </w:rPr>
        <w:t xml:space="preserve">                                </w:t>
      </w:r>
      <w:r w:rsidR="00B138F3" w:rsidRPr="005F5743">
        <w:rPr>
          <w:rFonts w:ascii="Sylfaen" w:hAnsi="Sylfaen"/>
          <w:color w:val="000000" w:themeColor="text1"/>
        </w:rPr>
        <w:t xml:space="preserve">                        </w:t>
      </w:r>
      <w:r w:rsidRPr="005F5743">
        <w:rPr>
          <w:rFonts w:ascii="Sylfaen" w:hAnsi="Sylfaen"/>
          <w:color w:val="000000" w:themeColor="text1"/>
          <w:sz w:val="18"/>
          <w:szCs w:val="18"/>
        </w:rPr>
        <w:t>адрес деятельности</w:t>
      </w:r>
    </w:p>
    <w:p w14:paraId="33212E12" w14:textId="77777777" w:rsidR="00B16483" w:rsidRPr="005F5743" w:rsidRDefault="00B16483" w:rsidP="00F96993">
      <w:pPr>
        <w:jc w:val="both"/>
        <w:rPr>
          <w:rFonts w:ascii="Sylfaen" w:hAnsi="Sylfaen"/>
          <w:color w:val="000000" w:themeColor="text1"/>
          <w:sz w:val="18"/>
          <w:szCs w:val="18"/>
        </w:rPr>
      </w:pPr>
    </w:p>
    <w:p w14:paraId="1AF13438" w14:textId="77777777" w:rsidR="00B16483" w:rsidRPr="005F5743" w:rsidRDefault="00B16483" w:rsidP="00F96993">
      <w:pPr>
        <w:jc w:val="both"/>
        <w:rPr>
          <w:rFonts w:ascii="Sylfaen" w:hAnsi="Sylfaen"/>
          <w:color w:val="000000" w:themeColor="text1"/>
        </w:rPr>
      </w:pPr>
      <w:r w:rsidRPr="005F5743">
        <w:rPr>
          <w:rFonts w:ascii="Sylfaen" w:hAnsi="Sylfaen"/>
          <w:color w:val="000000" w:themeColor="text1"/>
        </w:rPr>
        <w:t>Номер телефона                     ------------------------------</w:t>
      </w:r>
      <w:r w:rsidR="009627B3" w:rsidRPr="005F5743">
        <w:rPr>
          <w:rFonts w:ascii="Sylfaen" w:hAnsi="Sylfaen"/>
          <w:color w:val="000000" w:themeColor="text1"/>
        </w:rPr>
        <w:t>-------------------------------</w:t>
      </w:r>
      <w:r w:rsidRPr="005F5743">
        <w:rPr>
          <w:rFonts w:ascii="Sylfaen" w:hAnsi="Sylfaen"/>
          <w:color w:val="000000" w:themeColor="text1"/>
        </w:rPr>
        <w:t xml:space="preserve"> </w:t>
      </w:r>
    </w:p>
    <w:p w14:paraId="326D0D5B" w14:textId="77777777" w:rsidR="006B3E56" w:rsidRPr="005F5743" w:rsidRDefault="00B138F3" w:rsidP="00B16483">
      <w:pPr>
        <w:tabs>
          <w:tab w:val="left" w:pos="7371"/>
        </w:tabs>
        <w:spacing w:after="160"/>
        <w:ind w:left="3544" w:firstLine="3"/>
        <w:jc w:val="both"/>
        <w:rPr>
          <w:rFonts w:ascii="Sylfaen" w:hAnsi="Sylfaen"/>
          <w:color w:val="000000" w:themeColor="text1"/>
          <w:sz w:val="16"/>
        </w:rPr>
      </w:pPr>
      <w:r w:rsidRPr="005F5743">
        <w:rPr>
          <w:rFonts w:ascii="Sylfaen" w:hAnsi="Sylfaen"/>
          <w:color w:val="000000" w:themeColor="text1"/>
          <w:sz w:val="16"/>
        </w:rPr>
        <w:t xml:space="preserve">                                 </w:t>
      </w:r>
      <w:r w:rsidR="00B16483" w:rsidRPr="005F5743">
        <w:rPr>
          <w:rFonts w:ascii="Sylfaen" w:hAnsi="Sylfaen"/>
          <w:color w:val="000000" w:themeColor="text1"/>
          <w:sz w:val="16"/>
        </w:rPr>
        <w:t>Номер телефона</w:t>
      </w:r>
    </w:p>
    <w:p w14:paraId="2B5B192C" w14:textId="77777777" w:rsidR="006B3E56" w:rsidRPr="005F5743" w:rsidRDefault="006B3E56" w:rsidP="00B46D58">
      <w:pPr>
        <w:widowControl w:val="0"/>
        <w:jc w:val="both"/>
        <w:rPr>
          <w:rFonts w:ascii="Sylfaen" w:hAnsi="Sylfaen"/>
          <w:color w:val="000000" w:themeColor="text1"/>
        </w:rPr>
      </w:pPr>
      <w:r w:rsidRPr="005F5743">
        <w:rPr>
          <w:rFonts w:ascii="Sylfaen" w:hAnsi="Sylfaen"/>
          <w:color w:val="000000" w:themeColor="text1"/>
        </w:rPr>
        <w:t>Настоящим _________________________________объявляет и подтверждает,что:</w:t>
      </w:r>
    </w:p>
    <w:p w14:paraId="60E18626" w14:textId="77777777" w:rsidR="006B3E56" w:rsidRPr="005F5743" w:rsidRDefault="006B3E56" w:rsidP="00B46D58">
      <w:pPr>
        <w:widowControl w:val="0"/>
        <w:spacing w:after="120"/>
        <w:ind w:left="2835"/>
        <w:jc w:val="both"/>
        <w:rPr>
          <w:rFonts w:ascii="Sylfaen" w:hAnsi="Sylfaen"/>
          <w:color w:val="000000" w:themeColor="text1"/>
          <w:sz w:val="16"/>
        </w:rPr>
      </w:pPr>
      <w:r w:rsidRPr="005F5743">
        <w:rPr>
          <w:rFonts w:ascii="Sylfaen" w:hAnsi="Sylfaen"/>
          <w:color w:val="000000" w:themeColor="text1"/>
          <w:sz w:val="16"/>
        </w:rPr>
        <w:t>наименование участника</w:t>
      </w:r>
    </w:p>
    <w:p w14:paraId="46E43F7D" w14:textId="77777777" w:rsidR="00C65D59" w:rsidRPr="005F5743" w:rsidRDefault="00C65D59" w:rsidP="001C57DE">
      <w:pPr>
        <w:rPr>
          <w:rFonts w:ascii="Sylfaen" w:hAnsi="Sylfaen"/>
          <w:color w:val="000000" w:themeColor="text1"/>
          <w:sz w:val="20"/>
          <w:lang w:val="es-ES"/>
        </w:rPr>
      </w:pPr>
      <w:r w:rsidRPr="005F5743">
        <w:rPr>
          <w:rFonts w:ascii="Sylfaen" w:hAnsi="Sylfaen" w:cs="Arial"/>
          <w:color w:val="000000" w:themeColor="text1"/>
          <w:sz w:val="20"/>
          <w:szCs w:val="20"/>
          <w:lang w:val="es-ES"/>
        </w:rPr>
        <w:t>1)</w:t>
      </w:r>
      <w:r w:rsidRPr="005F5743">
        <w:rPr>
          <w:rFonts w:ascii="Sylfaen" w:hAnsi="Sylfaen"/>
          <w:color w:val="000000" w:themeColor="text1"/>
          <w:sz w:val="20"/>
          <w:lang w:val="hy-AM"/>
        </w:rPr>
        <w:t xml:space="preserve">  </w:t>
      </w:r>
      <w:r w:rsidRPr="005F5743">
        <w:rPr>
          <w:rFonts w:ascii="Sylfaen" w:hAnsi="Sylfaen"/>
          <w:color w:val="000000" w:themeColor="text1"/>
          <w:sz w:val="20"/>
          <w:u w:val="single"/>
          <w:lang w:val="hy-AM"/>
        </w:rPr>
        <w:t xml:space="preserve">                                                </w:t>
      </w:r>
      <w:r w:rsidRPr="005F5743">
        <w:rPr>
          <w:rFonts w:ascii="Sylfaen" w:hAnsi="Sylfaen"/>
          <w:color w:val="000000" w:themeColor="text1"/>
          <w:sz w:val="20"/>
          <w:u w:val="single"/>
          <w:lang w:val="es-ES"/>
        </w:rPr>
        <w:t xml:space="preserve">                         </w:t>
      </w:r>
      <w:r w:rsidRPr="005F5743">
        <w:rPr>
          <w:rFonts w:ascii="Sylfaen" w:hAnsi="Sylfaen"/>
          <w:color w:val="000000" w:themeColor="text1"/>
          <w:sz w:val="20"/>
          <w:u w:val="single"/>
          <w:lang w:val="hy-AM"/>
        </w:rPr>
        <w:t xml:space="preserve">          </w:t>
      </w:r>
      <w:r w:rsidR="001C57DE" w:rsidRPr="005F5743">
        <w:rPr>
          <w:rFonts w:ascii="Sylfaen" w:hAnsi="Sylfaen"/>
          <w:color w:val="000000" w:themeColor="text1"/>
          <w:sz w:val="20"/>
          <w:u w:val="single"/>
        </w:rPr>
        <w:t xml:space="preserve">     </w:t>
      </w:r>
      <w:r w:rsidRPr="005F5743">
        <w:rPr>
          <w:rFonts w:ascii="Sylfaen" w:hAnsi="Sylfaen"/>
          <w:color w:val="000000" w:themeColor="text1"/>
          <w:sz w:val="20"/>
          <w:u w:val="single"/>
        </w:rPr>
        <w:t xml:space="preserve">и </w:t>
      </w:r>
      <w:r w:rsidRPr="005F5743">
        <w:rPr>
          <w:rFonts w:ascii="Sylfaen" w:hAnsi="Sylfaen"/>
          <w:color w:val="000000" w:themeColor="text1"/>
          <w:lang w:val="hy-AM"/>
        </w:rPr>
        <w:t>аффилированные</w:t>
      </w:r>
      <w:r w:rsidRPr="005F5743">
        <w:rPr>
          <w:rFonts w:ascii="Sylfaen" w:hAnsi="Sylfaen"/>
          <w:color w:val="000000" w:themeColor="text1"/>
        </w:rPr>
        <w:t xml:space="preserve"> с ним</w:t>
      </w:r>
      <w:r w:rsidRPr="005F5743">
        <w:rPr>
          <w:rFonts w:ascii="Sylfaen" w:hAnsi="Sylfaen"/>
          <w:color w:val="000000" w:themeColor="text1"/>
          <w:lang w:val="hy-AM"/>
        </w:rPr>
        <w:t xml:space="preserve"> </w:t>
      </w:r>
    </w:p>
    <w:p w14:paraId="3D647687" w14:textId="77777777" w:rsidR="00C65D59" w:rsidRPr="005F5743" w:rsidRDefault="00C65D59" w:rsidP="001C57DE">
      <w:pPr>
        <w:widowControl w:val="0"/>
        <w:spacing w:after="120"/>
        <w:ind w:left="2835"/>
        <w:rPr>
          <w:rFonts w:ascii="Sylfaen" w:hAnsi="Sylfaen"/>
          <w:color w:val="000000" w:themeColor="text1"/>
          <w:sz w:val="16"/>
        </w:rPr>
      </w:pPr>
      <w:r w:rsidRPr="005F5743">
        <w:rPr>
          <w:rFonts w:ascii="Sylfaen" w:hAnsi="Sylfaen"/>
          <w:color w:val="000000" w:themeColor="text1"/>
          <w:sz w:val="16"/>
        </w:rPr>
        <w:t>наименование участника</w:t>
      </w:r>
    </w:p>
    <w:p w14:paraId="5223E3E5" w14:textId="77777777" w:rsidR="00C65D59" w:rsidRPr="005F5743" w:rsidRDefault="00C65D59" w:rsidP="00C65D59">
      <w:pPr>
        <w:rPr>
          <w:ins w:id="11" w:author="Vardan" w:date="2022-10-29T19:53:00Z"/>
          <w:rFonts w:ascii="Sylfaen" w:hAnsi="Sylfaen"/>
          <w:i/>
          <w:color w:val="000000" w:themeColor="text1"/>
          <w:sz w:val="16"/>
          <w:highlight w:val="cyan"/>
          <w:vertAlign w:val="superscript"/>
          <w:lang w:val="es-ES"/>
        </w:rPr>
      </w:pPr>
    </w:p>
    <w:p w14:paraId="45EAB3A3" w14:textId="2FD1DB58" w:rsidR="00C65D59" w:rsidRPr="005F5743" w:rsidRDefault="00C65D59" w:rsidP="00F170F3">
      <w:pPr>
        <w:rPr>
          <w:rFonts w:ascii="Sylfaen" w:hAnsi="Sylfaen"/>
          <w:color w:val="000000" w:themeColor="text1"/>
          <w:sz w:val="16"/>
        </w:rPr>
      </w:pPr>
      <w:r w:rsidRPr="005F5743">
        <w:rPr>
          <w:rFonts w:ascii="Sylfaen" w:hAnsi="Sylfaen"/>
          <w:color w:val="000000" w:themeColor="text1"/>
          <w:lang w:val="hy-AM"/>
        </w:rPr>
        <w:t>лица</w:t>
      </w:r>
      <w:r w:rsidRPr="005F5743">
        <w:rPr>
          <w:rFonts w:ascii="Sylfaen" w:hAnsi="Sylfaen" w:cs="Arial"/>
          <w:color w:val="000000" w:themeColor="text1"/>
          <w:sz w:val="20"/>
          <w:szCs w:val="20"/>
          <w:lang w:val="es-ES"/>
        </w:rPr>
        <w:t xml:space="preserve"> </w:t>
      </w:r>
      <w:r w:rsidRPr="005F5743">
        <w:rPr>
          <w:rFonts w:ascii="Sylfaen" w:hAnsi="Sylfaen" w:cs="Arial"/>
          <w:color w:val="000000" w:themeColor="text1"/>
          <w:sz w:val="20"/>
          <w:szCs w:val="20"/>
          <w:lang w:val="hy-AM"/>
        </w:rPr>
        <w:t xml:space="preserve"> </w:t>
      </w:r>
      <w:r w:rsidRPr="005F5743">
        <w:rPr>
          <w:rFonts w:ascii="Sylfaen" w:hAnsi="Sylfaen"/>
          <w:color w:val="000000" w:themeColor="text1"/>
          <w:lang w:val="hy-AM"/>
        </w:rPr>
        <w:t xml:space="preserve">удовлетворяют </w:t>
      </w:r>
      <w:r w:rsidRPr="005F5743">
        <w:rPr>
          <w:rFonts w:ascii="Sylfaen" w:hAnsi="Sylfaen"/>
          <w:color w:val="000000" w:themeColor="text1"/>
          <w:spacing w:val="-4"/>
        </w:rPr>
        <w:t>требованиям</w:t>
      </w:r>
      <w:r w:rsidRPr="005F5743">
        <w:rPr>
          <w:rFonts w:ascii="Sylfaen" w:hAnsi="Sylfaen"/>
          <w:color w:val="000000" w:themeColor="text1"/>
          <w:lang w:val="es-ES"/>
        </w:rPr>
        <w:t xml:space="preserve"> </w:t>
      </w:r>
      <w:r w:rsidRPr="005F5743">
        <w:rPr>
          <w:rFonts w:ascii="Sylfaen" w:hAnsi="Sylfaen"/>
          <w:color w:val="000000" w:themeColor="text1"/>
          <w:spacing w:val="-4"/>
        </w:rPr>
        <w:t>права</w:t>
      </w:r>
      <w:r w:rsidRPr="005F5743">
        <w:rPr>
          <w:rFonts w:ascii="Sylfaen" w:hAnsi="Sylfaen"/>
          <w:color w:val="000000" w:themeColor="text1"/>
          <w:spacing w:val="-4"/>
          <w:lang w:val="es-ES"/>
        </w:rPr>
        <w:t xml:space="preserve"> </w:t>
      </w:r>
      <w:r w:rsidRPr="005F5743">
        <w:rPr>
          <w:rFonts w:ascii="Sylfaen" w:hAnsi="Sylfaen"/>
          <w:color w:val="000000" w:themeColor="text1"/>
          <w:spacing w:val="-4"/>
        </w:rPr>
        <w:t>участия</w:t>
      </w:r>
      <w:r w:rsidRPr="005F5743">
        <w:rPr>
          <w:rFonts w:ascii="Sylfaen" w:hAnsi="Sylfaen"/>
          <w:color w:val="000000" w:themeColor="text1"/>
          <w:lang w:val="es-ES"/>
        </w:rPr>
        <w:t xml:space="preserve"> </w:t>
      </w:r>
      <w:r w:rsidRPr="005F5743">
        <w:rPr>
          <w:rFonts w:ascii="Sylfaen" w:hAnsi="Sylfaen"/>
          <w:color w:val="000000" w:themeColor="text1"/>
          <w:spacing w:val="-4"/>
        </w:rPr>
        <w:t>установленны</w:t>
      </w:r>
      <w:r w:rsidR="00AC309E" w:rsidRPr="005F5743">
        <w:rPr>
          <w:rFonts w:ascii="Sylfaen" w:hAnsi="Sylfaen"/>
          <w:color w:val="000000" w:themeColor="text1"/>
          <w:spacing w:val="-4"/>
        </w:rPr>
        <w:t>е</w:t>
      </w:r>
      <w:r w:rsidRPr="005F5743">
        <w:rPr>
          <w:rFonts w:ascii="Sylfaen" w:hAnsi="Sylfaen"/>
          <w:color w:val="000000" w:themeColor="text1"/>
          <w:spacing w:val="-4"/>
          <w:lang w:val="es-ES"/>
        </w:rPr>
        <w:t xml:space="preserve"> </w:t>
      </w:r>
      <w:r w:rsidRPr="005F5743">
        <w:rPr>
          <w:rFonts w:ascii="Sylfaen" w:hAnsi="Sylfaen"/>
          <w:color w:val="000000" w:themeColor="text1"/>
          <w:spacing w:val="-4"/>
        </w:rPr>
        <w:t xml:space="preserve">приглашением на </w:t>
      </w:r>
      <w:r w:rsidR="00A671BD" w:rsidRPr="005F5743">
        <w:rPr>
          <w:rFonts w:ascii="Sylfaen" w:hAnsi="Sylfaen"/>
          <w:b/>
          <w:color w:val="000000" w:themeColor="text1"/>
        </w:rPr>
        <w:t>запроса цены</w:t>
      </w:r>
      <w:r w:rsidR="00A671BD" w:rsidRPr="005F5743">
        <w:rPr>
          <w:rFonts w:ascii="Sylfaen" w:hAnsi="Sylfaen"/>
          <w:color w:val="000000" w:themeColor="text1"/>
        </w:rPr>
        <w:t xml:space="preserve"> </w:t>
      </w:r>
      <w:r w:rsidRPr="005F5743">
        <w:rPr>
          <w:rFonts w:ascii="Sylfaen" w:hAnsi="Sylfaen"/>
          <w:color w:val="000000" w:themeColor="text1"/>
        </w:rPr>
        <w:t>под</w:t>
      </w:r>
      <w:r w:rsidRPr="005F5743">
        <w:rPr>
          <w:rFonts w:ascii="Sylfaen" w:hAnsi="Sylfaen"/>
          <w:color w:val="000000" w:themeColor="text1"/>
          <w:lang w:val="es-ES"/>
        </w:rPr>
        <w:t xml:space="preserve"> </w:t>
      </w:r>
      <w:r w:rsidR="00F170F3" w:rsidRPr="005F5743">
        <w:rPr>
          <w:rFonts w:ascii="Sylfaen" w:hAnsi="Sylfaen"/>
          <w:color w:val="000000" w:themeColor="text1"/>
        </w:rPr>
        <w:t>"</w:t>
      </w:r>
      <w:r w:rsidR="00F170F3" w:rsidRPr="005F5743">
        <w:rPr>
          <w:rFonts w:ascii="Sylfaen" w:hAnsi="Sylfaen"/>
          <w:i/>
          <w:color w:val="000000" w:themeColor="text1"/>
        </w:rPr>
        <w:t xml:space="preserve"> </w:t>
      </w:r>
      <w:r w:rsidR="003E377F" w:rsidRPr="005F5743">
        <w:rPr>
          <w:rFonts w:ascii="Sylfaen" w:hAnsi="Sylfaen"/>
          <w:i/>
          <w:color w:val="000000" w:themeColor="text1"/>
          <w:lang w:val="hy-AM"/>
        </w:rPr>
        <w:t>ՀՀ</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ԱՄ</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ԹՀ</w:t>
      </w:r>
      <w:r w:rsidR="003E377F" w:rsidRPr="005F5743">
        <w:rPr>
          <w:rFonts w:ascii="Sylfaen" w:hAnsi="Sylfaen"/>
          <w:i/>
          <w:color w:val="000000" w:themeColor="text1"/>
          <w:lang w:val="af-ZA"/>
        </w:rPr>
        <w:t>-</w:t>
      </w:r>
      <w:r w:rsidR="003E377F" w:rsidRPr="005F5743">
        <w:rPr>
          <w:rFonts w:ascii="Sylfaen" w:hAnsi="Sylfaen"/>
          <w:i/>
          <w:color w:val="000000" w:themeColor="text1"/>
          <w:lang w:val="hy-AM"/>
        </w:rPr>
        <w:t>ԳՀ</w:t>
      </w:r>
      <w:r w:rsidR="003E377F" w:rsidRPr="005F5743">
        <w:rPr>
          <w:rFonts w:ascii="Sylfaen" w:hAnsi="Sylfaen"/>
          <w:i/>
          <w:color w:val="000000" w:themeColor="text1"/>
          <w:lang w:val="af-ZA"/>
        </w:rPr>
        <w:t>ԱՇՁԲ-25/</w:t>
      </w:r>
      <w:r w:rsidR="003E377F">
        <w:rPr>
          <w:rFonts w:ascii="Sylfaen" w:hAnsi="Sylfaen"/>
          <w:i/>
          <w:color w:val="000000" w:themeColor="text1"/>
        </w:rPr>
        <w:t>163</w:t>
      </w:r>
      <w:r w:rsidR="003E377F" w:rsidRPr="005F5743">
        <w:rPr>
          <w:rFonts w:ascii="Sylfaen" w:hAnsi="Sylfaen"/>
          <w:i/>
          <w:color w:val="000000" w:themeColor="text1"/>
          <w:lang w:val="af-ZA"/>
        </w:rPr>
        <w:t xml:space="preserve"> </w:t>
      </w:r>
      <w:r w:rsidRPr="005F5743">
        <w:rPr>
          <w:rFonts w:ascii="Sylfaen" w:hAnsi="Sylfaen"/>
          <w:color w:val="000000" w:themeColor="text1"/>
        </w:rPr>
        <w:t>и</w:t>
      </w:r>
      <w:r w:rsidR="00800B26" w:rsidRPr="005F5743">
        <w:rPr>
          <w:rFonts w:ascii="Sylfaen" w:hAnsi="Sylfaen"/>
          <w:color w:val="000000" w:themeColor="text1"/>
        </w:rPr>
        <w:t xml:space="preserve"> -------------------</w:t>
      </w:r>
      <w:r w:rsidR="00F170F3" w:rsidRPr="005F5743">
        <w:rPr>
          <w:rFonts w:ascii="Sylfaen" w:hAnsi="Sylfaen"/>
          <w:color w:val="000000" w:themeColor="text1"/>
        </w:rPr>
        <w:t>---------------------</w:t>
      </w:r>
      <w:r w:rsidRPr="005F5743">
        <w:rPr>
          <w:rFonts w:ascii="Sylfaen" w:hAnsi="Sylfaen" w:cs="Sylfaen"/>
          <w:color w:val="000000" w:themeColor="text1"/>
          <w:sz w:val="20"/>
          <w:lang w:val="es-ES"/>
        </w:rPr>
        <w:t xml:space="preserve">                                                         </w:t>
      </w:r>
      <w:r w:rsidRPr="005F5743">
        <w:rPr>
          <w:rFonts w:ascii="Sylfaen" w:hAnsi="Sylfaen" w:cs="Sylfaen"/>
          <w:color w:val="000000" w:themeColor="text1"/>
          <w:sz w:val="20"/>
        </w:rPr>
        <w:t xml:space="preserve">       </w:t>
      </w:r>
      <w:r w:rsidRPr="005F5743">
        <w:rPr>
          <w:rFonts w:ascii="Sylfaen" w:hAnsi="Sylfaen" w:cs="Sylfaen"/>
          <w:color w:val="000000" w:themeColor="text1"/>
          <w:sz w:val="20"/>
          <w:lang w:val="es-ES"/>
        </w:rPr>
        <w:t xml:space="preserve"> </w:t>
      </w:r>
      <w:r w:rsidR="00800B26" w:rsidRPr="005F5743">
        <w:rPr>
          <w:rFonts w:ascii="Sylfaen" w:hAnsi="Sylfaen" w:cs="Sylfaen"/>
          <w:color w:val="000000" w:themeColor="text1"/>
          <w:sz w:val="20"/>
        </w:rPr>
        <w:t xml:space="preserve">                                   </w:t>
      </w:r>
      <w:r w:rsidR="00A671BD" w:rsidRPr="005F5743">
        <w:rPr>
          <w:rFonts w:ascii="Sylfaen" w:hAnsi="Sylfaen" w:cs="Sylfaen"/>
          <w:color w:val="000000" w:themeColor="text1"/>
          <w:sz w:val="20"/>
        </w:rPr>
        <w:t xml:space="preserve">                      </w:t>
      </w:r>
      <w:r w:rsidRPr="005F5743">
        <w:rPr>
          <w:rFonts w:ascii="Sylfaen" w:hAnsi="Sylfaen"/>
          <w:color w:val="000000" w:themeColor="text1"/>
          <w:sz w:val="16"/>
        </w:rPr>
        <w:t>наименование участника</w:t>
      </w:r>
    </w:p>
    <w:p w14:paraId="57FA602F" w14:textId="77777777" w:rsidR="006B3E56" w:rsidRPr="005F5743" w:rsidRDefault="00C65D59" w:rsidP="00AC309E">
      <w:pPr>
        <w:widowControl w:val="0"/>
        <w:spacing w:after="160"/>
        <w:jc w:val="both"/>
        <w:rPr>
          <w:rFonts w:ascii="Sylfaen" w:hAnsi="Sylfaen" w:cs="Arial"/>
          <w:color w:val="000000" w:themeColor="text1"/>
        </w:rPr>
      </w:pPr>
      <w:r w:rsidRPr="005F5743">
        <w:rPr>
          <w:rFonts w:ascii="Sylfaen" w:hAnsi="Sylfaen"/>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F5743">
        <w:rPr>
          <w:rFonts w:ascii="Sylfaen" w:hAnsi="Sylfaen"/>
          <w:color w:val="000000" w:themeColor="text1"/>
        </w:rPr>
        <w:t>,</w:t>
      </w:r>
    </w:p>
    <w:p w14:paraId="3B48E176" w14:textId="131B1658" w:rsidR="006B3E56" w:rsidRPr="005F5743" w:rsidRDefault="00AC309E" w:rsidP="00AC309E">
      <w:pPr>
        <w:widowControl w:val="0"/>
        <w:tabs>
          <w:tab w:val="left" w:pos="567"/>
        </w:tabs>
        <w:spacing w:after="160"/>
        <w:ind w:left="360"/>
        <w:jc w:val="both"/>
        <w:rPr>
          <w:rFonts w:ascii="Sylfaen" w:hAnsi="Sylfaen" w:cs="Arial"/>
          <w:color w:val="000000" w:themeColor="text1"/>
        </w:rPr>
      </w:pPr>
      <w:r w:rsidRPr="005F5743">
        <w:rPr>
          <w:rFonts w:ascii="Sylfaen" w:hAnsi="Sylfaen"/>
          <w:color w:val="000000" w:themeColor="text1"/>
        </w:rPr>
        <w:t xml:space="preserve">2) </w:t>
      </w:r>
      <w:r w:rsidR="006B3E56" w:rsidRPr="005F5743">
        <w:rPr>
          <w:rFonts w:ascii="Sylfaen" w:hAnsi="Sylfaen"/>
          <w:color w:val="000000" w:themeColor="text1"/>
        </w:rPr>
        <w:t xml:space="preserve">в рамках участия в </w:t>
      </w:r>
      <w:r w:rsidR="00305944" w:rsidRPr="005F5743">
        <w:rPr>
          <w:rFonts w:ascii="Sylfaen" w:hAnsi="Sylfaen"/>
          <w:color w:val="000000" w:themeColor="text1"/>
        </w:rPr>
        <w:t xml:space="preserve">открытом конкурсе </w:t>
      </w:r>
      <w:r w:rsidR="00A671BD" w:rsidRPr="005F5743">
        <w:rPr>
          <w:rFonts w:ascii="Sylfaen" w:hAnsi="Sylfaen"/>
          <w:color w:val="000000" w:themeColor="text1"/>
        </w:rPr>
        <w:t xml:space="preserve">под кодом </w:t>
      </w:r>
      <w:r w:rsidR="00C259DB" w:rsidRPr="005F5743">
        <w:rPr>
          <w:rFonts w:ascii="Sylfaen" w:hAnsi="Sylfaen"/>
          <w:color w:val="000000" w:themeColor="text1"/>
        </w:rPr>
        <w:t xml:space="preserve">  </w:t>
      </w:r>
      <w:r w:rsidR="003E377F" w:rsidRPr="005F5743">
        <w:rPr>
          <w:rFonts w:ascii="Sylfaen" w:hAnsi="Sylfaen"/>
          <w:i/>
          <w:color w:val="000000" w:themeColor="text1"/>
          <w:lang w:val="hy-AM"/>
        </w:rPr>
        <w:t>ՀՀ</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ԱՄ</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ԹՀ</w:t>
      </w:r>
      <w:r w:rsidR="003E377F" w:rsidRPr="005F5743">
        <w:rPr>
          <w:rFonts w:ascii="Sylfaen" w:hAnsi="Sylfaen"/>
          <w:i/>
          <w:color w:val="000000" w:themeColor="text1"/>
          <w:lang w:val="af-ZA"/>
        </w:rPr>
        <w:t>-</w:t>
      </w:r>
      <w:r w:rsidR="003E377F" w:rsidRPr="005F5743">
        <w:rPr>
          <w:rFonts w:ascii="Sylfaen" w:hAnsi="Sylfaen"/>
          <w:i/>
          <w:color w:val="000000" w:themeColor="text1"/>
          <w:lang w:val="hy-AM"/>
        </w:rPr>
        <w:t>ԳՀ</w:t>
      </w:r>
      <w:r w:rsidR="003E377F" w:rsidRPr="005F5743">
        <w:rPr>
          <w:rFonts w:ascii="Sylfaen" w:hAnsi="Sylfaen"/>
          <w:i/>
          <w:color w:val="000000" w:themeColor="text1"/>
          <w:lang w:val="af-ZA"/>
        </w:rPr>
        <w:t>ԱՇՁԲ-25/</w:t>
      </w:r>
      <w:r w:rsidR="003E377F">
        <w:rPr>
          <w:rFonts w:ascii="Sylfaen" w:hAnsi="Sylfaen"/>
          <w:i/>
          <w:color w:val="000000" w:themeColor="text1"/>
        </w:rPr>
        <w:t>163</w:t>
      </w:r>
    </w:p>
    <w:p w14:paraId="75FE4567" w14:textId="77777777" w:rsidR="006B3E56" w:rsidRPr="005F5743" w:rsidRDefault="006B3E56" w:rsidP="00AC309E">
      <w:pPr>
        <w:pStyle w:val="CharCharCharChar"/>
        <w:numPr>
          <w:ilvl w:val="0"/>
          <w:numId w:val="36"/>
        </w:numPr>
        <w:tabs>
          <w:tab w:val="left" w:pos="567"/>
        </w:tabs>
        <w:jc w:val="both"/>
        <w:rPr>
          <w:rFonts w:ascii="Sylfaen" w:hAnsi="Sylfaen"/>
          <w:color w:val="000000" w:themeColor="text1"/>
        </w:rPr>
      </w:pPr>
      <w:r w:rsidRPr="005F5743">
        <w:rPr>
          <w:rFonts w:ascii="Sylfaen" w:hAnsi="Sylfaen"/>
          <w:color w:val="000000" w:themeColor="text1"/>
        </w:rPr>
        <w:t>не допускал и (или) не допустит</w:t>
      </w:r>
      <w:r w:rsidR="007D6F8E" w:rsidRPr="005F5743">
        <w:rPr>
          <w:rFonts w:ascii="Sylfaen" w:hAnsi="Sylfaen"/>
          <w:color w:val="000000" w:themeColor="text1"/>
        </w:rPr>
        <w:t xml:space="preserve"> </w:t>
      </w:r>
      <w:r w:rsidR="007D6F8E" w:rsidRPr="005F5743">
        <w:rPr>
          <w:rFonts w:ascii="Sylfaen" w:hAnsi="Sylfaen"/>
          <w:color w:val="000000" w:themeColor="text1"/>
          <w:lang w:val="hy-AM"/>
        </w:rPr>
        <w:t>недобросовестн</w:t>
      </w:r>
      <w:r w:rsidR="007D6F8E" w:rsidRPr="005F5743">
        <w:rPr>
          <w:rFonts w:ascii="Sylfaen" w:hAnsi="Sylfaen"/>
          <w:color w:val="000000" w:themeColor="text1"/>
        </w:rPr>
        <w:t>ой</w:t>
      </w:r>
      <w:r w:rsidR="007D6F8E" w:rsidRPr="005F5743">
        <w:rPr>
          <w:rFonts w:ascii="Sylfaen" w:hAnsi="Sylfaen"/>
          <w:color w:val="000000" w:themeColor="text1"/>
          <w:lang w:val="hy-AM"/>
        </w:rPr>
        <w:t xml:space="preserve"> конкуренци</w:t>
      </w:r>
      <w:r w:rsidR="007D6F8E" w:rsidRPr="005F5743">
        <w:rPr>
          <w:rFonts w:ascii="Sylfaen" w:hAnsi="Sylfaen"/>
          <w:color w:val="000000" w:themeColor="text1"/>
        </w:rPr>
        <w:t xml:space="preserve">и,  </w:t>
      </w:r>
      <w:r w:rsidRPr="005F5743">
        <w:rPr>
          <w:rFonts w:ascii="Sylfaen" w:hAnsi="Sylfaen"/>
          <w:color w:val="000000" w:themeColor="text1"/>
        </w:rPr>
        <w:t xml:space="preserve"> злоупотребления доминирующим положением и антиконкурентного соглашения,</w:t>
      </w:r>
    </w:p>
    <w:p w14:paraId="36B982F2" w14:textId="77777777" w:rsidR="006B3E56" w:rsidRPr="005F5743" w:rsidRDefault="006B3E56" w:rsidP="00AC309E">
      <w:pPr>
        <w:pStyle w:val="CharCharCharChar"/>
        <w:numPr>
          <w:ilvl w:val="0"/>
          <w:numId w:val="36"/>
        </w:numPr>
        <w:tabs>
          <w:tab w:val="left" w:pos="567"/>
        </w:tabs>
        <w:jc w:val="both"/>
        <w:rPr>
          <w:rFonts w:ascii="Sylfaen" w:hAnsi="Sylfaen"/>
          <w:color w:val="000000" w:themeColor="text1"/>
          <w:spacing w:val="-6"/>
        </w:rPr>
      </w:pPr>
      <w:r w:rsidRPr="005F5743">
        <w:rPr>
          <w:rFonts w:ascii="Sylfaen" w:hAnsi="Sylfaen"/>
          <w:color w:val="000000" w:themeColor="text1"/>
          <w:spacing w:val="-6"/>
        </w:rPr>
        <w:t>отсутствует установленн</w:t>
      </w:r>
      <w:r w:rsidR="006D22CA" w:rsidRPr="005F5743">
        <w:rPr>
          <w:rFonts w:ascii="Sylfaen" w:hAnsi="Sylfaen"/>
          <w:color w:val="000000" w:themeColor="text1"/>
          <w:spacing w:val="-6"/>
        </w:rPr>
        <w:t>ый</w:t>
      </w:r>
      <w:r w:rsidRPr="005F5743">
        <w:rPr>
          <w:rFonts w:ascii="Sylfaen" w:hAnsi="Sylfaen"/>
          <w:color w:val="000000" w:themeColor="text1"/>
          <w:spacing w:val="-6"/>
        </w:rPr>
        <w:t xml:space="preserve"> приглашением на </w:t>
      </w:r>
      <w:r w:rsidR="00305944" w:rsidRPr="005F5743">
        <w:rPr>
          <w:rFonts w:ascii="Sylfaen" w:hAnsi="Sylfaen"/>
          <w:color w:val="000000" w:themeColor="text1"/>
        </w:rPr>
        <w:t>открытый конкурс</w:t>
      </w:r>
      <w:r w:rsidRPr="005F5743">
        <w:rPr>
          <w:rFonts w:ascii="Sylfaen" w:hAnsi="Sylfaen"/>
          <w:color w:val="000000" w:themeColor="text1"/>
        </w:rPr>
        <w:t xml:space="preserve"> </w:t>
      </w:r>
      <w:r w:rsidR="006D22CA" w:rsidRPr="005F5743">
        <w:rPr>
          <w:rFonts w:ascii="Sylfaen" w:hAnsi="Sylfaen"/>
          <w:color w:val="000000" w:themeColor="text1"/>
          <w:spacing w:val="-6"/>
        </w:rPr>
        <w:t>случай</w:t>
      </w:r>
      <w:r w:rsidR="006D22CA" w:rsidRPr="005F5743">
        <w:rPr>
          <w:rFonts w:ascii="Sylfaen" w:hAnsi="Sylfaen"/>
          <w:color w:val="000000" w:themeColor="text1"/>
        </w:rPr>
        <w:t xml:space="preserve"> </w:t>
      </w:r>
      <w:r w:rsidRPr="005F5743">
        <w:rPr>
          <w:rFonts w:ascii="Sylfaen" w:hAnsi="Sylfaen"/>
          <w:color w:val="000000" w:themeColor="text1"/>
        </w:rPr>
        <w:t xml:space="preserve">одновременного </w:t>
      </w:r>
    </w:p>
    <w:p w14:paraId="05E14194" w14:textId="77777777" w:rsidR="006B3E56" w:rsidRPr="005F5743" w:rsidRDefault="006B3E56" w:rsidP="00B46D58">
      <w:pPr>
        <w:pStyle w:val="BodyText2"/>
        <w:widowControl w:val="0"/>
        <w:spacing w:line="240" w:lineRule="auto"/>
        <w:rPr>
          <w:rFonts w:ascii="Sylfaen" w:hAnsi="Sylfaen"/>
          <w:i/>
          <w:color w:val="000000" w:themeColor="text1"/>
          <w:sz w:val="24"/>
        </w:rPr>
      </w:pPr>
      <w:r w:rsidRPr="005F5743">
        <w:rPr>
          <w:rFonts w:ascii="Sylfaen" w:hAnsi="Sylfaen"/>
          <w:i/>
          <w:color w:val="000000" w:themeColor="text1"/>
          <w:sz w:val="24"/>
        </w:rPr>
        <w:t>участия взаимосвязанных с ________________ лиц и (или) учрежденных__________</w:t>
      </w:r>
    </w:p>
    <w:p w14:paraId="2D9D7F11" w14:textId="77777777" w:rsidR="006B3E56" w:rsidRPr="005F5743" w:rsidRDefault="006B3E56" w:rsidP="00B46D58">
      <w:pPr>
        <w:widowControl w:val="0"/>
        <w:tabs>
          <w:tab w:val="left" w:pos="7938"/>
        </w:tabs>
        <w:ind w:left="3119"/>
        <w:jc w:val="both"/>
        <w:rPr>
          <w:rFonts w:ascii="Sylfaen" w:hAnsi="Sylfaen"/>
          <w:color w:val="000000" w:themeColor="text1"/>
          <w:sz w:val="16"/>
        </w:rPr>
      </w:pPr>
      <w:r w:rsidRPr="005F5743">
        <w:rPr>
          <w:rFonts w:ascii="Sylfaen" w:hAnsi="Sylfaen"/>
          <w:color w:val="000000" w:themeColor="text1"/>
          <w:sz w:val="16"/>
        </w:rPr>
        <w:lastRenderedPageBreak/>
        <w:t>наименование участника</w:t>
      </w:r>
      <w:r w:rsidRPr="005F5743">
        <w:rPr>
          <w:rFonts w:ascii="Sylfaen" w:hAnsi="Sylfaen"/>
          <w:color w:val="000000" w:themeColor="text1"/>
          <w:sz w:val="16"/>
        </w:rPr>
        <w:tab/>
        <w:t>наименование</w:t>
      </w:r>
    </w:p>
    <w:p w14:paraId="0E2080C7" w14:textId="77777777" w:rsidR="006B3E56" w:rsidRPr="005F5743" w:rsidRDefault="006B3E56" w:rsidP="00B46D58">
      <w:pPr>
        <w:widowControl w:val="0"/>
        <w:tabs>
          <w:tab w:val="left" w:pos="7938"/>
        </w:tabs>
        <w:spacing w:after="160"/>
        <w:ind w:left="8080"/>
        <w:jc w:val="both"/>
        <w:rPr>
          <w:rFonts w:ascii="Sylfaen" w:hAnsi="Sylfaen" w:cs="Arial"/>
          <w:color w:val="000000" w:themeColor="text1"/>
          <w:sz w:val="16"/>
        </w:rPr>
      </w:pPr>
      <w:r w:rsidRPr="005F5743">
        <w:rPr>
          <w:rFonts w:ascii="Sylfaen" w:hAnsi="Sylfaen"/>
          <w:color w:val="000000" w:themeColor="text1"/>
          <w:sz w:val="16"/>
        </w:rPr>
        <w:t>участника</w:t>
      </w:r>
    </w:p>
    <w:p w14:paraId="0FF8FE5B" w14:textId="77777777" w:rsidR="006B3E56" w:rsidRPr="005F5743" w:rsidRDefault="006B3E56" w:rsidP="00B46D58">
      <w:pPr>
        <w:widowControl w:val="0"/>
        <w:jc w:val="both"/>
        <w:rPr>
          <w:rFonts w:ascii="Sylfaen" w:hAnsi="Sylfaen"/>
          <w:color w:val="000000" w:themeColor="text1"/>
          <w:u w:val="single"/>
        </w:rPr>
      </w:pPr>
      <w:r w:rsidRPr="005F5743">
        <w:rPr>
          <w:rFonts w:ascii="Sylfaen" w:hAnsi="Sylfaen"/>
          <w:color w:val="000000" w:themeColor="text1"/>
        </w:rPr>
        <w:t>организаций, либо организаций, имеющих принадлежащую ____________________</w:t>
      </w:r>
    </w:p>
    <w:p w14:paraId="5E42950A" w14:textId="77777777" w:rsidR="006B3E56" w:rsidRPr="005F5743" w:rsidRDefault="006B3E56" w:rsidP="00B46D58">
      <w:pPr>
        <w:widowControl w:val="0"/>
        <w:spacing w:after="160"/>
        <w:ind w:left="7088"/>
        <w:jc w:val="both"/>
        <w:rPr>
          <w:rFonts w:ascii="Sylfaen" w:hAnsi="Sylfaen"/>
          <w:color w:val="000000" w:themeColor="text1"/>
        </w:rPr>
      </w:pPr>
      <w:r w:rsidRPr="005F5743">
        <w:rPr>
          <w:rFonts w:ascii="Sylfaen" w:hAnsi="Sylfaen"/>
          <w:color w:val="000000" w:themeColor="text1"/>
          <w:vertAlign w:val="superscript"/>
        </w:rPr>
        <w:t>наименование участника</w:t>
      </w:r>
    </w:p>
    <w:p w14:paraId="3B5C9260" w14:textId="77777777" w:rsidR="006B3E56" w:rsidRPr="005F5743" w:rsidRDefault="006B3E56" w:rsidP="00B46D58">
      <w:pPr>
        <w:widowControl w:val="0"/>
        <w:spacing w:after="160"/>
        <w:jc w:val="both"/>
        <w:rPr>
          <w:ins w:id="12" w:author="Inesa Kocharyan" w:date="2021-09-01T12:02:00Z"/>
          <w:rFonts w:ascii="Sylfaen" w:hAnsi="Sylfaen"/>
          <w:color w:val="000000" w:themeColor="text1"/>
        </w:rPr>
      </w:pPr>
      <w:r w:rsidRPr="005F5743">
        <w:rPr>
          <w:rFonts w:ascii="Sylfaen" w:hAnsi="Sylfaen"/>
          <w:color w:val="000000" w:themeColor="text1"/>
        </w:rPr>
        <w:t>долю (пай) в размере более пятидесяти процентов</w:t>
      </w:r>
      <w:r w:rsidR="002E361E" w:rsidRPr="005F5743">
        <w:rPr>
          <w:rFonts w:ascii="Sylfaen" w:hAnsi="Sylfaen"/>
          <w:color w:val="000000" w:themeColor="text1"/>
        </w:rPr>
        <w:t>.</w:t>
      </w:r>
    </w:p>
    <w:p w14:paraId="69683C5F" w14:textId="77777777" w:rsidR="002E361E" w:rsidRPr="005F5743" w:rsidRDefault="002E361E" w:rsidP="002E361E">
      <w:pPr>
        <w:widowControl w:val="0"/>
        <w:spacing w:after="160"/>
        <w:jc w:val="both"/>
        <w:rPr>
          <w:rFonts w:ascii="Sylfaen" w:hAnsi="Sylfaen"/>
          <w:color w:val="000000" w:themeColor="text1"/>
          <w:lang w:val="hy-AM"/>
        </w:rPr>
      </w:pPr>
      <w:r w:rsidRPr="005F5743">
        <w:rPr>
          <w:rFonts w:ascii="Sylfaen" w:hAnsi="Sylfaen"/>
          <w:color w:val="000000" w:themeColor="text1"/>
        </w:rPr>
        <w:t>Ниже    --------------------------------------------</w:t>
      </w:r>
      <w:r w:rsidR="00BD438D" w:rsidRPr="005F5743">
        <w:rPr>
          <w:rFonts w:ascii="Sylfaen" w:hAnsi="Sylfaen"/>
          <w:color w:val="000000" w:themeColor="text1"/>
        </w:rPr>
        <w:t>---------------------</w:t>
      </w:r>
      <w:r w:rsidR="00BD438D" w:rsidRPr="005F5743">
        <w:rPr>
          <w:rFonts w:ascii="Sylfaen" w:hAnsi="Sylfaen"/>
          <w:color w:val="000000" w:themeColor="text1"/>
          <w:lang w:val="hy-AM"/>
        </w:rPr>
        <w:t xml:space="preserve"> </w:t>
      </w:r>
      <w:r w:rsidR="00BD438D" w:rsidRPr="005F5743">
        <w:rPr>
          <w:rFonts w:ascii="Sylfaen" w:hAnsi="Sylfaen"/>
          <w:color w:val="000000" w:themeColor="text1"/>
        </w:rPr>
        <w:t xml:space="preserve">представляет </w:t>
      </w:r>
      <w:r w:rsidR="00BD438D" w:rsidRPr="005F5743">
        <w:rPr>
          <w:rFonts w:ascii="Sylfaen" w:hAnsi="Sylfaen"/>
          <w:color w:val="000000" w:themeColor="text1"/>
          <w:lang w:val="hy-AM"/>
        </w:rPr>
        <w:t xml:space="preserve"> </w:t>
      </w:r>
      <w:r w:rsidR="00BD438D" w:rsidRPr="005F5743">
        <w:rPr>
          <w:rFonts w:ascii="Sylfaen" w:hAnsi="Sylfaen"/>
          <w:color w:val="000000" w:themeColor="text1"/>
        </w:rPr>
        <w:t>ссылку на сайт,</w:t>
      </w:r>
    </w:p>
    <w:p w14:paraId="5EE0FDFF" w14:textId="77777777" w:rsidR="002E361E" w:rsidRPr="005F5743" w:rsidRDefault="00BD438D" w:rsidP="002E361E">
      <w:pPr>
        <w:widowControl w:val="0"/>
        <w:spacing w:after="160"/>
        <w:ind w:left="3686"/>
        <w:jc w:val="both"/>
        <w:rPr>
          <w:rFonts w:ascii="Sylfaen" w:hAnsi="Sylfaen"/>
          <w:color w:val="000000" w:themeColor="text1"/>
        </w:rPr>
      </w:pPr>
      <w:r w:rsidRPr="005F5743">
        <w:rPr>
          <w:rFonts w:ascii="Sylfaen" w:hAnsi="Sylfaen"/>
          <w:color w:val="000000" w:themeColor="text1"/>
          <w:vertAlign w:val="superscript"/>
        </w:rPr>
        <w:t>наименование участника</w:t>
      </w:r>
      <w:r w:rsidR="002E361E" w:rsidRPr="005F5743">
        <w:rPr>
          <w:rFonts w:ascii="Sylfaen" w:hAnsi="Sylfaen"/>
          <w:color w:val="000000" w:themeColor="text1"/>
        </w:rPr>
        <w:t xml:space="preserve">                                  </w:t>
      </w:r>
    </w:p>
    <w:p w14:paraId="787D18A5" w14:textId="77777777" w:rsidR="006B3E56" w:rsidRPr="005F5743" w:rsidRDefault="00687D28" w:rsidP="00BD438D">
      <w:pPr>
        <w:widowControl w:val="0"/>
        <w:spacing w:after="160"/>
        <w:jc w:val="both"/>
        <w:rPr>
          <w:rFonts w:ascii="Sylfaen" w:hAnsi="Sylfaen" w:cs="Sylfaen"/>
          <w:color w:val="000000" w:themeColor="text1"/>
          <w:lang w:val="hy-AM"/>
        </w:rPr>
      </w:pPr>
      <w:r w:rsidRPr="005F5743">
        <w:rPr>
          <w:rFonts w:ascii="Sylfaen" w:hAnsi="Sylfaen"/>
          <w:color w:val="000000" w:themeColor="text1"/>
        </w:rPr>
        <w:t xml:space="preserve">содержащий информацию о реальных бенефициарах </w:t>
      </w:r>
      <w:r w:rsidR="002E361E" w:rsidRPr="005F5743">
        <w:rPr>
          <w:rFonts w:ascii="Sylfaen" w:hAnsi="Sylfaen"/>
          <w:color w:val="000000" w:themeColor="text1"/>
        </w:rPr>
        <w:t>-------------</w:t>
      </w:r>
      <w:r w:rsidR="00BD438D" w:rsidRPr="005F5743">
        <w:rPr>
          <w:rFonts w:ascii="Sylfaen" w:hAnsi="Sylfaen"/>
          <w:color w:val="000000" w:themeColor="text1"/>
        </w:rPr>
        <w:t>---------------------------</w:t>
      </w:r>
      <w:r w:rsidR="006B3E56" w:rsidRPr="005F5743">
        <w:rPr>
          <w:rStyle w:val="BodyTextIndent2Char"/>
          <w:rFonts w:ascii="Sylfaen" w:hAnsi="Sylfaen"/>
          <w:color w:val="000000" w:themeColor="text1"/>
          <w:sz w:val="28"/>
          <w:szCs w:val="28"/>
        </w:rPr>
        <w:footnoteReference w:customMarkFollows="1" w:id="13"/>
        <w:t>**</w:t>
      </w:r>
      <w:r w:rsidR="006B3E56" w:rsidRPr="005F5743">
        <w:rPr>
          <w:rFonts w:ascii="Sylfaen" w:hAnsi="Sylfaen"/>
          <w:color w:val="000000" w:themeColor="text1"/>
        </w:rPr>
        <w:t xml:space="preserve"> </w:t>
      </w:r>
      <w:r w:rsidR="00BD438D" w:rsidRPr="005F5743">
        <w:rPr>
          <w:rFonts w:ascii="Sylfaen" w:hAnsi="Sylfaen"/>
          <w:color w:val="000000" w:themeColor="text1"/>
          <w:lang w:val="hy-AM"/>
        </w:rPr>
        <w:t>.</w:t>
      </w:r>
    </w:p>
    <w:p w14:paraId="72275931" w14:textId="77777777" w:rsidR="00110534" w:rsidRPr="005F5743" w:rsidRDefault="00110534" w:rsidP="00B46D58">
      <w:pPr>
        <w:jc w:val="both"/>
        <w:rPr>
          <w:rFonts w:ascii="Sylfaen" w:hAnsi="Sylfaen"/>
          <w:color w:val="000000" w:themeColor="text1"/>
        </w:rPr>
      </w:pPr>
    </w:p>
    <w:p w14:paraId="6A959254" w14:textId="77777777" w:rsidR="006B3E56" w:rsidRPr="005F5743" w:rsidRDefault="00990559" w:rsidP="002B05FA">
      <w:pPr>
        <w:ind w:firstLine="708"/>
        <w:jc w:val="both"/>
        <w:rPr>
          <w:rFonts w:ascii="Sylfaen" w:hAnsi="Sylfaen"/>
          <w:color w:val="000000" w:themeColor="text1"/>
        </w:rPr>
      </w:pPr>
      <w:r w:rsidRPr="005F5743">
        <w:rPr>
          <w:rFonts w:ascii="Sylfaen" w:hAnsi="Sylfaen"/>
          <w:color w:val="000000" w:themeColor="text1"/>
        </w:rPr>
        <w:t>Пр</w:t>
      </w:r>
      <w:r w:rsidR="00BD438D" w:rsidRPr="005F5743">
        <w:rPr>
          <w:rFonts w:ascii="Sylfaen" w:hAnsi="Sylfaen"/>
          <w:color w:val="000000" w:themeColor="text1"/>
        </w:rPr>
        <w:t>илага</w:t>
      </w:r>
      <w:r w:rsidRPr="005F5743">
        <w:rPr>
          <w:rFonts w:ascii="Sylfaen" w:hAnsi="Sylfaen"/>
          <w:color w:val="000000" w:themeColor="text1"/>
        </w:rPr>
        <w:t xml:space="preserve">ются </w:t>
      </w:r>
      <w:r w:rsidR="009230C2" w:rsidRPr="005F5743">
        <w:rPr>
          <w:rFonts w:ascii="Sylfaen" w:hAnsi="Sylfaen"/>
          <w:color w:val="000000" w:themeColor="text1"/>
        </w:rPr>
        <w:t>технические характеристики, товарные знаки, фирменные наименования, марки, производител</w:t>
      </w:r>
      <w:r w:rsidR="006A6E86" w:rsidRPr="005F5743">
        <w:rPr>
          <w:rFonts w:ascii="Sylfaen" w:hAnsi="Sylfaen"/>
          <w:color w:val="000000" w:themeColor="text1"/>
        </w:rPr>
        <w:t>и</w:t>
      </w:r>
      <w:r w:rsidR="009230C2" w:rsidRPr="005F5743">
        <w:rPr>
          <w:rFonts w:ascii="Sylfaen" w:hAnsi="Sylfaen"/>
          <w:color w:val="000000" w:themeColor="text1"/>
        </w:rPr>
        <w:t xml:space="preserve"> и гарантийные сроки соответствующего приборов</w:t>
      </w:r>
      <w:r w:rsidR="000858EB" w:rsidRPr="005F5743">
        <w:rPr>
          <w:rFonts w:ascii="Sylfaen" w:hAnsi="Sylfaen"/>
          <w:color w:val="000000" w:themeColor="text1"/>
        </w:rPr>
        <w:t xml:space="preserve"> и оборудования</w:t>
      </w:r>
      <w:r w:rsidR="009230C2" w:rsidRPr="005F5743">
        <w:rPr>
          <w:rFonts w:ascii="Sylfaen" w:hAnsi="Sylfaen"/>
          <w:color w:val="000000" w:themeColor="text1"/>
        </w:rPr>
        <w:t>, определенных проектной документацией, приложенной к данному приглашению</w:t>
      </w:r>
      <w:r w:rsidR="002B05FA" w:rsidRPr="005F5743">
        <w:rPr>
          <w:rFonts w:ascii="Sylfaen" w:hAnsi="Sylfaen"/>
          <w:color w:val="000000" w:themeColor="text1"/>
        </w:rPr>
        <w:t>.</w:t>
      </w:r>
      <w:r w:rsidR="002B05FA" w:rsidRPr="005F5743">
        <w:rPr>
          <w:rFonts w:ascii="Sylfaen" w:hAnsi="Sylfaen"/>
          <w:color w:val="000000" w:themeColor="text1"/>
        </w:rPr>
        <w:footnoteReference w:customMarkFollows="1" w:id="14"/>
        <w:t>***</w:t>
      </w:r>
      <w:r w:rsidR="00DA5D3D" w:rsidRPr="005F5743">
        <w:rPr>
          <w:rFonts w:ascii="Sylfaen" w:hAnsi="Sylfaen"/>
          <w:color w:val="000000" w:themeColor="text1"/>
        </w:rPr>
        <w:t xml:space="preserve"> </w:t>
      </w:r>
    </w:p>
    <w:p w14:paraId="071B7F27" w14:textId="77777777" w:rsidR="00E333E5" w:rsidRPr="005F5743" w:rsidRDefault="00E333E5" w:rsidP="002B05FA">
      <w:pPr>
        <w:ind w:firstLine="708"/>
        <w:jc w:val="both"/>
        <w:rPr>
          <w:rFonts w:ascii="Sylfaen" w:hAnsi="Sylfaen"/>
          <w:color w:val="000000" w:themeColor="text1"/>
        </w:rPr>
      </w:pPr>
    </w:p>
    <w:p w14:paraId="44E9BE74" w14:textId="77777777" w:rsidR="00F855BB" w:rsidRPr="005F5743" w:rsidRDefault="00F855BB" w:rsidP="00B46D58">
      <w:pPr>
        <w:tabs>
          <w:tab w:val="left" w:pos="7371"/>
        </w:tabs>
        <w:spacing w:after="160"/>
        <w:ind w:left="3544" w:firstLine="3"/>
        <w:jc w:val="both"/>
        <w:rPr>
          <w:rFonts w:ascii="Sylfaen" w:hAnsi="Sylfaen"/>
          <w:color w:val="000000" w:themeColor="text1"/>
          <w:sz w:val="16"/>
          <w:lang w:val="hy-AM"/>
        </w:rPr>
      </w:pPr>
    </w:p>
    <w:p w14:paraId="6162C45A" w14:textId="77777777" w:rsidR="006B3E56" w:rsidRPr="005F5743" w:rsidRDefault="006B3E56" w:rsidP="00B46D58">
      <w:pPr>
        <w:tabs>
          <w:tab w:val="left" w:pos="7371"/>
        </w:tabs>
        <w:spacing w:after="160"/>
        <w:ind w:left="3544" w:firstLine="3"/>
        <w:jc w:val="both"/>
        <w:rPr>
          <w:rFonts w:ascii="Sylfaen" w:hAnsi="Sylfaen"/>
          <w:color w:val="000000" w:themeColor="text1"/>
          <w:sz w:val="16"/>
        </w:rPr>
      </w:pPr>
    </w:p>
    <w:p w14:paraId="2513A79C" w14:textId="77777777" w:rsidR="006B3E56" w:rsidRPr="005F5743" w:rsidRDefault="006B3E56" w:rsidP="00B46D58">
      <w:pPr>
        <w:tabs>
          <w:tab w:val="left" w:pos="7371"/>
        </w:tabs>
        <w:spacing w:after="160"/>
        <w:ind w:left="3544" w:firstLine="3"/>
        <w:jc w:val="both"/>
        <w:rPr>
          <w:rFonts w:ascii="Sylfaen" w:hAnsi="Sylfaen"/>
          <w:color w:val="000000" w:themeColor="text1"/>
          <w:sz w:val="16"/>
        </w:rPr>
      </w:pPr>
    </w:p>
    <w:p w14:paraId="7E11C942" w14:textId="77777777" w:rsidR="00374F4A" w:rsidRPr="005F5743" w:rsidRDefault="00374F4A" w:rsidP="00B46D58">
      <w:pPr>
        <w:jc w:val="both"/>
        <w:rPr>
          <w:rFonts w:ascii="Sylfaen" w:hAnsi="Sylfaen"/>
          <w:color w:val="000000" w:themeColor="text1"/>
        </w:rPr>
      </w:pPr>
      <w:r w:rsidRPr="005F5743">
        <w:rPr>
          <w:rFonts w:ascii="Sylfaen" w:hAnsi="Sylfaen"/>
          <w:color w:val="000000" w:themeColor="text1"/>
        </w:rPr>
        <w:t>_______________________________________________</w:t>
      </w:r>
      <w:r w:rsidRPr="005F5743">
        <w:rPr>
          <w:rFonts w:ascii="Sylfaen" w:hAnsi="Sylfaen"/>
          <w:color w:val="000000" w:themeColor="text1"/>
        </w:rPr>
        <w:tab/>
        <w:t>_____________________</w:t>
      </w:r>
    </w:p>
    <w:p w14:paraId="0B62F505" w14:textId="77777777" w:rsidR="00374F4A" w:rsidRPr="005F5743" w:rsidRDefault="00374F4A" w:rsidP="00B46D58">
      <w:pPr>
        <w:tabs>
          <w:tab w:val="left" w:pos="7230"/>
        </w:tabs>
        <w:ind w:left="851"/>
        <w:jc w:val="both"/>
        <w:rPr>
          <w:rFonts w:ascii="Sylfaen" w:hAnsi="Sylfaen"/>
          <w:color w:val="000000" w:themeColor="text1"/>
          <w:sz w:val="16"/>
        </w:rPr>
      </w:pPr>
      <w:r w:rsidRPr="005F5743">
        <w:rPr>
          <w:rFonts w:ascii="Sylfaen" w:hAnsi="Sylfaen"/>
          <w:color w:val="000000" w:themeColor="text1"/>
          <w:sz w:val="16"/>
        </w:rPr>
        <w:t>наименование участника (должность,</w:t>
      </w:r>
      <w:r w:rsidRPr="005F5743">
        <w:rPr>
          <w:rFonts w:ascii="Sylfaen" w:hAnsi="Sylfaen"/>
          <w:color w:val="000000" w:themeColor="text1"/>
          <w:sz w:val="16"/>
        </w:rPr>
        <w:tab/>
        <w:t>подпись)</w:t>
      </w:r>
    </w:p>
    <w:p w14:paraId="6E5E8706" w14:textId="77777777" w:rsidR="00374F4A" w:rsidRPr="005F5743" w:rsidRDefault="00374F4A" w:rsidP="00B46D58">
      <w:pPr>
        <w:spacing w:after="160"/>
        <w:ind w:left="1134"/>
        <w:jc w:val="both"/>
        <w:rPr>
          <w:rFonts w:ascii="Sylfaen" w:hAnsi="Sylfaen"/>
          <w:color w:val="000000" w:themeColor="text1"/>
          <w:sz w:val="16"/>
        </w:rPr>
      </w:pPr>
      <w:r w:rsidRPr="005F5743">
        <w:rPr>
          <w:rFonts w:ascii="Sylfaen" w:hAnsi="Sylfaen"/>
          <w:color w:val="000000" w:themeColor="text1"/>
          <w:sz w:val="16"/>
        </w:rPr>
        <w:t>имя, фамилия руководителя)</w:t>
      </w:r>
    </w:p>
    <w:p w14:paraId="77D4F550" w14:textId="213D28B8" w:rsidR="00487DA5" w:rsidRPr="005F5743" w:rsidRDefault="00B2572B" w:rsidP="00E740D3">
      <w:pPr>
        <w:widowControl w:val="0"/>
        <w:spacing w:after="160"/>
        <w:jc w:val="right"/>
        <w:rPr>
          <w:rFonts w:ascii="Sylfaen" w:hAnsi="Sylfaen"/>
          <w:b/>
          <w:color w:val="000000" w:themeColor="text1"/>
        </w:rPr>
      </w:pPr>
      <w:r w:rsidRPr="005F5743">
        <w:rPr>
          <w:rFonts w:ascii="Sylfaen" w:hAnsi="Sylfaen"/>
          <w:color w:val="000000" w:themeColor="text1"/>
        </w:rPr>
        <w:t>М. П.</w:t>
      </w:r>
      <w:r w:rsidR="00A225D9" w:rsidRPr="005F5743">
        <w:rPr>
          <w:rFonts w:ascii="Sylfaen" w:hAnsi="Sylfaen"/>
          <w:b/>
          <w:color w:val="000000" w:themeColor="text1"/>
        </w:rPr>
        <w:t xml:space="preserve"> </w:t>
      </w:r>
    </w:p>
    <w:p w14:paraId="424FE120" w14:textId="0D7C7101" w:rsidR="00E740D3" w:rsidRPr="005F5743" w:rsidRDefault="00E740D3" w:rsidP="00E740D3">
      <w:pPr>
        <w:widowControl w:val="0"/>
        <w:spacing w:after="160"/>
        <w:jc w:val="right"/>
        <w:rPr>
          <w:rFonts w:ascii="Sylfaen" w:hAnsi="Sylfaen"/>
          <w:b/>
          <w:color w:val="000000" w:themeColor="text1"/>
        </w:rPr>
      </w:pPr>
    </w:p>
    <w:p w14:paraId="7A07E7CF" w14:textId="1C54F619" w:rsidR="00E740D3" w:rsidRPr="005F5743" w:rsidRDefault="00E740D3" w:rsidP="00E740D3">
      <w:pPr>
        <w:widowControl w:val="0"/>
        <w:spacing w:after="160"/>
        <w:jc w:val="right"/>
        <w:rPr>
          <w:rFonts w:ascii="Sylfaen" w:hAnsi="Sylfaen"/>
          <w:b/>
          <w:color w:val="000000" w:themeColor="text1"/>
        </w:rPr>
      </w:pPr>
    </w:p>
    <w:p w14:paraId="0271E757" w14:textId="659EC627" w:rsidR="00E740D3" w:rsidRDefault="00E740D3" w:rsidP="00E740D3">
      <w:pPr>
        <w:widowControl w:val="0"/>
        <w:spacing w:after="160"/>
        <w:jc w:val="right"/>
        <w:rPr>
          <w:rFonts w:ascii="Sylfaen" w:hAnsi="Sylfaen"/>
          <w:b/>
          <w:color w:val="000000" w:themeColor="text1"/>
        </w:rPr>
      </w:pPr>
    </w:p>
    <w:p w14:paraId="1724A734" w14:textId="742F31FB" w:rsidR="005A6FAC" w:rsidRDefault="005A6FAC" w:rsidP="00E740D3">
      <w:pPr>
        <w:widowControl w:val="0"/>
        <w:spacing w:after="160"/>
        <w:jc w:val="right"/>
        <w:rPr>
          <w:rFonts w:ascii="Sylfaen" w:hAnsi="Sylfaen"/>
          <w:b/>
          <w:color w:val="000000" w:themeColor="text1"/>
        </w:rPr>
      </w:pPr>
    </w:p>
    <w:p w14:paraId="519D5DF2" w14:textId="1D29FF2F" w:rsidR="005A6FAC" w:rsidRDefault="005A6FAC" w:rsidP="00E740D3">
      <w:pPr>
        <w:widowControl w:val="0"/>
        <w:spacing w:after="160"/>
        <w:jc w:val="right"/>
        <w:rPr>
          <w:rFonts w:ascii="Sylfaen" w:hAnsi="Sylfaen"/>
          <w:b/>
          <w:color w:val="000000" w:themeColor="text1"/>
        </w:rPr>
      </w:pPr>
    </w:p>
    <w:p w14:paraId="6F2F619F" w14:textId="07C10FC5" w:rsidR="005A6FAC" w:rsidRDefault="005A6FAC" w:rsidP="00E740D3">
      <w:pPr>
        <w:widowControl w:val="0"/>
        <w:spacing w:after="160"/>
        <w:jc w:val="right"/>
        <w:rPr>
          <w:rFonts w:ascii="Sylfaen" w:hAnsi="Sylfaen"/>
          <w:b/>
          <w:color w:val="000000" w:themeColor="text1"/>
        </w:rPr>
      </w:pPr>
    </w:p>
    <w:p w14:paraId="1486A78D" w14:textId="0CD67B6E" w:rsidR="005A6FAC" w:rsidRDefault="005A6FAC" w:rsidP="00E740D3">
      <w:pPr>
        <w:widowControl w:val="0"/>
        <w:spacing w:after="160"/>
        <w:jc w:val="right"/>
        <w:rPr>
          <w:rFonts w:ascii="Sylfaen" w:hAnsi="Sylfaen"/>
          <w:b/>
          <w:color w:val="000000" w:themeColor="text1"/>
        </w:rPr>
      </w:pPr>
    </w:p>
    <w:p w14:paraId="1B49EF13" w14:textId="7E6563A5" w:rsidR="005A6FAC" w:rsidRDefault="005A6FAC" w:rsidP="00E740D3">
      <w:pPr>
        <w:widowControl w:val="0"/>
        <w:spacing w:after="160"/>
        <w:jc w:val="right"/>
        <w:rPr>
          <w:rFonts w:ascii="Sylfaen" w:hAnsi="Sylfaen"/>
          <w:b/>
          <w:color w:val="000000" w:themeColor="text1"/>
        </w:rPr>
      </w:pPr>
    </w:p>
    <w:p w14:paraId="12ACB68B" w14:textId="06E3A0E1" w:rsidR="005A6FAC" w:rsidRDefault="005A6FAC" w:rsidP="00E740D3">
      <w:pPr>
        <w:widowControl w:val="0"/>
        <w:spacing w:after="160"/>
        <w:jc w:val="right"/>
        <w:rPr>
          <w:rFonts w:ascii="Sylfaen" w:hAnsi="Sylfaen"/>
          <w:b/>
          <w:color w:val="000000" w:themeColor="text1"/>
        </w:rPr>
      </w:pPr>
    </w:p>
    <w:p w14:paraId="659F9BEC" w14:textId="372D91D0" w:rsidR="005A6FAC" w:rsidRDefault="005A6FAC" w:rsidP="00E740D3">
      <w:pPr>
        <w:widowControl w:val="0"/>
        <w:spacing w:after="160"/>
        <w:jc w:val="right"/>
        <w:rPr>
          <w:rFonts w:ascii="Sylfaen" w:hAnsi="Sylfaen"/>
          <w:b/>
          <w:color w:val="000000" w:themeColor="text1"/>
        </w:rPr>
      </w:pPr>
    </w:p>
    <w:p w14:paraId="6A3FB3AC" w14:textId="28DCC8E5" w:rsidR="005A6FAC" w:rsidRDefault="005A6FAC" w:rsidP="00E740D3">
      <w:pPr>
        <w:widowControl w:val="0"/>
        <w:spacing w:after="160"/>
        <w:jc w:val="right"/>
        <w:rPr>
          <w:rFonts w:ascii="Sylfaen" w:hAnsi="Sylfaen"/>
          <w:b/>
          <w:color w:val="000000" w:themeColor="text1"/>
        </w:rPr>
      </w:pPr>
    </w:p>
    <w:p w14:paraId="5F376BC1" w14:textId="2666416A" w:rsidR="00F33976" w:rsidRPr="005F5743" w:rsidRDefault="00F33976" w:rsidP="00F33976">
      <w:pPr>
        <w:jc w:val="right"/>
        <w:rPr>
          <w:rFonts w:ascii="Sylfaen" w:hAnsi="Sylfaen"/>
          <w:b/>
          <w:color w:val="000000" w:themeColor="text1"/>
        </w:rPr>
      </w:pPr>
      <w:r w:rsidRPr="005F5743">
        <w:rPr>
          <w:rFonts w:ascii="Sylfaen" w:hAnsi="Sylfaen"/>
          <w:b/>
          <w:color w:val="000000" w:themeColor="text1"/>
        </w:rPr>
        <w:t xml:space="preserve">Приложение 1.3** </w:t>
      </w:r>
    </w:p>
    <w:p w14:paraId="6C2DBF2D" w14:textId="77777777" w:rsidR="00F33976" w:rsidRPr="005F5743" w:rsidRDefault="00F33976" w:rsidP="00F33976">
      <w:pPr>
        <w:jc w:val="right"/>
        <w:rPr>
          <w:rFonts w:ascii="Sylfaen" w:hAnsi="Sylfaen"/>
          <w:b/>
          <w:color w:val="000000" w:themeColor="text1"/>
        </w:rPr>
      </w:pPr>
      <w:r w:rsidRPr="005F5743">
        <w:rPr>
          <w:rFonts w:ascii="Sylfaen" w:hAnsi="Sylfaen"/>
          <w:b/>
          <w:color w:val="000000" w:themeColor="text1"/>
        </w:rPr>
        <w:t xml:space="preserve">к Приглашению на </w:t>
      </w:r>
      <w:r w:rsidR="00A671BD" w:rsidRPr="005F5743">
        <w:rPr>
          <w:rFonts w:ascii="Sylfaen" w:hAnsi="Sylfaen"/>
          <w:b/>
          <w:color w:val="000000" w:themeColor="text1"/>
        </w:rPr>
        <w:t>запроса цены</w:t>
      </w:r>
    </w:p>
    <w:p w14:paraId="320C090D" w14:textId="0E0E67FD" w:rsidR="00F33976" w:rsidRPr="005F5743" w:rsidRDefault="00F33976" w:rsidP="00F33976">
      <w:pPr>
        <w:pStyle w:val="Heading3"/>
        <w:keepNext w:val="0"/>
        <w:widowControl w:val="0"/>
        <w:spacing w:after="160" w:line="240" w:lineRule="auto"/>
        <w:ind w:firstLine="567"/>
        <w:jc w:val="right"/>
        <w:rPr>
          <w:rFonts w:ascii="Sylfaen" w:hAnsi="Sylfaen" w:cs="Arial"/>
          <w:b/>
          <w:color w:val="000000" w:themeColor="text1"/>
          <w:sz w:val="24"/>
          <w:szCs w:val="24"/>
        </w:rPr>
      </w:pPr>
      <w:r w:rsidRPr="005F5743">
        <w:rPr>
          <w:rFonts w:ascii="Sylfaen" w:hAnsi="Sylfaen"/>
          <w:b/>
          <w:color w:val="000000" w:themeColor="text1"/>
          <w:sz w:val="24"/>
          <w:szCs w:val="24"/>
        </w:rPr>
        <w:t>под кодом</w:t>
      </w:r>
      <w:r w:rsidR="00C259DB" w:rsidRPr="005F5743">
        <w:rPr>
          <w:rFonts w:ascii="Sylfaen" w:hAnsi="Sylfaen"/>
          <w:b/>
          <w:color w:val="000000" w:themeColor="text1"/>
          <w:sz w:val="24"/>
          <w:szCs w:val="24"/>
        </w:rPr>
        <w:t xml:space="preserve">  </w:t>
      </w:r>
      <w:r w:rsidRPr="005F5743">
        <w:rPr>
          <w:rFonts w:ascii="Sylfaen" w:hAnsi="Sylfaen"/>
          <w:b/>
          <w:color w:val="000000" w:themeColor="text1"/>
          <w:sz w:val="24"/>
          <w:szCs w:val="24"/>
        </w:rPr>
        <w:t xml:space="preserve"> </w:t>
      </w:r>
      <w:r w:rsidR="003E377F" w:rsidRPr="005F5743">
        <w:rPr>
          <w:rFonts w:ascii="Sylfaen" w:hAnsi="Sylfaen"/>
          <w:color w:val="000000" w:themeColor="text1"/>
          <w:lang w:val="hy-AM"/>
        </w:rPr>
        <w:t>ՀՀ</w:t>
      </w:r>
      <w:r w:rsidR="003E377F" w:rsidRPr="005F5743">
        <w:rPr>
          <w:rFonts w:ascii="Sylfaen" w:hAnsi="Sylfaen"/>
          <w:color w:val="000000" w:themeColor="text1"/>
          <w:lang w:val="af-ZA"/>
        </w:rPr>
        <w:t xml:space="preserve"> </w:t>
      </w:r>
      <w:r w:rsidR="003E377F" w:rsidRPr="005F5743">
        <w:rPr>
          <w:rFonts w:ascii="Sylfaen" w:hAnsi="Sylfaen"/>
          <w:color w:val="000000" w:themeColor="text1"/>
          <w:lang w:val="hy-AM"/>
        </w:rPr>
        <w:t>ԱՄ</w:t>
      </w:r>
      <w:r w:rsidR="003E377F" w:rsidRPr="005F5743">
        <w:rPr>
          <w:rFonts w:ascii="Sylfaen" w:hAnsi="Sylfaen"/>
          <w:color w:val="000000" w:themeColor="text1"/>
          <w:lang w:val="af-ZA"/>
        </w:rPr>
        <w:t xml:space="preserve"> </w:t>
      </w:r>
      <w:r w:rsidR="003E377F" w:rsidRPr="005F5743">
        <w:rPr>
          <w:rFonts w:ascii="Sylfaen" w:hAnsi="Sylfaen"/>
          <w:color w:val="000000" w:themeColor="text1"/>
          <w:lang w:val="hy-AM"/>
        </w:rPr>
        <w:t>ԹՀ</w:t>
      </w:r>
      <w:r w:rsidR="003E377F" w:rsidRPr="005F5743">
        <w:rPr>
          <w:rFonts w:ascii="Sylfaen" w:hAnsi="Sylfaen"/>
          <w:color w:val="000000" w:themeColor="text1"/>
          <w:lang w:val="af-ZA"/>
        </w:rPr>
        <w:t>-</w:t>
      </w:r>
      <w:r w:rsidR="003E377F" w:rsidRPr="005F5743">
        <w:rPr>
          <w:rFonts w:ascii="Sylfaen" w:hAnsi="Sylfaen"/>
          <w:color w:val="000000" w:themeColor="text1"/>
          <w:lang w:val="hy-AM"/>
        </w:rPr>
        <w:t>ԳՀ</w:t>
      </w:r>
      <w:r w:rsidR="003E377F" w:rsidRPr="005F5743">
        <w:rPr>
          <w:rFonts w:ascii="Sylfaen" w:hAnsi="Sylfaen"/>
          <w:color w:val="000000" w:themeColor="text1"/>
          <w:lang w:val="af-ZA"/>
        </w:rPr>
        <w:t>ԱՇՁԲ-25/</w:t>
      </w:r>
      <w:r w:rsidR="003E377F">
        <w:rPr>
          <w:rFonts w:ascii="Sylfaen" w:hAnsi="Sylfaen"/>
          <w:color w:val="000000" w:themeColor="text1"/>
        </w:rPr>
        <w:t>1</w:t>
      </w:r>
      <w:r w:rsidR="003E377F">
        <w:rPr>
          <w:rFonts w:ascii="Sylfaen" w:hAnsi="Sylfaen"/>
          <w:i w:val="0"/>
          <w:color w:val="000000" w:themeColor="text1"/>
        </w:rPr>
        <w:t>63</w:t>
      </w:r>
    </w:p>
    <w:p w14:paraId="12C3FA30" w14:textId="77777777" w:rsidR="00092E73" w:rsidRPr="005F5743" w:rsidRDefault="00092E73" w:rsidP="00092E73">
      <w:pPr>
        <w:ind w:left="360" w:hanging="360"/>
        <w:jc w:val="center"/>
        <w:rPr>
          <w:rFonts w:ascii="Sylfaen" w:hAnsi="Sylfaen"/>
          <w:b/>
          <w:color w:val="000000" w:themeColor="text1"/>
        </w:rPr>
      </w:pPr>
      <w:r w:rsidRPr="005F5743">
        <w:rPr>
          <w:rFonts w:ascii="Sylfaen" w:hAnsi="Sylfaen"/>
          <w:b/>
          <w:color w:val="000000" w:themeColor="text1"/>
        </w:rPr>
        <w:t>ФОРМА</w:t>
      </w:r>
    </w:p>
    <w:p w14:paraId="0361BB57" w14:textId="77777777" w:rsidR="00092E73" w:rsidRPr="005F5743" w:rsidRDefault="00092E73" w:rsidP="00092E73">
      <w:pPr>
        <w:ind w:left="360" w:hanging="360"/>
        <w:jc w:val="center"/>
        <w:rPr>
          <w:rFonts w:ascii="Sylfaen" w:hAnsi="Sylfaen"/>
          <w:b/>
          <w:color w:val="000000" w:themeColor="text1"/>
        </w:rPr>
      </w:pPr>
      <w:r w:rsidRPr="005F5743">
        <w:rPr>
          <w:rFonts w:ascii="Sylfaen" w:hAnsi="Sylfaen"/>
          <w:b/>
          <w:color w:val="000000" w:themeColor="text1"/>
        </w:rPr>
        <w:t>ДЕКЛАРАЦИИ О РЕАЛЬНЫХ  БЕНЕФИЦИАРАХ</w:t>
      </w:r>
    </w:p>
    <w:p w14:paraId="575C990C" w14:textId="77777777" w:rsidR="00092E73" w:rsidRPr="005F5743" w:rsidRDefault="00092E73" w:rsidP="00092E73">
      <w:pPr>
        <w:ind w:left="360" w:hanging="360"/>
        <w:jc w:val="center"/>
        <w:rPr>
          <w:rFonts w:ascii="Sylfaen" w:eastAsia="GHEA Grapalat" w:hAnsi="Sylfaen" w:cs="GHEA Grapalat"/>
          <w:b/>
          <w:color w:val="000000" w:themeColor="text1"/>
        </w:rPr>
      </w:pPr>
    </w:p>
    <w:p w14:paraId="16685427" w14:textId="77777777" w:rsidR="00092E73" w:rsidRPr="005F5743" w:rsidRDefault="00092E73" w:rsidP="00092E73">
      <w:pPr>
        <w:numPr>
          <w:ilvl w:val="0"/>
          <w:numId w:val="28"/>
        </w:numPr>
        <w:pBdr>
          <w:top w:val="nil"/>
          <w:left w:val="nil"/>
          <w:bottom w:val="nil"/>
          <w:right w:val="nil"/>
          <w:between w:val="nil"/>
        </w:pBdr>
        <w:spacing w:after="160" w:line="259" w:lineRule="auto"/>
        <w:rPr>
          <w:rFonts w:ascii="Sylfaen" w:eastAsia="GHEA Grapalat" w:hAnsi="Sylfaen" w:cs="GHEA Grapalat"/>
          <w:b/>
          <w:color w:val="000000" w:themeColor="text1"/>
        </w:rPr>
      </w:pPr>
      <w:r w:rsidRPr="005F5743">
        <w:rPr>
          <w:rFonts w:ascii="Sylfaen" w:eastAsia="GHEA Grapalat" w:hAnsi="Sylfaen" w:cs="GHEA Grapalat"/>
          <w:b/>
          <w:color w:val="000000" w:themeColor="text1"/>
        </w:rPr>
        <w:t>Организация</w:t>
      </w:r>
    </w:p>
    <w:p w14:paraId="3B711A22"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5F5743">
        <w:rPr>
          <w:rFonts w:ascii="Sylfaen" w:eastAsia="GHEA Grapalat" w:hAnsi="Sylfaen"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5F5743" w:rsidRPr="005F5743" w14:paraId="42564E49" w14:textId="77777777" w:rsidTr="00FB2DA5">
        <w:tc>
          <w:tcPr>
            <w:tcW w:w="6487" w:type="dxa"/>
            <w:shd w:val="clear" w:color="auto" w:fill="D9E2F3"/>
            <w:vAlign w:val="center"/>
          </w:tcPr>
          <w:p w14:paraId="7D046C81"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Наименование</w:t>
            </w:r>
          </w:p>
        </w:tc>
        <w:tc>
          <w:tcPr>
            <w:tcW w:w="3827" w:type="dxa"/>
            <w:vAlign w:val="center"/>
          </w:tcPr>
          <w:p w14:paraId="2DC38F1E"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45F20530" w14:textId="77777777" w:rsidTr="00FB2DA5">
        <w:tc>
          <w:tcPr>
            <w:tcW w:w="6487" w:type="dxa"/>
            <w:shd w:val="clear" w:color="auto" w:fill="D9E2F3"/>
            <w:vAlign w:val="center"/>
          </w:tcPr>
          <w:p w14:paraId="04061EF0"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Наименование латинскими буквами</w:t>
            </w:r>
          </w:p>
        </w:tc>
        <w:tc>
          <w:tcPr>
            <w:tcW w:w="3827" w:type="dxa"/>
            <w:vAlign w:val="center"/>
          </w:tcPr>
          <w:p w14:paraId="79DD9D8C"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6E4956E2" w14:textId="77777777" w:rsidTr="00FB2DA5">
        <w:tc>
          <w:tcPr>
            <w:tcW w:w="6487" w:type="dxa"/>
            <w:shd w:val="clear" w:color="auto" w:fill="D9E2F3"/>
            <w:vAlign w:val="center"/>
          </w:tcPr>
          <w:p w14:paraId="70BDC9B1"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Номер государственной регистрации</w:t>
            </w:r>
          </w:p>
        </w:tc>
        <w:tc>
          <w:tcPr>
            <w:tcW w:w="3827" w:type="dxa"/>
            <w:vAlign w:val="center"/>
          </w:tcPr>
          <w:p w14:paraId="3BEF818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4DB49616" w14:textId="77777777" w:rsidTr="00FB2DA5">
        <w:tc>
          <w:tcPr>
            <w:tcW w:w="6487" w:type="dxa"/>
            <w:shd w:val="clear" w:color="auto" w:fill="D9E2F3"/>
            <w:vAlign w:val="center"/>
          </w:tcPr>
          <w:p w14:paraId="0E970E72"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День, месяц, год регистрации</w:t>
            </w:r>
          </w:p>
        </w:tc>
        <w:tc>
          <w:tcPr>
            <w:tcW w:w="3827" w:type="dxa"/>
            <w:vAlign w:val="center"/>
          </w:tcPr>
          <w:p w14:paraId="5411E615"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E69C644" w14:textId="77777777" w:rsidTr="00FB2DA5">
        <w:tc>
          <w:tcPr>
            <w:tcW w:w="6487" w:type="dxa"/>
            <w:shd w:val="clear" w:color="auto" w:fill="D9E2F3"/>
            <w:vAlign w:val="center"/>
          </w:tcPr>
          <w:p w14:paraId="23EE9765"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 xml:space="preserve">Адрес </w:t>
            </w:r>
            <w:ins w:id="14" w:author="Inesa Kocharyan" w:date="2021-08-30T12:39:00Z">
              <w:r w:rsidRPr="005F5743">
                <w:rPr>
                  <w:rFonts w:ascii="Sylfaen" w:eastAsia="GHEA Grapalat" w:hAnsi="Sylfaen" w:cs="GHEA Grapalat"/>
                  <w:color w:val="000000" w:themeColor="text1"/>
                  <w:sz w:val="16"/>
                  <w:szCs w:val="16"/>
                </w:rPr>
                <w:t xml:space="preserve"> </w:t>
              </w:r>
            </w:ins>
            <w:r w:rsidRPr="005F5743">
              <w:rPr>
                <w:rFonts w:ascii="Sylfaen" w:eastAsia="GHEA Grapalat" w:hAnsi="Sylfaen" w:cs="GHEA Grapalat"/>
                <w:color w:val="000000" w:themeColor="text1"/>
                <w:sz w:val="16"/>
                <w:szCs w:val="16"/>
              </w:rPr>
              <w:t>регистрации</w:t>
            </w:r>
          </w:p>
        </w:tc>
        <w:tc>
          <w:tcPr>
            <w:tcW w:w="3827" w:type="dxa"/>
            <w:vAlign w:val="center"/>
          </w:tcPr>
          <w:p w14:paraId="1332C986"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F10AABA" w14:textId="77777777" w:rsidTr="00FB2DA5">
        <w:tc>
          <w:tcPr>
            <w:tcW w:w="6487" w:type="dxa"/>
            <w:shd w:val="clear" w:color="auto" w:fill="D9E2F3"/>
            <w:vAlign w:val="center"/>
          </w:tcPr>
          <w:p w14:paraId="5AE7D51A"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Государство регистрации</w:t>
            </w:r>
          </w:p>
        </w:tc>
        <w:tc>
          <w:tcPr>
            <w:tcW w:w="3827" w:type="dxa"/>
            <w:vAlign w:val="center"/>
          </w:tcPr>
          <w:p w14:paraId="0AE71B58" w14:textId="77777777" w:rsidR="00092E73" w:rsidRPr="005F5743" w:rsidRDefault="00092E73" w:rsidP="007D52DB">
            <w:pPr>
              <w:spacing w:before="240" w:after="240"/>
              <w:ind w:left="993" w:hanging="851"/>
              <w:rPr>
                <w:rFonts w:ascii="Sylfaen" w:eastAsia="GHEA Grapalat" w:hAnsi="Sylfaen" w:cs="GHEA Grapalat"/>
                <w:color w:val="000000" w:themeColor="text1"/>
                <w:sz w:val="16"/>
                <w:szCs w:val="16"/>
              </w:rPr>
            </w:pPr>
          </w:p>
        </w:tc>
      </w:tr>
      <w:tr w:rsidR="005F5743" w:rsidRPr="005F5743" w14:paraId="552B82F1" w14:textId="77777777" w:rsidTr="00FB2DA5">
        <w:tc>
          <w:tcPr>
            <w:tcW w:w="6487" w:type="dxa"/>
            <w:shd w:val="clear" w:color="auto" w:fill="D9E2F3"/>
            <w:vAlign w:val="center"/>
          </w:tcPr>
          <w:p w14:paraId="1D727E69" w14:textId="77777777" w:rsidR="00092E73" w:rsidRPr="005F5743" w:rsidRDefault="00092E73" w:rsidP="00092E73">
            <w:pPr>
              <w:numPr>
                <w:ilvl w:val="2"/>
                <w:numId w:val="28"/>
              </w:numPr>
              <w:pBdr>
                <w:top w:val="nil"/>
                <w:left w:val="nil"/>
                <w:bottom w:val="nil"/>
                <w:right w:val="nil"/>
                <w:between w:val="nil"/>
              </w:pBdr>
              <w:ind w:left="284" w:hanging="284"/>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Имя и фамилия руководителя исполнительного органа</w:t>
            </w:r>
          </w:p>
        </w:tc>
        <w:tc>
          <w:tcPr>
            <w:tcW w:w="3827" w:type="dxa"/>
            <w:vAlign w:val="center"/>
          </w:tcPr>
          <w:p w14:paraId="4C6837A5" w14:textId="77777777" w:rsidR="00092E73" w:rsidRPr="005F5743" w:rsidRDefault="00092E73" w:rsidP="007D52DB">
            <w:pPr>
              <w:spacing w:before="240" w:after="240"/>
              <w:ind w:left="993" w:hanging="851"/>
              <w:rPr>
                <w:rFonts w:ascii="Sylfaen" w:eastAsia="GHEA Grapalat" w:hAnsi="Sylfaen" w:cs="GHEA Grapalat"/>
                <w:color w:val="000000" w:themeColor="text1"/>
                <w:sz w:val="16"/>
                <w:szCs w:val="16"/>
              </w:rPr>
            </w:pPr>
          </w:p>
        </w:tc>
      </w:tr>
    </w:tbl>
    <w:p w14:paraId="014B34C4"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5F5743" w:rsidRPr="005F5743" w14:paraId="15117725" w14:textId="77777777" w:rsidTr="00FB2DA5">
        <w:tc>
          <w:tcPr>
            <w:tcW w:w="6487" w:type="dxa"/>
            <w:shd w:val="clear" w:color="auto" w:fill="D9E2F3"/>
            <w:vAlign w:val="center"/>
          </w:tcPr>
          <w:p w14:paraId="3D33F52E"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Имя и фамилия лица, представляющего декларацию</w:t>
            </w:r>
          </w:p>
        </w:tc>
        <w:tc>
          <w:tcPr>
            <w:tcW w:w="3827" w:type="dxa"/>
            <w:vAlign w:val="center"/>
          </w:tcPr>
          <w:p w14:paraId="0D51C579"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881D0FC" w14:textId="77777777" w:rsidTr="00FB2DA5">
        <w:trPr>
          <w:trHeight w:val="1487"/>
        </w:trPr>
        <w:tc>
          <w:tcPr>
            <w:tcW w:w="6487" w:type="dxa"/>
            <w:shd w:val="clear" w:color="auto" w:fill="D9E2F3"/>
            <w:vAlign w:val="center"/>
          </w:tcPr>
          <w:p w14:paraId="5A148528"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Должность лица, представляющего декларацию</w:t>
            </w:r>
          </w:p>
        </w:tc>
        <w:tc>
          <w:tcPr>
            <w:tcW w:w="3827" w:type="dxa"/>
            <w:vAlign w:val="center"/>
          </w:tcPr>
          <w:p w14:paraId="60452AA4"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073B339C"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5F5743" w:rsidRPr="005F5743" w14:paraId="5421775D" w14:textId="77777777" w:rsidTr="00FB2DA5">
        <w:tc>
          <w:tcPr>
            <w:tcW w:w="6487" w:type="dxa"/>
            <w:shd w:val="clear" w:color="auto" w:fill="D9E2F3"/>
            <w:vAlign w:val="center"/>
          </w:tcPr>
          <w:p w14:paraId="053795E8" w14:textId="77777777" w:rsidR="00092E73" w:rsidRPr="005F5743" w:rsidRDefault="00092E73" w:rsidP="00092E73">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День, месяц, год подписания декларации</w:t>
            </w:r>
          </w:p>
        </w:tc>
        <w:tc>
          <w:tcPr>
            <w:tcW w:w="3827" w:type="dxa"/>
            <w:vAlign w:val="center"/>
          </w:tcPr>
          <w:p w14:paraId="407E9B88"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5A433BC" w14:textId="77777777" w:rsidTr="00FB2DA5">
        <w:tc>
          <w:tcPr>
            <w:tcW w:w="6487" w:type="dxa"/>
            <w:shd w:val="clear" w:color="auto" w:fill="D9E2F3"/>
            <w:vAlign w:val="center"/>
          </w:tcPr>
          <w:p w14:paraId="22ED0527" w14:textId="77777777" w:rsidR="00092E73" w:rsidRPr="005F5743" w:rsidRDefault="00092E73" w:rsidP="00092E73">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Количество страниц декларации</w:t>
            </w:r>
          </w:p>
        </w:tc>
        <w:tc>
          <w:tcPr>
            <w:tcW w:w="3827" w:type="dxa"/>
            <w:vAlign w:val="center"/>
          </w:tcPr>
          <w:p w14:paraId="79EB5EE3"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01BA917B" w14:textId="77777777" w:rsidTr="00FB2DA5">
        <w:tc>
          <w:tcPr>
            <w:tcW w:w="6487" w:type="dxa"/>
            <w:shd w:val="clear" w:color="auto" w:fill="D9E2F3"/>
            <w:vAlign w:val="center"/>
          </w:tcPr>
          <w:p w14:paraId="17618426" w14:textId="77777777" w:rsidR="00092E73" w:rsidRPr="005F5743" w:rsidRDefault="00092E73" w:rsidP="00092E73">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Подпись лица, представляющего декларацию</w:t>
            </w:r>
          </w:p>
        </w:tc>
        <w:tc>
          <w:tcPr>
            <w:tcW w:w="3827" w:type="dxa"/>
            <w:vAlign w:val="center"/>
          </w:tcPr>
          <w:p w14:paraId="131758E9"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6D6BBCF3" w14:textId="77777777" w:rsidR="00092E73" w:rsidRPr="005F5743" w:rsidRDefault="00092E73" w:rsidP="00092E73">
      <w:pPr>
        <w:rPr>
          <w:rFonts w:ascii="Sylfaen" w:eastAsia="GHEA Grapalat" w:hAnsi="Sylfaen" w:cs="GHEA Grapalat"/>
          <w:color w:val="000000" w:themeColor="text1"/>
          <w:sz w:val="16"/>
          <w:szCs w:val="16"/>
        </w:rPr>
      </w:pPr>
    </w:p>
    <w:p w14:paraId="593CA8FE" w14:textId="77777777" w:rsidR="00092E73" w:rsidRPr="005F5743" w:rsidRDefault="00092E73" w:rsidP="00092E73">
      <w:pPr>
        <w:numPr>
          <w:ilvl w:val="0"/>
          <w:numId w:val="28"/>
        </w:numPr>
        <w:pBdr>
          <w:top w:val="nil"/>
          <w:left w:val="nil"/>
          <w:bottom w:val="nil"/>
          <w:right w:val="nil"/>
          <w:between w:val="nil"/>
        </w:pBdr>
        <w:spacing w:after="160" w:line="259" w:lineRule="auto"/>
        <w:rPr>
          <w:rFonts w:ascii="Sylfaen" w:eastAsia="GHEA Grapalat" w:hAnsi="Sylfaen" w:cs="GHEA Grapalat"/>
          <w:color w:val="000000" w:themeColor="text1"/>
          <w:sz w:val="16"/>
          <w:szCs w:val="16"/>
        </w:rPr>
      </w:pPr>
      <w:r w:rsidRPr="005F5743">
        <w:rPr>
          <w:rFonts w:ascii="Sylfaen" w:eastAsia="GHEA Grapalat" w:hAnsi="Sylfaen" w:cs="GHEA Grapalat"/>
          <w:b/>
          <w:color w:val="000000" w:themeColor="text1"/>
          <w:sz w:val="16"/>
          <w:szCs w:val="16"/>
        </w:rPr>
        <w:t>Данные листинга  акций</w:t>
      </w:r>
    </w:p>
    <w:p w14:paraId="072C0CA4"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5F5743" w:rsidRPr="005F5743" w14:paraId="489D85F2" w14:textId="77777777" w:rsidTr="00FB2DA5">
        <w:tc>
          <w:tcPr>
            <w:tcW w:w="5495" w:type="dxa"/>
            <w:shd w:val="clear" w:color="auto" w:fill="D9E2F3"/>
            <w:vAlign w:val="center"/>
          </w:tcPr>
          <w:p w14:paraId="3FEDA66D" w14:textId="77777777" w:rsidR="00092E73" w:rsidRPr="005F5743" w:rsidRDefault="00092E73" w:rsidP="00092E73">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lastRenderedPageBreak/>
              <w:t>Наименование фондовой биржи</w:t>
            </w:r>
          </w:p>
        </w:tc>
        <w:tc>
          <w:tcPr>
            <w:tcW w:w="4678" w:type="dxa"/>
            <w:vAlign w:val="center"/>
          </w:tcPr>
          <w:p w14:paraId="1B167BF1"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2B97F3C2" w14:textId="77777777" w:rsidTr="00FB2DA5">
        <w:tc>
          <w:tcPr>
            <w:tcW w:w="5495" w:type="dxa"/>
            <w:shd w:val="clear" w:color="auto" w:fill="D9E2F3"/>
            <w:vAlign w:val="center"/>
          </w:tcPr>
          <w:p w14:paraId="5E2873FF"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 xml:space="preserve">Ссылка на документы, наличествующие на бирже </w:t>
            </w:r>
          </w:p>
        </w:tc>
        <w:tc>
          <w:tcPr>
            <w:tcW w:w="4678" w:type="dxa"/>
            <w:vAlign w:val="center"/>
          </w:tcPr>
          <w:p w14:paraId="50F6EABB"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7F6F1B8F"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5F5743" w:rsidRPr="005F5743" w14:paraId="35B713C7" w14:textId="77777777" w:rsidTr="00FB2DA5">
        <w:tc>
          <w:tcPr>
            <w:tcW w:w="5495" w:type="dxa"/>
            <w:shd w:val="clear" w:color="auto" w:fill="D9E2F3"/>
            <w:vAlign w:val="center"/>
          </w:tcPr>
          <w:p w14:paraId="64814518"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Наименование</w:t>
            </w:r>
          </w:p>
        </w:tc>
        <w:tc>
          <w:tcPr>
            <w:tcW w:w="4678" w:type="dxa"/>
            <w:vAlign w:val="center"/>
          </w:tcPr>
          <w:p w14:paraId="4E448535"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4A64C190" w14:textId="77777777" w:rsidTr="00FB2DA5">
        <w:tc>
          <w:tcPr>
            <w:tcW w:w="5495" w:type="dxa"/>
            <w:shd w:val="clear" w:color="auto" w:fill="D9E2F3"/>
            <w:vAlign w:val="center"/>
          </w:tcPr>
          <w:p w14:paraId="4B7E84BF"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Наименование латинскими буквами</w:t>
            </w:r>
            <w:r w:rsidRPr="005F5743">
              <w:rPr>
                <w:rFonts w:ascii="Sylfaen" w:hAnsi="Sylfaen"/>
                <w:color w:val="000000" w:themeColor="text1"/>
                <w:sz w:val="16"/>
                <w:szCs w:val="16"/>
              </w:rPr>
              <w:t xml:space="preserve"> </w:t>
            </w:r>
          </w:p>
        </w:tc>
        <w:tc>
          <w:tcPr>
            <w:tcW w:w="4678" w:type="dxa"/>
            <w:vAlign w:val="center"/>
          </w:tcPr>
          <w:p w14:paraId="4FB769D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0C00F573" w14:textId="77777777" w:rsidTr="00FB2DA5">
        <w:tc>
          <w:tcPr>
            <w:tcW w:w="5495" w:type="dxa"/>
            <w:shd w:val="clear" w:color="auto" w:fill="D9E2F3"/>
            <w:vAlign w:val="center"/>
          </w:tcPr>
          <w:p w14:paraId="16628456"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Номер государственной регистрации</w:t>
            </w:r>
          </w:p>
        </w:tc>
        <w:tc>
          <w:tcPr>
            <w:tcW w:w="4678" w:type="dxa"/>
            <w:vAlign w:val="center"/>
          </w:tcPr>
          <w:p w14:paraId="5C7B949B"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33EFA3A0" w14:textId="77777777" w:rsidTr="00FB2DA5">
        <w:tc>
          <w:tcPr>
            <w:tcW w:w="5495" w:type="dxa"/>
            <w:shd w:val="clear" w:color="auto" w:fill="D9E2F3"/>
            <w:vAlign w:val="center"/>
          </w:tcPr>
          <w:p w14:paraId="1BD4E8EA"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День, месяц, год регистрации</w:t>
            </w:r>
          </w:p>
        </w:tc>
        <w:tc>
          <w:tcPr>
            <w:tcW w:w="4678" w:type="dxa"/>
            <w:vAlign w:val="center"/>
          </w:tcPr>
          <w:p w14:paraId="51F80BF5"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7F6805A" w14:textId="77777777" w:rsidTr="00FB2DA5">
        <w:tc>
          <w:tcPr>
            <w:tcW w:w="5495" w:type="dxa"/>
            <w:shd w:val="clear" w:color="auto" w:fill="D9E2F3"/>
            <w:vAlign w:val="center"/>
          </w:tcPr>
          <w:p w14:paraId="0B650101"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Адрес регистрации</w:t>
            </w:r>
          </w:p>
        </w:tc>
        <w:tc>
          <w:tcPr>
            <w:tcW w:w="4678" w:type="dxa"/>
            <w:vAlign w:val="center"/>
          </w:tcPr>
          <w:p w14:paraId="3CE4289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2BB5BD1E" w14:textId="77777777" w:rsidTr="00FB2DA5">
        <w:trPr>
          <w:trHeight w:val="1361"/>
        </w:trPr>
        <w:tc>
          <w:tcPr>
            <w:tcW w:w="5495" w:type="dxa"/>
            <w:shd w:val="clear" w:color="auto" w:fill="D9E2F3"/>
            <w:vAlign w:val="center"/>
          </w:tcPr>
          <w:p w14:paraId="66A6BF74"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Государтво регистрации</w:t>
            </w:r>
          </w:p>
        </w:tc>
        <w:tc>
          <w:tcPr>
            <w:tcW w:w="4678" w:type="dxa"/>
            <w:vAlign w:val="center"/>
          </w:tcPr>
          <w:p w14:paraId="260BBF47"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6A72AEBA" w14:textId="77777777" w:rsidTr="00FB2DA5">
        <w:tc>
          <w:tcPr>
            <w:tcW w:w="5495" w:type="dxa"/>
            <w:shd w:val="clear" w:color="auto" w:fill="D9E2F3"/>
            <w:vAlign w:val="center"/>
          </w:tcPr>
          <w:p w14:paraId="7624F5D2"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Имя и фамилия руководителя исполнительного органа</w:t>
            </w:r>
          </w:p>
        </w:tc>
        <w:tc>
          <w:tcPr>
            <w:tcW w:w="4678" w:type="dxa"/>
            <w:vAlign w:val="center"/>
          </w:tcPr>
          <w:p w14:paraId="02F775E6"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4CA5FBED"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themeColor="text1"/>
          <w:sz w:val="16"/>
          <w:szCs w:val="16"/>
        </w:rPr>
      </w:pPr>
      <w:r w:rsidRPr="005F5743">
        <w:rPr>
          <w:rFonts w:ascii="Sylfaen" w:eastAsia="GHEA Grapalat" w:hAnsi="Sylfaen" w:cs="GHEA Grapalat"/>
          <w:i/>
          <w:iCs/>
          <w:color w:val="000000" w:themeColor="text1"/>
          <w:sz w:val="16"/>
          <w:szCs w:val="16"/>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5F5743" w:rsidRPr="005F5743" w14:paraId="1D393EF3" w14:textId="77777777" w:rsidTr="00FB2DA5">
        <w:tc>
          <w:tcPr>
            <w:tcW w:w="5495" w:type="dxa"/>
            <w:shd w:val="clear" w:color="auto" w:fill="D9E2F3"/>
            <w:vAlign w:val="center"/>
          </w:tcPr>
          <w:p w14:paraId="16BE823A" w14:textId="77777777" w:rsidR="00092E73" w:rsidRPr="005F5743" w:rsidRDefault="00092E73" w:rsidP="00092E73">
            <w:pPr>
              <w:numPr>
                <w:ilvl w:val="2"/>
                <w:numId w:val="28"/>
              </w:numPr>
              <w:pBdr>
                <w:top w:val="nil"/>
                <w:left w:val="nil"/>
                <w:bottom w:val="nil"/>
                <w:right w:val="nil"/>
                <w:between w:val="nil"/>
              </w:pBdr>
              <w:spacing w:after="160" w:line="259" w:lineRule="auto"/>
              <w:ind w:hanging="93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Размер участия (%)</w:t>
            </w:r>
          </w:p>
        </w:tc>
        <w:tc>
          <w:tcPr>
            <w:tcW w:w="4678" w:type="dxa"/>
            <w:vAlign w:val="center"/>
          </w:tcPr>
          <w:p w14:paraId="2596975B"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6F0A7598" w14:textId="77777777" w:rsidTr="00FB2DA5">
        <w:tc>
          <w:tcPr>
            <w:tcW w:w="5495" w:type="dxa"/>
            <w:shd w:val="clear" w:color="auto" w:fill="D9E2F3"/>
            <w:vAlign w:val="center"/>
          </w:tcPr>
          <w:p w14:paraId="3830AF4B" w14:textId="77777777" w:rsidR="00092E73" w:rsidRPr="005F5743" w:rsidRDefault="00092E73" w:rsidP="00092E73">
            <w:pPr>
              <w:numPr>
                <w:ilvl w:val="2"/>
                <w:numId w:val="28"/>
              </w:numPr>
              <w:pBdr>
                <w:top w:val="nil"/>
                <w:left w:val="nil"/>
                <w:bottom w:val="nil"/>
                <w:right w:val="nil"/>
                <w:between w:val="nil"/>
              </w:pBdr>
              <w:ind w:hanging="93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Вид участия</w:t>
            </w:r>
          </w:p>
        </w:tc>
        <w:tc>
          <w:tcPr>
            <w:tcW w:w="4678" w:type="dxa"/>
            <w:vAlign w:val="center"/>
          </w:tcPr>
          <w:p w14:paraId="3EC1A0DF" w14:textId="77777777" w:rsidR="00092E73" w:rsidRPr="005F5743" w:rsidRDefault="00E8656B"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81660743"/>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Прямое участие</w:t>
            </w:r>
          </w:p>
          <w:p w14:paraId="25454F93" w14:textId="77777777" w:rsidR="00092E73" w:rsidRPr="005F5743" w:rsidRDefault="00E8656B"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534419621"/>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Косвенное участие</w:t>
            </w:r>
          </w:p>
        </w:tc>
      </w:tr>
    </w:tbl>
    <w:p w14:paraId="7F4E3516" w14:textId="77777777" w:rsidR="00092E73" w:rsidRPr="005F5743" w:rsidRDefault="00092E73" w:rsidP="00092E73">
      <w:pPr>
        <w:pBdr>
          <w:top w:val="nil"/>
          <w:left w:val="nil"/>
          <w:bottom w:val="nil"/>
          <w:right w:val="nil"/>
          <w:between w:val="nil"/>
        </w:pBdr>
        <w:spacing w:before="240"/>
        <w:rPr>
          <w:rFonts w:ascii="Sylfaen" w:eastAsia="GHEA Grapalat" w:hAnsi="Sylfaen" w:cs="GHEA Grapalat"/>
          <w:color w:val="000000" w:themeColor="text1"/>
          <w:sz w:val="16"/>
          <w:szCs w:val="16"/>
        </w:rPr>
      </w:pPr>
    </w:p>
    <w:p w14:paraId="76578A58" w14:textId="77777777" w:rsidR="00092E73" w:rsidRPr="005F5743" w:rsidRDefault="00092E73" w:rsidP="00092E73">
      <w:pPr>
        <w:numPr>
          <w:ilvl w:val="0"/>
          <w:numId w:val="28"/>
        </w:numPr>
        <w:pBdr>
          <w:top w:val="nil"/>
          <w:left w:val="nil"/>
          <w:bottom w:val="nil"/>
          <w:right w:val="nil"/>
          <w:between w:val="nil"/>
        </w:pBdr>
        <w:spacing w:line="259" w:lineRule="auto"/>
        <w:rPr>
          <w:rFonts w:ascii="Sylfaen" w:eastAsia="GHEA Grapalat" w:hAnsi="Sylfaen" w:cs="GHEA Grapalat"/>
          <w:b/>
          <w:color w:val="000000" w:themeColor="text1"/>
          <w:sz w:val="16"/>
          <w:szCs w:val="16"/>
        </w:rPr>
      </w:pPr>
      <w:r w:rsidRPr="005F5743">
        <w:rPr>
          <w:rFonts w:ascii="Sylfaen" w:eastAsia="GHEA Grapalat" w:hAnsi="Sylfaen" w:cs="GHEA Grapalat"/>
          <w:b/>
          <w:color w:val="000000" w:themeColor="text1"/>
          <w:sz w:val="16"/>
          <w:szCs w:val="16"/>
        </w:rPr>
        <w:t>Участие государства, муниципалитета или международной организации</w:t>
      </w:r>
    </w:p>
    <w:p w14:paraId="17634DD4"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5F5743" w:rsidRPr="005F5743" w14:paraId="5C907497" w14:textId="77777777" w:rsidTr="00FB2DA5">
        <w:tc>
          <w:tcPr>
            <w:tcW w:w="6487" w:type="dxa"/>
            <w:shd w:val="clear" w:color="auto" w:fill="D9E2F3"/>
            <w:vAlign w:val="center"/>
          </w:tcPr>
          <w:p w14:paraId="57AD7B3B"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Название государства</w:t>
            </w:r>
          </w:p>
        </w:tc>
        <w:tc>
          <w:tcPr>
            <w:tcW w:w="3827" w:type="dxa"/>
            <w:vAlign w:val="center"/>
          </w:tcPr>
          <w:p w14:paraId="355D6FA2"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4DD8887D" w14:textId="77777777" w:rsidTr="00FB2DA5">
        <w:tc>
          <w:tcPr>
            <w:tcW w:w="6487" w:type="dxa"/>
            <w:shd w:val="clear" w:color="auto" w:fill="D9E2F3"/>
            <w:vAlign w:val="center"/>
          </w:tcPr>
          <w:p w14:paraId="2CD59D6C"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Название муниципалитета</w:t>
            </w:r>
          </w:p>
        </w:tc>
        <w:tc>
          <w:tcPr>
            <w:tcW w:w="3827" w:type="dxa"/>
            <w:vAlign w:val="center"/>
          </w:tcPr>
          <w:p w14:paraId="1A050689"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7FDC2661" w14:textId="77777777" w:rsidTr="00FB2DA5">
        <w:tc>
          <w:tcPr>
            <w:tcW w:w="6487" w:type="dxa"/>
            <w:shd w:val="clear" w:color="auto" w:fill="D9E2F3"/>
            <w:vAlign w:val="center"/>
          </w:tcPr>
          <w:p w14:paraId="06F911A2"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Размер участия (%)</w:t>
            </w:r>
          </w:p>
        </w:tc>
        <w:tc>
          <w:tcPr>
            <w:tcW w:w="3827" w:type="dxa"/>
            <w:vAlign w:val="center"/>
          </w:tcPr>
          <w:p w14:paraId="1C262EBF"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0033ED83" w14:textId="77777777" w:rsidTr="00FB2DA5">
        <w:tc>
          <w:tcPr>
            <w:tcW w:w="6487" w:type="dxa"/>
            <w:shd w:val="clear" w:color="auto" w:fill="D9E2F3"/>
            <w:vAlign w:val="center"/>
          </w:tcPr>
          <w:p w14:paraId="3BB96501"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Вид участия</w:t>
            </w:r>
          </w:p>
        </w:tc>
        <w:tc>
          <w:tcPr>
            <w:tcW w:w="3827" w:type="dxa"/>
            <w:vAlign w:val="center"/>
          </w:tcPr>
          <w:p w14:paraId="5264A450" w14:textId="77777777" w:rsidR="00092E73" w:rsidRPr="005F5743" w:rsidRDefault="00E8656B"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36730621"/>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Прямое участие</w:t>
            </w:r>
          </w:p>
          <w:p w14:paraId="7A007FCE" w14:textId="77777777" w:rsidR="00092E73" w:rsidRPr="005F5743" w:rsidRDefault="00E8656B"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895968346"/>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Косвенное участие</w:t>
            </w:r>
          </w:p>
        </w:tc>
      </w:tr>
    </w:tbl>
    <w:p w14:paraId="632B6ED0"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686"/>
      </w:tblGrid>
      <w:tr w:rsidR="005F5743" w:rsidRPr="005F5743" w14:paraId="5B29B321" w14:textId="77777777" w:rsidTr="00FB2DA5">
        <w:tc>
          <w:tcPr>
            <w:tcW w:w="6487" w:type="dxa"/>
            <w:shd w:val="clear" w:color="auto" w:fill="D9E2F3"/>
            <w:vAlign w:val="center"/>
          </w:tcPr>
          <w:p w14:paraId="1447128F"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lastRenderedPageBreak/>
              <w:t>Название международной организации</w:t>
            </w:r>
          </w:p>
        </w:tc>
        <w:tc>
          <w:tcPr>
            <w:tcW w:w="3686" w:type="dxa"/>
            <w:vAlign w:val="center"/>
          </w:tcPr>
          <w:p w14:paraId="059FB685"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26C4A04D" w14:textId="77777777" w:rsidTr="00FB2DA5">
        <w:tc>
          <w:tcPr>
            <w:tcW w:w="6487" w:type="dxa"/>
            <w:shd w:val="clear" w:color="auto" w:fill="D9E2F3"/>
            <w:vAlign w:val="center"/>
          </w:tcPr>
          <w:p w14:paraId="69C9D646"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Название международной организации латинскими буквами</w:t>
            </w:r>
          </w:p>
        </w:tc>
        <w:tc>
          <w:tcPr>
            <w:tcW w:w="3686" w:type="dxa"/>
            <w:vAlign w:val="center"/>
          </w:tcPr>
          <w:p w14:paraId="7F2E1ABC"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4C642DC" w14:textId="77777777" w:rsidTr="00FB2DA5">
        <w:tc>
          <w:tcPr>
            <w:tcW w:w="6487" w:type="dxa"/>
            <w:shd w:val="clear" w:color="auto" w:fill="D9E2F3"/>
            <w:vAlign w:val="center"/>
          </w:tcPr>
          <w:p w14:paraId="60466324"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Размер участия</w:t>
            </w:r>
            <w:r w:rsidRPr="005F5743" w:rsidDel="00C376E4">
              <w:rPr>
                <w:rFonts w:ascii="Sylfaen" w:eastAsia="GHEA Grapalat" w:hAnsi="Sylfaen" w:cs="GHEA Grapalat"/>
                <w:color w:val="000000" w:themeColor="text1"/>
                <w:sz w:val="16"/>
                <w:szCs w:val="16"/>
              </w:rPr>
              <w:t xml:space="preserve"> </w:t>
            </w:r>
            <w:r w:rsidRPr="005F5743">
              <w:rPr>
                <w:rFonts w:ascii="Sylfaen" w:eastAsia="GHEA Grapalat" w:hAnsi="Sylfaen" w:cs="GHEA Grapalat"/>
                <w:color w:val="000000" w:themeColor="text1"/>
                <w:sz w:val="16"/>
                <w:szCs w:val="16"/>
              </w:rPr>
              <w:t>(%)</w:t>
            </w:r>
          </w:p>
        </w:tc>
        <w:tc>
          <w:tcPr>
            <w:tcW w:w="3686" w:type="dxa"/>
            <w:vAlign w:val="center"/>
          </w:tcPr>
          <w:p w14:paraId="07564CA0"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7987A436" w14:textId="77777777" w:rsidTr="00FB2DA5">
        <w:tc>
          <w:tcPr>
            <w:tcW w:w="6487" w:type="dxa"/>
            <w:shd w:val="clear" w:color="auto" w:fill="D9E2F3"/>
            <w:vAlign w:val="center"/>
          </w:tcPr>
          <w:p w14:paraId="14FFB642"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Вид участия</w:t>
            </w:r>
          </w:p>
        </w:tc>
        <w:tc>
          <w:tcPr>
            <w:tcW w:w="3686" w:type="dxa"/>
            <w:vAlign w:val="center"/>
          </w:tcPr>
          <w:p w14:paraId="30FFCEA1" w14:textId="77777777" w:rsidR="00092E73" w:rsidRPr="005F5743" w:rsidRDefault="00E8656B"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326794313"/>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Прямое участие</w:t>
            </w:r>
          </w:p>
          <w:p w14:paraId="60A6C95B" w14:textId="77777777" w:rsidR="00092E73" w:rsidRPr="005F5743" w:rsidRDefault="00E8656B"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179617233"/>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Косвенное участие</w:t>
            </w:r>
          </w:p>
        </w:tc>
      </w:tr>
    </w:tbl>
    <w:p w14:paraId="63B3AAFE" w14:textId="34F2BDF5" w:rsidR="00092E73" w:rsidRPr="005F5743" w:rsidRDefault="00092E73" w:rsidP="00092E73">
      <w:pPr>
        <w:rPr>
          <w:rFonts w:ascii="Sylfaen" w:eastAsia="GHEA Grapalat" w:hAnsi="Sylfaen" w:cs="GHEA Grapalat"/>
          <w:b/>
          <w:color w:val="000000" w:themeColor="text1"/>
          <w:sz w:val="16"/>
          <w:szCs w:val="16"/>
        </w:rPr>
      </w:pPr>
    </w:p>
    <w:p w14:paraId="7EB3CA61" w14:textId="77777777" w:rsidR="00092E73" w:rsidRPr="005F5743" w:rsidRDefault="00092E73" w:rsidP="00092E73">
      <w:pPr>
        <w:numPr>
          <w:ilvl w:val="0"/>
          <w:numId w:val="28"/>
        </w:numPr>
        <w:pBdr>
          <w:top w:val="nil"/>
          <w:left w:val="nil"/>
          <w:bottom w:val="nil"/>
          <w:right w:val="nil"/>
          <w:between w:val="nil"/>
        </w:pBdr>
        <w:spacing w:line="259" w:lineRule="auto"/>
        <w:rPr>
          <w:rFonts w:ascii="Sylfaen" w:eastAsia="GHEA Grapalat" w:hAnsi="Sylfaen" w:cs="GHEA Grapalat"/>
          <w:b/>
          <w:color w:val="000000" w:themeColor="text1"/>
          <w:sz w:val="16"/>
          <w:szCs w:val="16"/>
        </w:rPr>
      </w:pPr>
      <w:r w:rsidRPr="005F5743">
        <w:rPr>
          <w:rFonts w:ascii="Sylfaen" w:eastAsia="GHEA Grapalat" w:hAnsi="Sylfaen" w:cs="GHEA Grapalat"/>
          <w:b/>
          <w:color w:val="000000" w:themeColor="text1"/>
          <w:sz w:val="16"/>
          <w:szCs w:val="16"/>
        </w:rPr>
        <w:t>Данные реального бенефициара</w:t>
      </w:r>
    </w:p>
    <w:p w14:paraId="5267F1F5"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5F5743" w:rsidRPr="005F5743" w14:paraId="77C43260" w14:textId="77777777" w:rsidTr="00FB2DA5">
        <w:tc>
          <w:tcPr>
            <w:tcW w:w="5495" w:type="dxa"/>
            <w:shd w:val="clear" w:color="auto" w:fill="D9E2F3"/>
            <w:vAlign w:val="center"/>
          </w:tcPr>
          <w:p w14:paraId="78BA349E"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Имя</w:t>
            </w:r>
          </w:p>
        </w:tc>
        <w:tc>
          <w:tcPr>
            <w:tcW w:w="4678" w:type="dxa"/>
            <w:vAlign w:val="center"/>
          </w:tcPr>
          <w:p w14:paraId="1A8191D4"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707209AD" w14:textId="77777777" w:rsidTr="00FB2DA5">
        <w:tc>
          <w:tcPr>
            <w:tcW w:w="5495" w:type="dxa"/>
            <w:shd w:val="clear" w:color="auto" w:fill="D9E2F3"/>
            <w:vAlign w:val="center"/>
          </w:tcPr>
          <w:p w14:paraId="3CCD8E34"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Фамилия</w:t>
            </w:r>
          </w:p>
        </w:tc>
        <w:tc>
          <w:tcPr>
            <w:tcW w:w="4678" w:type="dxa"/>
            <w:vAlign w:val="center"/>
          </w:tcPr>
          <w:p w14:paraId="34D52826"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E1CBAB9" w14:textId="77777777" w:rsidTr="00FB2DA5">
        <w:tc>
          <w:tcPr>
            <w:tcW w:w="5495" w:type="dxa"/>
            <w:shd w:val="clear" w:color="auto" w:fill="D9E2F3"/>
            <w:vAlign w:val="center"/>
          </w:tcPr>
          <w:p w14:paraId="61EA23D0"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Имя(латинскими буквами)</w:t>
            </w:r>
          </w:p>
        </w:tc>
        <w:tc>
          <w:tcPr>
            <w:tcW w:w="4678" w:type="dxa"/>
            <w:vAlign w:val="center"/>
          </w:tcPr>
          <w:p w14:paraId="6E6CC70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C7F0630" w14:textId="77777777" w:rsidTr="00FB2DA5">
        <w:tc>
          <w:tcPr>
            <w:tcW w:w="5495" w:type="dxa"/>
            <w:shd w:val="clear" w:color="auto" w:fill="D9E2F3"/>
            <w:vAlign w:val="center"/>
          </w:tcPr>
          <w:p w14:paraId="0F344139"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Фамилия (латинскими буквами)</w:t>
            </w:r>
          </w:p>
        </w:tc>
        <w:tc>
          <w:tcPr>
            <w:tcW w:w="4678" w:type="dxa"/>
            <w:vAlign w:val="center"/>
          </w:tcPr>
          <w:p w14:paraId="62B6DE67"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4C3155EF" w14:textId="77777777" w:rsidTr="00FB2DA5">
        <w:tc>
          <w:tcPr>
            <w:tcW w:w="5495" w:type="dxa"/>
            <w:shd w:val="clear" w:color="auto" w:fill="D9E2F3"/>
            <w:vAlign w:val="center"/>
          </w:tcPr>
          <w:p w14:paraId="501D2113"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Гражданство</w:t>
            </w:r>
          </w:p>
        </w:tc>
        <w:tc>
          <w:tcPr>
            <w:tcW w:w="4678" w:type="dxa"/>
            <w:vAlign w:val="center"/>
          </w:tcPr>
          <w:p w14:paraId="088AB43E"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AB5B4F5" w14:textId="77777777" w:rsidTr="00FB2DA5">
        <w:tc>
          <w:tcPr>
            <w:tcW w:w="5495" w:type="dxa"/>
            <w:shd w:val="clear" w:color="auto" w:fill="D9E2F3"/>
            <w:vAlign w:val="center"/>
          </w:tcPr>
          <w:p w14:paraId="1BBAA07F"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День, месяц, год рождения</w:t>
            </w:r>
          </w:p>
        </w:tc>
        <w:tc>
          <w:tcPr>
            <w:tcW w:w="4678" w:type="dxa"/>
            <w:vAlign w:val="center"/>
          </w:tcPr>
          <w:p w14:paraId="61ABE67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47EBDE4A"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Документ, удостоверяющий личность</w:t>
      </w:r>
    </w:p>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7"/>
        <w:gridCol w:w="4820"/>
      </w:tblGrid>
      <w:tr w:rsidR="005F5743" w:rsidRPr="005F5743" w14:paraId="225F76CA" w14:textId="77777777" w:rsidTr="00FB2DA5">
        <w:tc>
          <w:tcPr>
            <w:tcW w:w="5387" w:type="dxa"/>
            <w:shd w:val="clear" w:color="auto" w:fill="D9E2F3"/>
            <w:vAlign w:val="center"/>
          </w:tcPr>
          <w:p w14:paraId="3EBB9B11"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Тип документа</w:t>
            </w:r>
          </w:p>
        </w:tc>
        <w:tc>
          <w:tcPr>
            <w:tcW w:w="4820" w:type="dxa"/>
            <w:vAlign w:val="center"/>
          </w:tcPr>
          <w:p w14:paraId="3E38C161"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059F82DA" w14:textId="77777777" w:rsidTr="00FB2DA5">
        <w:tc>
          <w:tcPr>
            <w:tcW w:w="5387" w:type="dxa"/>
            <w:shd w:val="clear" w:color="auto" w:fill="D9E2F3"/>
            <w:vAlign w:val="center"/>
          </w:tcPr>
          <w:p w14:paraId="435CE0F9"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Номер документа</w:t>
            </w:r>
          </w:p>
        </w:tc>
        <w:tc>
          <w:tcPr>
            <w:tcW w:w="4820" w:type="dxa"/>
            <w:vAlign w:val="center"/>
          </w:tcPr>
          <w:p w14:paraId="5D2F9622"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7B8DB70B" w14:textId="77777777" w:rsidTr="00FB2DA5">
        <w:tc>
          <w:tcPr>
            <w:tcW w:w="5387" w:type="dxa"/>
            <w:shd w:val="clear" w:color="auto" w:fill="D9E2F3"/>
            <w:vAlign w:val="center"/>
          </w:tcPr>
          <w:p w14:paraId="536B9945" w14:textId="77777777" w:rsidR="00092E73" w:rsidRPr="005F5743" w:rsidRDefault="00092E73" w:rsidP="00092E73">
            <w:pPr>
              <w:numPr>
                <w:ilvl w:val="2"/>
                <w:numId w:val="28"/>
              </w:numPr>
              <w:pBdr>
                <w:top w:val="nil"/>
                <w:left w:val="nil"/>
                <w:bottom w:val="nil"/>
                <w:right w:val="nil"/>
                <w:between w:val="nil"/>
              </w:pBdr>
              <w:spacing w:after="160" w:line="259" w:lineRule="auto"/>
              <w:ind w:left="317" w:hanging="283"/>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День, месяц, год предоставления</w:t>
            </w:r>
          </w:p>
        </w:tc>
        <w:tc>
          <w:tcPr>
            <w:tcW w:w="4820" w:type="dxa"/>
            <w:vAlign w:val="center"/>
          </w:tcPr>
          <w:p w14:paraId="61E3CF1F"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030B37D" w14:textId="77777777" w:rsidTr="00FB2DA5">
        <w:tc>
          <w:tcPr>
            <w:tcW w:w="5387" w:type="dxa"/>
            <w:shd w:val="clear" w:color="auto" w:fill="D9E2F3"/>
            <w:vAlign w:val="center"/>
          </w:tcPr>
          <w:p w14:paraId="06B41896" w14:textId="77777777" w:rsidR="00092E73" w:rsidRPr="005F5743" w:rsidRDefault="00092E73" w:rsidP="00092E73">
            <w:pPr>
              <w:numPr>
                <w:ilvl w:val="2"/>
                <w:numId w:val="28"/>
              </w:numPr>
              <w:pBdr>
                <w:top w:val="nil"/>
                <w:left w:val="nil"/>
                <w:bottom w:val="nil"/>
                <w:right w:val="nil"/>
                <w:between w:val="nil"/>
              </w:pBdr>
              <w:spacing w:after="160" w:line="259" w:lineRule="auto"/>
              <w:ind w:left="34"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Предоставляющий орган</w:t>
            </w:r>
          </w:p>
        </w:tc>
        <w:tc>
          <w:tcPr>
            <w:tcW w:w="4820" w:type="dxa"/>
            <w:vAlign w:val="center"/>
          </w:tcPr>
          <w:p w14:paraId="461FE212"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83A16FA" w14:textId="77777777" w:rsidTr="00FB2DA5">
        <w:tc>
          <w:tcPr>
            <w:tcW w:w="5387" w:type="dxa"/>
            <w:shd w:val="clear" w:color="auto" w:fill="D9E2F3"/>
            <w:vAlign w:val="center"/>
          </w:tcPr>
          <w:p w14:paraId="7762B246"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НЗОУ или эквивалентный номер</w:t>
            </w:r>
          </w:p>
        </w:tc>
        <w:tc>
          <w:tcPr>
            <w:tcW w:w="4820" w:type="dxa"/>
            <w:vAlign w:val="center"/>
          </w:tcPr>
          <w:p w14:paraId="205E2EE7"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47906477"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4820"/>
      </w:tblGrid>
      <w:tr w:rsidR="005F5743" w:rsidRPr="005F5743" w14:paraId="7A7CF7E7" w14:textId="77777777" w:rsidTr="00FB2DA5">
        <w:tc>
          <w:tcPr>
            <w:tcW w:w="5353" w:type="dxa"/>
            <w:shd w:val="clear" w:color="auto" w:fill="D9E2F3"/>
            <w:vAlign w:val="center"/>
          </w:tcPr>
          <w:p w14:paraId="096AF570"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Государство</w:t>
            </w:r>
          </w:p>
        </w:tc>
        <w:tc>
          <w:tcPr>
            <w:tcW w:w="4820" w:type="dxa"/>
            <w:vAlign w:val="center"/>
          </w:tcPr>
          <w:p w14:paraId="675672BF"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B3D3370" w14:textId="77777777" w:rsidTr="00FB2DA5">
        <w:tc>
          <w:tcPr>
            <w:tcW w:w="5353" w:type="dxa"/>
            <w:shd w:val="clear" w:color="auto" w:fill="D9E2F3"/>
            <w:vAlign w:val="center"/>
          </w:tcPr>
          <w:p w14:paraId="273F560D"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Муниципалитет</w:t>
            </w:r>
          </w:p>
        </w:tc>
        <w:tc>
          <w:tcPr>
            <w:tcW w:w="4820" w:type="dxa"/>
            <w:vAlign w:val="center"/>
          </w:tcPr>
          <w:p w14:paraId="43D4F163"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F673248" w14:textId="77777777" w:rsidTr="00FB2DA5">
        <w:tc>
          <w:tcPr>
            <w:tcW w:w="5353" w:type="dxa"/>
            <w:shd w:val="clear" w:color="auto" w:fill="D9E2F3"/>
            <w:vAlign w:val="center"/>
          </w:tcPr>
          <w:p w14:paraId="55EB2CAC" w14:textId="77777777" w:rsidR="00092E73" w:rsidRPr="005F5743" w:rsidRDefault="00092E73" w:rsidP="00092E73">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Административно-территориальная единица</w:t>
            </w:r>
          </w:p>
        </w:tc>
        <w:tc>
          <w:tcPr>
            <w:tcW w:w="4820" w:type="dxa"/>
            <w:vAlign w:val="center"/>
          </w:tcPr>
          <w:p w14:paraId="3A1DAC49"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7C19850D" w14:textId="77777777" w:rsidTr="00FB2DA5">
        <w:tc>
          <w:tcPr>
            <w:tcW w:w="5353" w:type="dxa"/>
            <w:shd w:val="clear" w:color="auto" w:fill="D9E2F3"/>
            <w:vAlign w:val="center"/>
          </w:tcPr>
          <w:p w14:paraId="5500ABC1" w14:textId="77777777" w:rsidR="00092E73" w:rsidRPr="005F5743" w:rsidRDefault="00092E73" w:rsidP="00092E73">
            <w:pPr>
              <w:numPr>
                <w:ilvl w:val="2"/>
                <w:numId w:val="28"/>
              </w:numPr>
              <w:pBdr>
                <w:top w:val="nil"/>
                <w:left w:val="nil"/>
                <w:bottom w:val="nil"/>
                <w:right w:val="nil"/>
                <w:between w:val="nil"/>
              </w:pBdr>
              <w:spacing w:after="160" w:line="259" w:lineRule="auto"/>
              <w:ind w:left="426" w:hanging="426"/>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lastRenderedPageBreak/>
              <w:t>Название улицы, здание (дом), квартира</w:t>
            </w:r>
          </w:p>
        </w:tc>
        <w:tc>
          <w:tcPr>
            <w:tcW w:w="4820" w:type="dxa"/>
            <w:vAlign w:val="center"/>
          </w:tcPr>
          <w:p w14:paraId="15C9DC6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7A124CEA"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4394"/>
      </w:tblGrid>
      <w:tr w:rsidR="005F5743" w:rsidRPr="005F5743" w14:paraId="0FFF9953" w14:textId="77777777" w:rsidTr="00FB2DA5">
        <w:tc>
          <w:tcPr>
            <w:tcW w:w="6062" w:type="dxa"/>
            <w:shd w:val="clear" w:color="auto" w:fill="D9E2F3"/>
            <w:vAlign w:val="center"/>
          </w:tcPr>
          <w:p w14:paraId="2B1D9D54"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Государство</w:t>
            </w:r>
          </w:p>
        </w:tc>
        <w:tc>
          <w:tcPr>
            <w:tcW w:w="4394" w:type="dxa"/>
            <w:vAlign w:val="center"/>
          </w:tcPr>
          <w:p w14:paraId="2A295DC8"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5AE6734" w14:textId="77777777" w:rsidTr="00FB2DA5">
        <w:tc>
          <w:tcPr>
            <w:tcW w:w="6062" w:type="dxa"/>
            <w:shd w:val="clear" w:color="auto" w:fill="D9E2F3"/>
            <w:vAlign w:val="center"/>
          </w:tcPr>
          <w:p w14:paraId="5BA9CC8F"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Муниципалитет</w:t>
            </w:r>
          </w:p>
        </w:tc>
        <w:tc>
          <w:tcPr>
            <w:tcW w:w="4394" w:type="dxa"/>
            <w:vAlign w:val="center"/>
          </w:tcPr>
          <w:p w14:paraId="1C1967C3"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75C1A32A" w14:textId="77777777" w:rsidTr="00FB2DA5">
        <w:tc>
          <w:tcPr>
            <w:tcW w:w="6062" w:type="dxa"/>
            <w:shd w:val="clear" w:color="auto" w:fill="D9E2F3"/>
            <w:vAlign w:val="center"/>
          </w:tcPr>
          <w:p w14:paraId="5EB9F4AE"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Административно-территориальная единица</w:t>
            </w:r>
          </w:p>
        </w:tc>
        <w:tc>
          <w:tcPr>
            <w:tcW w:w="4394" w:type="dxa"/>
            <w:vAlign w:val="center"/>
          </w:tcPr>
          <w:p w14:paraId="1EEC994B"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47125FC5" w14:textId="77777777" w:rsidTr="00FB2DA5">
        <w:tc>
          <w:tcPr>
            <w:tcW w:w="6062" w:type="dxa"/>
            <w:shd w:val="clear" w:color="auto" w:fill="D9E2F3"/>
            <w:vAlign w:val="center"/>
          </w:tcPr>
          <w:p w14:paraId="209D890E"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Название улицы, здание (дом), квартира</w:t>
            </w:r>
          </w:p>
        </w:tc>
        <w:tc>
          <w:tcPr>
            <w:tcW w:w="4394" w:type="dxa"/>
            <w:vAlign w:val="center"/>
          </w:tcPr>
          <w:p w14:paraId="569FAF3B"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26F0F3A4"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Основания являться реальным бенефициаром</w:t>
      </w:r>
      <w:r w:rsidRPr="005F5743" w:rsidDel="00F76C18">
        <w:rPr>
          <w:rFonts w:ascii="Sylfaen" w:eastAsia="GHEA Grapalat" w:hAnsi="Sylfaen" w:cs="GHEA Grapalat"/>
          <w:i/>
          <w:color w:val="000000" w:themeColor="text1"/>
          <w:sz w:val="16"/>
          <w:szCs w:val="16"/>
        </w:rPr>
        <w:t xml:space="preserve"> </w:t>
      </w:r>
      <w:r w:rsidRPr="005F5743">
        <w:rPr>
          <w:rFonts w:ascii="Sylfaen" w:eastAsia="GHEA Grapalat" w:hAnsi="Sylfaen" w:cs="GHEA Grapalat"/>
          <w:i/>
          <w:color w:val="000000" w:themeColor="text1"/>
          <w:sz w:val="16"/>
          <w:szCs w:val="16"/>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65"/>
      </w:tblGrid>
      <w:tr w:rsidR="005F5743" w:rsidRPr="005F5743" w14:paraId="46F83B62" w14:textId="77777777" w:rsidTr="00FB2DA5">
        <w:trPr>
          <w:trHeight w:val="924"/>
        </w:trPr>
        <w:tc>
          <w:tcPr>
            <w:tcW w:w="10173" w:type="dxa"/>
            <w:gridSpan w:val="2"/>
            <w:vAlign w:val="center"/>
          </w:tcPr>
          <w:p w14:paraId="04BFA3B6" w14:textId="77777777" w:rsidR="00092E73" w:rsidRPr="005F5743" w:rsidRDefault="00E8656B" w:rsidP="007D52DB">
            <w:pPr>
              <w:spacing w:before="240" w:after="240"/>
              <w:jc w:val="both"/>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842393443"/>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а</w:t>
            </w:r>
            <w:r w:rsidR="00092E73" w:rsidRPr="005F5743">
              <w:rPr>
                <w:rFonts w:ascii="Sylfaen" w:eastAsia="GHEA Grapalat" w:hAnsi="Sylfaen" w:cs="GHEA Grapalat"/>
                <w:color w:val="000000" w:themeColor="text1"/>
                <w:sz w:val="16"/>
                <w:szCs w:val="16"/>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F5743" w:rsidRPr="005F5743" w14:paraId="27320BC5" w14:textId="77777777" w:rsidTr="00FB2DA5">
        <w:trPr>
          <w:trHeight w:val="684"/>
        </w:trPr>
        <w:tc>
          <w:tcPr>
            <w:tcW w:w="4508" w:type="dxa"/>
            <w:shd w:val="clear" w:color="auto" w:fill="D9E2F3"/>
            <w:vAlign w:val="center"/>
          </w:tcPr>
          <w:p w14:paraId="3C0AF645"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Размер участия</w:t>
            </w:r>
            <w:r w:rsidRPr="005F5743" w:rsidDel="00C376E4">
              <w:rPr>
                <w:rFonts w:ascii="Sylfaen" w:eastAsia="GHEA Grapalat" w:hAnsi="Sylfaen" w:cs="GHEA Grapalat"/>
                <w:color w:val="000000" w:themeColor="text1"/>
                <w:sz w:val="16"/>
                <w:szCs w:val="16"/>
              </w:rPr>
              <w:t xml:space="preserve"> </w:t>
            </w:r>
            <w:r w:rsidRPr="005F5743">
              <w:rPr>
                <w:rFonts w:ascii="Sylfaen" w:eastAsia="GHEA Grapalat" w:hAnsi="Sylfaen" w:cs="GHEA Grapalat"/>
                <w:color w:val="000000" w:themeColor="text1"/>
                <w:sz w:val="16"/>
                <w:szCs w:val="16"/>
              </w:rPr>
              <w:t>(%)</w:t>
            </w:r>
          </w:p>
        </w:tc>
        <w:tc>
          <w:tcPr>
            <w:tcW w:w="5665" w:type="dxa"/>
            <w:shd w:val="clear" w:color="auto" w:fill="FFFFFF"/>
            <w:vAlign w:val="center"/>
          </w:tcPr>
          <w:p w14:paraId="0B967C7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201C56CE" w14:textId="77777777" w:rsidTr="00FB2DA5">
        <w:trPr>
          <w:trHeight w:val="1282"/>
        </w:trPr>
        <w:tc>
          <w:tcPr>
            <w:tcW w:w="4508" w:type="dxa"/>
            <w:shd w:val="clear" w:color="auto" w:fill="D9E2F3"/>
            <w:vAlign w:val="center"/>
          </w:tcPr>
          <w:p w14:paraId="45FA47ED"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Вид участия</w:t>
            </w:r>
          </w:p>
        </w:tc>
        <w:tc>
          <w:tcPr>
            <w:tcW w:w="5665" w:type="dxa"/>
            <w:vAlign w:val="center"/>
          </w:tcPr>
          <w:p w14:paraId="2DA63441" w14:textId="77777777" w:rsidR="00092E73" w:rsidRPr="005F5743" w:rsidRDefault="00E8656B" w:rsidP="007D52DB">
            <w:pPr>
              <w:spacing w:before="240" w:after="240" w:line="259" w:lineRule="auto"/>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868681999"/>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Прямое участие</w:t>
            </w:r>
          </w:p>
          <w:p w14:paraId="5C2F5D54" w14:textId="77777777" w:rsidR="00092E73" w:rsidRPr="005F5743" w:rsidRDefault="00E8656B" w:rsidP="007D52DB">
            <w:pPr>
              <w:spacing w:before="240" w:after="240" w:line="259" w:lineRule="auto"/>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440572912"/>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Косвенное участие</w:t>
            </w:r>
          </w:p>
        </w:tc>
      </w:tr>
      <w:tr w:rsidR="005F5743" w:rsidRPr="005F5743" w14:paraId="3E53535B" w14:textId="77777777" w:rsidTr="00FB2DA5">
        <w:tc>
          <w:tcPr>
            <w:tcW w:w="10173" w:type="dxa"/>
            <w:gridSpan w:val="2"/>
            <w:vAlign w:val="center"/>
          </w:tcPr>
          <w:p w14:paraId="7A3AD6E7" w14:textId="77777777" w:rsidR="00092E73" w:rsidRPr="005F5743" w:rsidRDefault="00E8656B"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70491207"/>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б</w:t>
            </w:r>
            <w:r w:rsidR="00092E73" w:rsidRPr="005F5743">
              <w:rPr>
                <w:rFonts w:eastAsia="Cambria Math"/>
                <w:color w:val="000000" w:themeColor="text1"/>
                <w:sz w:val="16"/>
                <w:szCs w:val="16"/>
              </w:rPr>
              <w:t>․</w:t>
            </w:r>
            <w:r w:rsidR="00092E73" w:rsidRPr="005F5743">
              <w:rPr>
                <w:rFonts w:ascii="Sylfaen" w:eastAsia="GHEA Grapalat" w:hAnsi="Sylfaen" w:cs="GHEA Grapalat"/>
                <w:color w:val="000000" w:themeColor="text1"/>
                <w:sz w:val="16"/>
                <w:szCs w:val="16"/>
              </w:rPr>
              <w:t xml:space="preserve"> осуществляет реальный (фактический) контроль за данным юридическим лицом иными средствами</w:t>
            </w:r>
          </w:p>
        </w:tc>
      </w:tr>
      <w:tr w:rsidR="005F5743" w:rsidRPr="005F5743" w14:paraId="40431EBF" w14:textId="77777777" w:rsidTr="00FB2DA5">
        <w:tc>
          <w:tcPr>
            <w:tcW w:w="10173" w:type="dxa"/>
            <w:gridSpan w:val="2"/>
            <w:vAlign w:val="center"/>
          </w:tcPr>
          <w:p w14:paraId="1DB19238" w14:textId="77777777" w:rsidR="00092E73" w:rsidRPr="005F5743" w:rsidRDefault="00E8656B" w:rsidP="007D52DB">
            <w:pPr>
              <w:spacing w:before="240" w:after="240"/>
              <w:jc w:val="both"/>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81971841"/>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в</w:t>
            </w:r>
            <w:r w:rsidR="00092E73" w:rsidRPr="005F5743">
              <w:rPr>
                <w:rFonts w:ascii="Sylfaen" w:eastAsia="GHEA Grapalat" w:hAnsi="Sylfaen" w:cs="GHEA Grapalat"/>
                <w:color w:val="000000" w:themeColor="text1"/>
                <w:sz w:val="16"/>
                <w:szCs w:val="16"/>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5F5743">
              <w:rPr>
                <w:rFonts w:ascii="Sylfaen" w:eastAsia="GHEA Grapalat" w:hAnsi="Sylfaen" w:cs="GHEA Grapalat"/>
                <w:color w:val="000000" w:themeColor="text1"/>
                <w:sz w:val="16"/>
                <w:szCs w:val="16"/>
                <w:lang w:val="hy-AM"/>
              </w:rPr>
              <w:t>б</w:t>
            </w:r>
            <w:r w:rsidR="00092E73" w:rsidRPr="005F5743">
              <w:rPr>
                <w:rFonts w:ascii="Sylfaen" w:eastAsia="GHEA Grapalat" w:hAnsi="Sylfaen" w:cs="GHEA Grapalat"/>
                <w:color w:val="000000" w:themeColor="text1"/>
                <w:sz w:val="16"/>
                <w:szCs w:val="16"/>
              </w:rPr>
              <w:t>"</w:t>
            </w:r>
          </w:p>
        </w:tc>
      </w:tr>
    </w:tbl>
    <w:p w14:paraId="69FF6C43"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Основания являться реальным бенефициаром</w:t>
      </w:r>
      <w:r w:rsidRPr="005F5743" w:rsidDel="00F76C18">
        <w:rPr>
          <w:rFonts w:ascii="Sylfaen" w:eastAsia="GHEA Grapalat" w:hAnsi="Sylfaen" w:cs="GHEA Grapalat"/>
          <w:i/>
          <w:color w:val="000000" w:themeColor="text1"/>
          <w:sz w:val="16"/>
          <w:szCs w:val="16"/>
        </w:rPr>
        <w:t xml:space="preserve"> </w:t>
      </w:r>
      <w:r w:rsidRPr="005F5743">
        <w:rPr>
          <w:rFonts w:ascii="Sylfaen" w:eastAsia="GHEA Grapalat" w:hAnsi="Sylfaen" w:cs="GHEA Grapalat"/>
          <w:i/>
          <w:color w:val="000000" w:themeColor="text1"/>
          <w:sz w:val="16"/>
          <w:szCs w:val="16"/>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81"/>
      </w:tblGrid>
      <w:tr w:rsidR="005F5743" w:rsidRPr="005F5743" w14:paraId="3AC61C64" w14:textId="77777777" w:rsidTr="00FB2DA5">
        <w:trPr>
          <w:trHeight w:val="924"/>
        </w:trPr>
        <w:tc>
          <w:tcPr>
            <w:tcW w:w="9889" w:type="dxa"/>
            <w:gridSpan w:val="2"/>
            <w:vAlign w:val="center"/>
          </w:tcPr>
          <w:p w14:paraId="06E92F3E" w14:textId="77777777" w:rsidR="00092E73" w:rsidRPr="005F5743" w:rsidRDefault="00E8656B" w:rsidP="007D52DB">
            <w:pPr>
              <w:spacing w:before="240" w:after="240"/>
              <w:jc w:val="both"/>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897461338"/>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а</w:t>
            </w:r>
            <w:r w:rsidR="00092E73" w:rsidRPr="005F5743">
              <w:rPr>
                <w:rFonts w:eastAsia="Cambria Math"/>
                <w:color w:val="000000" w:themeColor="text1"/>
                <w:sz w:val="16"/>
                <w:szCs w:val="16"/>
              </w:rPr>
              <w:t>․</w:t>
            </w:r>
            <w:r w:rsidR="00092E73" w:rsidRPr="005F5743">
              <w:rPr>
                <w:rFonts w:ascii="Sylfaen" w:eastAsia="Cambria Math" w:hAnsi="Sylfaen" w:cs="Cambria Math"/>
                <w:color w:val="000000" w:themeColor="text1"/>
                <w:sz w:val="16"/>
                <w:szCs w:val="16"/>
              </w:rPr>
              <w:t xml:space="preserve"> </w:t>
            </w:r>
            <w:r w:rsidR="00092E73" w:rsidRPr="005F5743">
              <w:rPr>
                <w:rFonts w:ascii="Sylfaen" w:eastAsia="GHEA Grapalat" w:hAnsi="Sylfaen" w:cs="GHEA Grapalat"/>
                <w:color w:val="000000" w:themeColor="text1"/>
                <w:sz w:val="16"/>
                <w:szCs w:val="16"/>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5F5743" w:rsidRPr="005F5743" w14:paraId="31A32F6C" w14:textId="77777777" w:rsidTr="00FB2DA5">
        <w:trPr>
          <w:trHeight w:val="684"/>
        </w:trPr>
        <w:tc>
          <w:tcPr>
            <w:tcW w:w="4508" w:type="dxa"/>
            <w:shd w:val="clear" w:color="auto" w:fill="D9E2F3"/>
            <w:vAlign w:val="center"/>
          </w:tcPr>
          <w:p w14:paraId="5D3BEB03"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Размер участия (%)</w:t>
            </w:r>
          </w:p>
        </w:tc>
        <w:tc>
          <w:tcPr>
            <w:tcW w:w="5381" w:type="dxa"/>
            <w:shd w:val="clear" w:color="auto" w:fill="auto"/>
            <w:vAlign w:val="center"/>
          </w:tcPr>
          <w:p w14:paraId="5EB3C541"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CBD3EB7" w14:textId="77777777" w:rsidTr="00FB2DA5">
        <w:trPr>
          <w:trHeight w:val="1282"/>
        </w:trPr>
        <w:tc>
          <w:tcPr>
            <w:tcW w:w="4508" w:type="dxa"/>
            <w:shd w:val="clear" w:color="auto" w:fill="D9E2F3"/>
            <w:vAlign w:val="center"/>
          </w:tcPr>
          <w:p w14:paraId="5C5F0FC9"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Вид участия</w:t>
            </w:r>
          </w:p>
        </w:tc>
        <w:tc>
          <w:tcPr>
            <w:tcW w:w="5381" w:type="dxa"/>
            <w:vAlign w:val="center"/>
          </w:tcPr>
          <w:p w14:paraId="45ED6BC9" w14:textId="77777777" w:rsidR="00092E73" w:rsidRPr="005F5743" w:rsidRDefault="00E8656B" w:rsidP="007D52DB">
            <w:pPr>
              <w:spacing w:before="240" w:after="240" w:line="259" w:lineRule="auto"/>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370194158"/>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Прямое участие</w:t>
            </w:r>
          </w:p>
          <w:p w14:paraId="404CC8B9" w14:textId="77777777" w:rsidR="00092E73" w:rsidRPr="005F5743" w:rsidRDefault="00E8656B" w:rsidP="007D52DB">
            <w:pPr>
              <w:spacing w:before="240" w:after="240" w:line="259" w:lineRule="auto"/>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358386919"/>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Косвенное участие</w:t>
            </w:r>
          </w:p>
        </w:tc>
      </w:tr>
      <w:tr w:rsidR="005F5743" w:rsidRPr="005F5743" w14:paraId="406E09F0" w14:textId="77777777" w:rsidTr="00FB2DA5">
        <w:tc>
          <w:tcPr>
            <w:tcW w:w="9889" w:type="dxa"/>
            <w:gridSpan w:val="2"/>
            <w:vAlign w:val="center"/>
          </w:tcPr>
          <w:p w14:paraId="631BE6B1" w14:textId="77777777" w:rsidR="00092E73" w:rsidRPr="005F5743" w:rsidRDefault="00E8656B"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350172285"/>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б</w:t>
            </w:r>
            <w:r w:rsidR="00092E73" w:rsidRPr="005F5743">
              <w:rPr>
                <w:rFonts w:eastAsia="Cambria Math"/>
                <w:color w:val="000000" w:themeColor="text1"/>
                <w:sz w:val="16"/>
                <w:szCs w:val="16"/>
              </w:rPr>
              <w:t>․</w:t>
            </w:r>
            <w:r w:rsidR="00092E73" w:rsidRPr="005F5743">
              <w:rPr>
                <w:rFonts w:ascii="Sylfaen" w:eastAsia="Cambria Math" w:hAnsi="Sylfaen" w:cs="Cambria Math"/>
                <w:color w:val="000000" w:themeColor="text1"/>
                <w:sz w:val="16"/>
                <w:szCs w:val="16"/>
              </w:rPr>
              <w:t xml:space="preserve"> </w:t>
            </w:r>
            <w:r w:rsidR="00092E73" w:rsidRPr="005F5743">
              <w:rPr>
                <w:rFonts w:ascii="Sylfaen" w:eastAsia="GHEA Grapalat" w:hAnsi="Sylfaen" w:cs="GHEA Grapalat"/>
                <w:color w:val="000000" w:themeColor="text1"/>
                <w:sz w:val="16"/>
                <w:szCs w:val="16"/>
              </w:rPr>
              <w:t xml:space="preserve">имеет право назначать или </w:t>
            </w:r>
            <w:r w:rsidR="00092E73" w:rsidRPr="005F5743">
              <w:rPr>
                <w:rFonts w:ascii="Sylfaen" w:eastAsia="GHEA Grapalat" w:hAnsi="Sylfaen" w:cs="GHEA Grapalat"/>
                <w:color w:val="000000" w:themeColor="text1"/>
                <w:sz w:val="16"/>
                <w:szCs w:val="16"/>
                <w:lang w:eastAsia="hy-AM"/>
              </w:rPr>
              <w:t>освобождать</w:t>
            </w:r>
            <w:r w:rsidR="00092E73" w:rsidRPr="005F5743">
              <w:rPr>
                <w:rFonts w:ascii="Sylfaen" w:eastAsia="GHEA Grapalat" w:hAnsi="Sylfaen" w:cs="GHEA Grapalat"/>
                <w:color w:val="000000" w:themeColor="text1"/>
                <w:sz w:val="16"/>
                <w:szCs w:val="16"/>
              </w:rPr>
              <w:t xml:space="preserve"> большинство членов органов управления юридического лица</w:t>
            </w:r>
          </w:p>
        </w:tc>
      </w:tr>
      <w:tr w:rsidR="005F5743" w:rsidRPr="005F5743" w14:paraId="45DC9093" w14:textId="77777777" w:rsidTr="00FB2DA5">
        <w:tc>
          <w:tcPr>
            <w:tcW w:w="9889" w:type="dxa"/>
            <w:gridSpan w:val="2"/>
            <w:vAlign w:val="center"/>
          </w:tcPr>
          <w:p w14:paraId="58801CC5" w14:textId="77777777" w:rsidR="00092E73" w:rsidRPr="005F5743" w:rsidRDefault="00E8656B"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722589211"/>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в</w:t>
            </w:r>
            <w:r w:rsidR="00092E73" w:rsidRPr="005F5743">
              <w:rPr>
                <w:rFonts w:eastAsia="Cambria Math"/>
                <w:color w:val="000000" w:themeColor="text1"/>
                <w:sz w:val="16"/>
                <w:szCs w:val="16"/>
              </w:rPr>
              <w:t>․</w:t>
            </w:r>
            <w:r w:rsidR="00092E73" w:rsidRPr="005F5743">
              <w:rPr>
                <w:rFonts w:ascii="Sylfaen" w:eastAsia="Cambria Math" w:hAnsi="Sylfaen" w:cs="Cambria Math"/>
                <w:color w:val="000000" w:themeColor="text1"/>
                <w:sz w:val="16"/>
                <w:szCs w:val="16"/>
              </w:rPr>
              <w:t xml:space="preserve"> </w:t>
            </w:r>
            <w:r w:rsidR="00092E73" w:rsidRPr="005F5743">
              <w:rPr>
                <w:rFonts w:ascii="Sylfaen" w:eastAsia="GHEA Grapalat" w:hAnsi="Sylfaen" w:cs="GHEA Grapalat"/>
                <w:color w:val="000000" w:themeColor="text1"/>
                <w:sz w:val="16"/>
                <w:szCs w:val="16"/>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F5743" w:rsidRPr="005F5743" w14:paraId="467C53FC" w14:textId="77777777" w:rsidTr="00FB2DA5">
        <w:tc>
          <w:tcPr>
            <w:tcW w:w="9889" w:type="dxa"/>
            <w:gridSpan w:val="2"/>
            <w:vAlign w:val="center"/>
          </w:tcPr>
          <w:p w14:paraId="39A33D88" w14:textId="77777777" w:rsidR="00092E73" w:rsidRPr="005F5743" w:rsidRDefault="00E8656B"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583753897"/>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г</w:t>
            </w:r>
            <w:r w:rsidR="00092E73" w:rsidRPr="005F5743">
              <w:rPr>
                <w:rFonts w:eastAsia="Cambria Math"/>
                <w:color w:val="000000" w:themeColor="text1"/>
                <w:sz w:val="16"/>
                <w:szCs w:val="16"/>
              </w:rPr>
              <w:t>․</w:t>
            </w:r>
            <w:r w:rsidR="00092E73" w:rsidRPr="005F5743">
              <w:rPr>
                <w:rFonts w:ascii="Sylfaen" w:eastAsia="Cambria Math" w:hAnsi="Sylfaen" w:cs="Cambria Math"/>
                <w:color w:val="000000" w:themeColor="text1"/>
                <w:sz w:val="16"/>
                <w:szCs w:val="16"/>
              </w:rPr>
              <w:t xml:space="preserve"> </w:t>
            </w:r>
            <w:r w:rsidR="00092E73" w:rsidRPr="005F5743">
              <w:rPr>
                <w:rFonts w:ascii="Sylfaen" w:eastAsia="GHEA Grapalat" w:hAnsi="Sylfaen" w:cs="GHEA Grapalat"/>
                <w:color w:val="000000" w:themeColor="text1"/>
                <w:sz w:val="16"/>
                <w:szCs w:val="16"/>
              </w:rPr>
              <w:t>осуществляет реальный (фактический) контроль за юридическим лицом иными средствами</w:t>
            </w:r>
          </w:p>
        </w:tc>
      </w:tr>
      <w:tr w:rsidR="005F5743" w:rsidRPr="005F5743" w14:paraId="0FD30311" w14:textId="77777777" w:rsidTr="00FB2DA5">
        <w:tc>
          <w:tcPr>
            <w:tcW w:w="9889" w:type="dxa"/>
            <w:gridSpan w:val="2"/>
            <w:vAlign w:val="center"/>
          </w:tcPr>
          <w:p w14:paraId="2AAED2A0" w14:textId="77777777" w:rsidR="00092E73" w:rsidRPr="005F5743" w:rsidRDefault="00E8656B"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042667163"/>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д</w:t>
            </w:r>
            <w:r w:rsidR="00092E73" w:rsidRPr="005F5743">
              <w:rPr>
                <w:rFonts w:eastAsia="Cambria Math"/>
                <w:color w:val="000000" w:themeColor="text1"/>
                <w:sz w:val="16"/>
                <w:szCs w:val="16"/>
              </w:rPr>
              <w:t>․</w:t>
            </w:r>
            <w:r w:rsidR="00092E73" w:rsidRPr="005F5743">
              <w:rPr>
                <w:rFonts w:ascii="Sylfaen" w:eastAsia="Cambria Math" w:hAnsi="Sylfaen" w:cs="Cambria Math"/>
                <w:color w:val="000000" w:themeColor="text1"/>
                <w:sz w:val="16"/>
                <w:szCs w:val="16"/>
              </w:rPr>
              <w:t xml:space="preserve"> </w:t>
            </w:r>
            <w:r w:rsidR="00092E73" w:rsidRPr="005F5743">
              <w:rPr>
                <w:rFonts w:ascii="Sylfaen" w:eastAsia="GHEA Grapalat" w:hAnsi="Sylfaen" w:cs="GHEA Grapalat"/>
                <w:color w:val="000000" w:themeColor="text1"/>
                <w:sz w:val="16"/>
                <w:szCs w:val="16"/>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D296CD5"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Информация о статусе реального бене фициара</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336"/>
      </w:tblGrid>
      <w:tr w:rsidR="005F5743" w:rsidRPr="005F5743" w14:paraId="139020E2" w14:textId="77777777" w:rsidTr="00FB2DA5">
        <w:tc>
          <w:tcPr>
            <w:tcW w:w="2837" w:type="dxa"/>
            <w:shd w:val="clear" w:color="auto" w:fill="D9E2F3"/>
            <w:vAlign w:val="center"/>
          </w:tcPr>
          <w:p w14:paraId="2940F010" w14:textId="77777777" w:rsidR="00092E73" w:rsidRPr="005F5743" w:rsidRDefault="00092E73" w:rsidP="00092E73">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День, месяц, год становления реальным бенефициаром</w:t>
            </w:r>
          </w:p>
        </w:tc>
        <w:tc>
          <w:tcPr>
            <w:tcW w:w="7336" w:type="dxa"/>
            <w:vAlign w:val="center"/>
          </w:tcPr>
          <w:p w14:paraId="3B4650A2"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2CB1C358" w14:textId="77777777" w:rsidTr="00FB2DA5">
        <w:tc>
          <w:tcPr>
            <w:tcW w:w="2837" w:type="dxa"/>
            <w:shd w:val="clear" w:color="auto" w:fill="D9E2F3"/>
            <w:vAlign w:val="center"/>
          </w:tcPr>
          <w:p w14:paraId="1B4A4343" w14:textId="77777777" w:rsidR="00092E73" w:rsidRPr="005F5743" w:rsidRDefault="00092E73" w:rsidP="00092E73">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Осуществление контроля за организацией</w:t>
            </w:r>
          </w:p>
        </w:tc>
        <w:tc>
          <w:tcPr>
            <w:tcW w:w="7336" w:type="dxa"/>
            <w:vAlign w:val="center"/>
          </w:tcPr>
          <w:p w14:paraId="0B032DEC" w14:textId="77777777" w:rsidR="00092E73" w:rsidRPr="005F5743" w:rsidRDefault="00E8656B" w:rsidP="007D52DB">
            <w:pPr>
              <w:spacing w:before="240" w:after="240" w:line="259" w:lineRule="auto"/>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769041764"/>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Отдельно</w:t>
            </w:r>
          </w:p>
          <w:p w14:paraId="14055C47" w14:textId="77777777" w:rsidR="00092E73" w:rsidRPr="005F5743" w:rsidRDefault="00E8656B" w:rsidP="007D52DB">
            <w:pPr>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454287896"/>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Совместно с аффилированными лицами</w:t>
            </w:r>
          </w:p>
        </w:tc>
      </w:tr>
      <w:tr w:rsidR="005F5743" w:rsidRPr="005F5743" w14:paraId="2CC65466" w14:textId="77777777" w:rsidTr="00FB2DA5">
        <w:tc>
          <w:tcPr>
            <w:tcW w:w="2837" w:type="dxa"/>
            <w:shd w:val="clear" w:color="auto" w:fill="D9E2F3"/>
            <w:vAlign w:val="center"/>
          </w:tcPr>
          <w:p w14:paraId="3A9FDF9C" w14:textId="77777777" w:rsidR="00092E73" w:rsidRPr="005F5743" w:rsidRDefault="00092E73" w:rsidP="00092E73">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 xml:space="preserve">Реальным бенефициаром отчетной организации в сфере недропользования является должностное лицо или член его семьи </w:t>
            </w:r>
          </w:p>
        </w:tc>
        <w:tc>
          <w:tcPr>
            <w:tcW w:w="7336" w:type="dxa"/>
            <w:vAlign w:val="center"/>
          </w:tcPr>
          <w:p w14:paraId="225238F1" w14:textId="77777777" w:rsidR="00092E73" w:rsidRPr="005F5743" w:rsidRDefault="00E8656B" w:rsidP="007D52DB">
            <w:pPr>
              <w:spacing w:before="240" w:after="240" w:line="259" w:lineRule="auto"/>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447587436"/>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Да</w:t>
            </w:r>
          </w:p>
          <w:p w14:paraId="475F4427" w14:textId="77777777" w:rsidR="00092E73" w:rsidRPr="005F5743" w:rsidRDefault="00E8656B" w:rsidP="007D52DB">
            <w:pPr>
              <w:spacing w:before="240" w:after="240" w:line="259" w:lineRule="auto"/>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236392488"/>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Нет</w:t>
            </w:r>
          </w:p>
        </w:tc>
      </w:tr>
    </w:tbl>
    <w:p w14:paraId="4FA0AACA"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336"/>
      </w:tblGrid>
      <w:tr w:rsidR="005F5743" w:rsidRPr="005F5743" w14:paraId="5CF2B09D" w14:textId="77777777" w:rsidTr="00FB2DA5">
        <w:tc>
          <w:tcPr>
            <w:tcW w:w="2837" w:type="dxa"/>
            <w:shd w:val="clear" w:color="auto" w:fill="D9E2F3"/>
            <w:vAlign w:val="center"/>
          </w:tcPr>
          <w:p w14:paraId="61C4EA23"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Адрес  электронной почты</w:t>
            </w:r>
          </w:p>
        </w:tc>
        <w:tc>
          <w:tcPr>
            <w:tcW w:w="7336" w:type="dxa"/>
            <w:vAlign w:val="center"/>
          </w:tcPr>
          <w:p w14:paraId="5A5729FD"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2B4D6CA4" w14:textId="77777777" w:rsidTr="00FB2DA5">
        <w:tc>
          <w:tcPr>
            <w:tcW w:w="2837" w:type="dxa"/>
            <w:shd w:val="clear" w:color="auto" w:fill="D9E2F3"/>
            <w:vAlign w:val="center"/>
          </w:tcPr>
          <w:p w14:paraId="656E71D7"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Номер телефона</w:t>
            </w:r>
          </w:p>
        </w:tc>
        <w:tc>
          <w:tcPr>
            <w:tcW w:w="7336" w:type="dxa"/>
            <w:vAlign w:val="center"/>
          </w:tcPr>
          <w:p w14:paraId="59123A24"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544DA931" w14:textId="77777777" w:rsidR="00092E73" w:rsidRPr="005F5743" w:rsidRDefault="00092E73" w:rsidP="00354893">
      <w:pPr>
        <w:pBdr>
          <w:top w:val="nil"/>
          <w:left w:val="nil"/>
          <w:bottom w:val="nil"/>
          <w:right w:val="nil"/>
          <w:between w:val="nil"/>
        </w:pBdr>
        <w:rPr>
          <w:rFonts w:ascii="Sylfaen" w:eastAsia="GHEA Grapalat" w:hAnsi="Sylfaen" w:cs="GHEA Grapalat"/>
          <w:i/>
          <w:color w:val="000000" w:themeColor="text1"/>
          <w:sz w:val="16"/>
          <w:szCs w:val="16"/>
        </w:rPr>
      </w:pPr>
    </w:p>
    <w:p w14:paraId="42609FEE" w14:textId="77777777" w:rsidR="00092E73" w:rsidRPr="005F5743" w:rsidRDefault="00092E73" w:rsidP="00092E73">
      <w:pPr>
        <w:numPr>
          <w:ilvl w:val="0"/>
          <w:numId w:val="28"/>
        </w:numPr>
        <w:pBdr>
          <w:top w:val="nil"/>
          <w:left w:val="nil"/>
          <w:bottom w:val="nil"/>
          <w:right w:val="nil"/>
          <w:between w:val="nil"/>
        </w:pBdr>
        <w:spacing w:line="259" w:lineRule="auto"/>
        <w:rPr>
          <w:rFonts w:ascii="Sylfaen" w:eastAsia="GHEA Grapalat" w:hAnsi="Sylfaen" w:cs="GHEA Grapalat"/>
          <w:b/>
          <w:color w:val="000000" w:themeColor="text1"/>
          <w:sz w:val="16"/>
          <w:szCs w:val="16"/>
        </w:rPr>
      </w:pPr>
      <w:r w:rsidRPr="005F5743">
        <w:rPr>
          <w:rFonts w:ascii="Sylfaen" w:eastAsia="GHEA Grapalat" w:hAnsi="Sylfaen" w:cs="GHEA Grapalat"/>
          <w:b/>
          <w:color w:val="000000" w:themeColor="text1"/>
          <w:sz w:val="16"/>
          <w:szCs w:val="16"/>
        </w:rPr>
        <w:t>Промежуточные юридические лица</w:t>
      </w:r>
    </w:p>
    <w:p w14:paraId="0FE45338"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38"/>
      </w:tblGrid>
      <w:tr w:rsidR="005F5743" w:rsidRPr="005F5743" w14:paraId="6A339857" w14:textId="77777777" w:rsidTr="00FB2DA5">
        <w:tc>
          <w:tcPr>
            <w:tcW w:w="2835" w:type="dxa"/>
            <w:shd w:val="clear" w:color="auto" w:fill="D9E2F3"/>
            <w:vAlign w:val="center"/>
          </w:tcPr>
          <w:p w14:paraId="45593215"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Наименование</w:t>
            </w:r>
          </w:p>
        </w:tc>
        <w:tc>
          <w:tcPr>
            <w:tcW w:w="7338" w:type="dxa"/>
            <w:vAlign w:val="center"/>
          </w:tcPr>
          <w:p w14:paraId="09E325F3"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0BF0E754" w14:textId="77777777" w:rsidTr="00FB2DA5">
        <w:tc>
          <w:tcPr>
            <w:tcW w:w="2835" w:type="dxa"/>
            <w:shd w:val="clear" w:color="auto" w:fill="D9E2F3"/>
            <w:vAlign w:val="center"/>
          </w:tcPr>
          <w:p w14:paraId="5868433B"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Наименование латинскими буквами</w:t>
            </w:r>
          </w:p>
        </w:tc>
        <w:tc>
          <w:tcPr>
            <w:tcW w:w="7338" w:type="dxa"/>
            <w:vAlign w:val="center"/>
          </w:tcPr>
          <w:p w14:paraId="32E8116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6F7DDCDC" w14:textId="77777777" w:rsidTr="00FB2DA5">
        <w:tc>
          <w:tcPr>
            <w:tcW w:w="2835" w:type="dxa"/>
            <w:shd w:val="clear" w:color="auto" w:fill="D9E2F3"/>
            <w:vAlign w:val="center"/>
          </w:tcPr>
          <w:p w14:paraId="33E7307F"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Номер государственной регистрации</w:t>
            </w:r>
          </w:p>
        </w:tc>
        <w:tc>
          <w:tcPr>
            <w:tcW w:w="7338" w:type="dxa"/>
            <w:vAlign w:val="center"/>
          </w:tcPr>
          <w:p w14:paraId="473C4DB4"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3FFEDDC4" w14:textId="77777777" w:rsidTr="00FB2DA5">
        <w:tc>
          <w:tcPr>
            <w:tcW w:w="2835" w:type="dxa"/>
            <w:shd w:val="clear" w:color="auto" w:fill="D9E2F3"/>
            <w:vAlign w:val="center"/>
          </w:tcPr>
          <w:p w14:paraId="4A8EE865"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День, месяц, год регистрации</w:t>
            </w:r>
          </w:p>
        </w:tc>
        <w:tc>
          <w:tcPr>
            <w:tcW w:w="7338" w:type="dxa"/>
            <w:vAlign w:val="center"/>
          </w:tcPr>
          <w:p w14:paraId="677649EC"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FB18C4D" w14:textId="77777777" w:rsidTr="00FB2DA5">
        <w:tc>
          <w:tcPr>
            <w:tcW w:w="2835" w:type="dxa"/>
            <w:shd w:val="clear" w:color="auto" w:fill="D9E2F3"/>
            <w:vAlign w:val="center"/>
          </w:tcPr>
          <w:p w14:paraId="2F8E8BC9"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Адрес регистрации</w:t>
            </w:r>
          </w:p>
        </w:tc>
        <w:tc>
          <w:tcPr>
            <w:tcW w:w="7338" w:type="dxa"/>
            <w:vAlign w:val="center"/>
          </w:tcPr>
          <w:p w14:paraId="0A9560DC"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7E326719" w14:textId="77777777" w:rsidTr="00FB2DA5">
        <w:tc>
          <w:tcPr>
            <w:tcW w:w="2835" w:type="dxa"/>
            <w:shd w:val="clear" w:color="auto" w:fill="D9E2F3"/>
            <w:vAlign w:val="center"/>
          </w:tcPr>
          <w:p w14:paraId="7960182C"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Государство регистрации</w:t>
            </w:r>
          </w:p>
        </w:tc>
        <w:tc>
          <w:tcPr>
            <w:tcW w:w="7338" w:type="dxa"/>
            <w:vAlign w:val="center"/>
          </w:tcPr>
          <w:p w14:paraId="768C44A5"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6FF92119" w14:textId="77777777" w:rsidTr="00FB2DA5">
        <w:tc>
          <w:tcPr>
            <w:tcW w:w="2835" w:type="dxa"/>
            <w:shd w:val="clear" w:color="auto" w:fill="D9E2F3"/>
            <w:vAlign w:val="center"/>
          </w:tcPr>
          <w:p w14:paraId="6EAA1F58"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Имя и фамилия руководителя исполнительного органа</w:t>
            </w:r>
          </w:p>
        </w:tc>
        <w:tc>
          <w:tcPr>
            <w:tcW w:w="7338" w:type="dxa"/>
            <w:vAlign w:val="center"/>
          </w:tcPr>
          <w:p w14:paraId="0F815727"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4377A32F"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38"/>
      </w:tblGrid>
      <w:tr w:rsidR="005F5743" w:rsidRPr="005F5743" w14:paraId="7DEAFD19" w14:textId="77777777" w:rsidTr="00FB2DA5">
        <w:trPr>
          <w:trHeight w:val="853"/>
        </w:trPr>
        <w:tc>
          <w:tcPr>
            <w:tcW w:w="2835" w:type="dxa"/>
            <w:vMerge w:val="restart"/>
            <w:shd w:val="clear" w:color="auto" w:fill="D9E2F3"/>
            <w:vAlign w:val="center"/>
          </w:tcPr>
          <w:p w14:paraId="5FBC1984" w14:textId="77777777" w:rsidR="00092E73" w:rsidRPr="005F5743" w:rsidRDefault="00092E73" w:rsidP="00092E73">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Имя и фамилия реального бенефициара (бенефициаров), для которого организация является промежуточным юридическим лицом</w:t>
            </w:r>
          </w:p>
        </w:tc>
        <w:tc>
          <w:tcPr>
            <w:tcW w:w="7338" w:type="dxa"/>
          </w:tcPr>
          <w:p w14:paraId="418E3507" w14:textId="77777777" w:rsidR="00092E73" w:rsidRPr="005F5743" w:rsidRDefault="00092E73" w:rsidP="007D52DB">
            <w:pPr>
              <w:spacing w:before="240" w:after="240"/>
              <w:rPr>
                <w:rFonts w:ascii="Sylfaen" w:eastAsia="GHEA Grapalat" w:hAnsi="Sylfaen" w:cs="GHEA Grapalat"/>
                <w:color w:val="000000" w:themeColor="text1"/>
                <w:sz w:val="16"/>
                <w:szCs w:val="16"/>
              </w:rPr>
            </w:pPr>
          </w:p>
          <w:p w14:paraId="7E2082C6" w14:textId="77777777" w:rsidR="00FB2DA5" w:rsidRPr="005F5743" w:rsidRDefault="00FB2DA5" w:rsidP="007D52DB">
            <w:pPr>
              <w:spacing w:before="240" w:after="240"/>
              <w:rPr>
                <w:rFonts w:ascii="Sylfaen" w:eastAsia="GHEA Grapalat" w:hAnsi="Sylfaen" w:cs="GHEA Grapalat"/>
                <w:color w:val="000000" w:themeColor="text1"/>
                <w:sz w:val="16"/>
                <w:szCs w:val="16"/>
              </w:rPr>
            </w:pPr>
          </w:p>
          <w:p w14:paraId="4E2BB5D1" w14:textId="07951A59" w:rsidR="00FB2DA5" w:rsidRPr="005F5743" w:rsidRDefault="00FB2DA5" w:rsidP="007D52DB">
            <w:pPr>
              <w:spacing w:before="240" w:after="240"/>
              <w:rPr>
                <w:rFonts w:ascii="Sylfaen" w:eastAsia="GHEA Grapalat" w:hAnsi="Sylfaen" w:cs="GHEA Grapalat"/>
                <w:color w:val="000000" w:themeColor="text1"/>
                <w:sz w:val="16"/>
                <w:szCs w:val="16"/>
              </w:rPr>
            </w:pPr>
          </w:p>
        </w:tc>
      </w:tr>
      <w:tr w:rsidR="005F5743" w:rsidRPr="005F5743" w14:paraId="794547A1" w14:textId="77777777" w:rsidTr="00FB2DA5">
        <w:trPr>
          <w:trHeight w:val="850"/>
        </w:trPr>
        <w:tc>
          <w:tcPr>
            <w:tcW w:w="2835" w:type="dxa"/>
            <w:vMerge/>
            <w:shd w:val="clear" w:color="auto" w:fill="D9E2F3"/>
            <w:vAlign w:val="center"/>
          </w:tcPr>
          <w:p w14:paraId="3AFC90AF"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p>
        </w:tc>
        <w:tc>
          <w:tcPr>
            <w:tcW w:w="7338" w:type="dxa"/>
          </w:tcPr>
          <w:p w14:paraId="064752EF"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9A5E901" w14:textId="77777777" w:rsidTr="00FB2DA5">
        <w:trPr>
          <w:trHeight w:val="850"/>
        </w:trPr>
        <w:tc>
          <w:tcPr>
            <w:tcW w:w="2835" w:type="dxa"/>
            <w:vMerge/>
            <w:shd w:val="clear" w:color="auto" w:fill="D9E2F3"/>
            <w:vAlign w:val="center"/>
          </w:tcPr>
          <w:p w14:paraId="71D9DD27"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p>
        </w:tc>
        <w:tc>
          <w:tcPr>
            <w:tcW w:w="7338" w:type="dxa"/>
          </w:tcPr>
          <w:p w14:paraId="4E061023"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CED9798" w14:textId="77777777" w:rsidTr="00FB2DA5">
        <w:trPr>
          <w:trHeight w:val="850"/>
        </w:trPr>
        <w:tc>
          <w:tcPr>
            <w:tcW w:w="2835" w:type="dxa"/>
            <w:vMerge/>
            <w:shd w:val="clear" w:color="auto" w:fill="D9E2F3"/>
            <w:vAlign w:val="center"/>
          </w:tcPr>
          <w:p w14:paraId="4CE8A07B"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p>
        </w:tc>
        <w:tc>
          <w:tcPr>
            <w:tcW w:w="7338" w:type="dxa"/>
          </w:tcPr>
          <w:p w14:paraId="136175B7"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63C9F0B" w14:textId="77777777" w:rsidTr="00FB2DA5">
        <w:trPr>
          <w:trHeight w:val="850"/>
        </w:trPr>
        <w:tc>
          <w:tcPr>
            <w:tcW w:w="2835" w:type="dxa"/>
            <w:vMerge/>
            <w:shd w:val="clear" w:color="auto" w:fill="D9E2F3"/>
            <w:vAlign w:val="center"/>
          </w:tcPr>
          <w:p w14:paraId="61DD58D7"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p>
        </w:tc>
        <w:tc>
          <w:tcPr>
            <w:tcW w:w="7338" w:type="dxa"/>
          </w:tcPr>
          <w:p w14:paraId="03A619E9"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2EAE2098"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5743" w:rsidRPr="005F5743" w14:paraId="1EF28D1E" w14:textId="77777777" w:rsidTr="007D52DB">
        <w:tc>
          <w:tcPr>
            <w:tcW w:w="2835" w:type="dxa"/>
            <w:shd w:val="clear" w:color="auto" w:fill="D9E2F3"/>
            <w:vAlign w:val="center"/>
          </w:tcPr>
          <w:p w14:paraId="69253884"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Наименование фондовой биржи</w:t>
            </w:r>
          </w:p>
        </w:tc>
        <w:tc>
          <w:tcPr>
            <w:tcW w:w="6180" w:type="dxa"/>
            <w:vAlign w:val="center"/>
          </w:tcPr>
          <w:p w14:paraId="53F5FCDD"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A48688E" w14:textId="77777777" w:rsidTr="007D52DB">
        <w:tc>
          <w:tcPr>
            <w:tcW w:w="2835" w:type="dxa"/>
            <w:shd w:val="clear" w:color="auto" w:fill="D9E2F3"/>
            <w:vAlign w:val="center"/>
          </w:tcPr>
          <w:p w14:paraId="5A1C81C7"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Ссылка на документы, наличествующие на бирже</w:t>
            </w:r>
          </w:p>
        </w:tc>
        <w:tc>
          <w:tcPr>
            <w:tcW w:w="6180" w:type="dxa"/>
            <w:vAlign w:val="center"/>
          </w:tcPr>
          <w:p w14:paraId="12AB8CE2"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26E0011B" w14:textId="77777777" w:rsidR="00092E73" w:rsidRPr="005F5743" w:rsidRDefault="00092E73" w:rsidP="00092E73">
      <w:pPr>
        <w:pBdr>
          <w:top w:val="nil"/>
          <w:left w:val="nil"/>
          <w:bottom w:val="nil"/>
          <w:right w:val="nil"/>
          <w:between w:val="nil"/>
        </w:pBdr>
        <w:spacing w:before="240"/>
        <w:rPr>
          <w:rFonts w:ascii="Sylfaen" w:eastAsia="GHEA Grapalat" w:hAnsi="Sylfaen" w:cs="GHEA Grapalat"/>
          <w:i/>
          <w:color w:val="000000" w:themeColor="text1"/>
          <w:sz w:val="16"/>
          <w:szCs w:val="16"/>
        </w:rPr>
      </w:pPr>
    </w:p>
    <w:p w14:paraId="7A972366" w14:textId="77777777" w:rsidR="00092E73" w:rsidRPr="005F5743" w:rsidRDefault="00092E73" w:rsidP="005A6587">
      <w:pPr>
        <w:pStyle w:val="CharCharCharChar"/>
        <w:numPr>
          <w:ilvl w:val="0"/>
          <w:numId w:val="28"/>
        </w:numPr>
        <w:pBdr>
          <w:top w:val="nil"/>
          <w:left w:val="nil"/>
          <w:bottom w:val="nil"/>
          <w:right w:val="nil"/>
          <w:between w:val="nil"/>
        </w:pBdr>
        <w:rPr>
          <w:rFonts w:ascii="Sylfaen" w:eastAsia="GHEA Grapalat" w:hAnsi="Sylfaen" w:cs="GHEA Grapalat"/>
          <w:b/>
          <w:color w:val="000000" w:themeColor="text1"/>
          <w:sz w:val="16"/>
          <w:szCs w:val="16"/>
        </w:rPr>
      </w:pPr>
      <w:r w:rsidRPr="005F5743">
        <w:rPr>
          <w:rFonts w:ascii="Sylfaen" w:eastAsia="GHEA Grapalat" w:hAnsi="Sylfaen" w:cs="GHEA Grapalat"/>
          <w:b/>
          <w:color w:val="000000" w:themeColor="text1"/>
          <w:sz w:val="16"/>
          <w:szCs w:val="16"/>
        </w:rPr>
        <w:t>Дополнительные примечания</w:t>
      </w:r>
    </w:p>
    <w:tbl>
      <w:tblPr>
        <w:tblW w:w="0" w:type="auto"/>
        <w:tblLayout w:type="fixed"/>
        <w:tblLook w:val="04A0" w:firstRow="1" w:lastRow="0" w:firstColumn="1" w:lastColumn="0" w:noHBand="0" w:noVBand="1"/>
      </w:tblPr>
      <w:tblGrid>
        <w:gridCol w:w="9016"/>
      </w:tblGrid>
      <w:tr w:rsidR="005F5743" w:rsidRPr="005F5743" w14:paraId="19F3F2E1" w14:textId="77777777" w:rsidTr="007D52DB">
        <w:tc>
          <w:tcPr>
            <w:tcW w:w="9016" w:type="dxa"/>
            <w:shd w:val="clear" w:color="auto" w:fill="DBE5F1" w:themeFill="accent1" w:themeFillTint="33"/>
          </w:tcPr>
          <w:p w14:paraId="133601E9" w14:textId="77777777" w:rsidR="00092E73" w:rsidRPr="005F5743" w:rsidRDefault="00092E73" w:rsidP="007D52DB">
            <w:pP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Дополнительные сведения или дополнительные разъяснения, связанные с данными, заполненными или подлежащими заполнению в декларации</w:t>
            </w:r>
          </w:p>
        </w:tc>
      </w:tr>
    </w:tbl>
    <w:p w14:paraId="5AB74FAD" w14:textId="77777777" w:rsidR="00FB2DA5" w:rsidRPr="005F5743" w:rsidRDefault="00263A7F" w:rsidP="00263A7F">
      <w:pPr>
        <w:spacing w:line="360" w:lineRule="auto"/>
        <w:rPr>
          <w:rFonts w:ascii="Sylfaen" w:hAnsi="Sylfaen"/>
          <w:b/>
          <w:color w:val="000000" w:themeColor="text1"/>
          <w:sz w:val="16"/>
          <w:szCs w:val="16"/>
        </w:rPr>
      </w:pPr>
      <w:r w:rsidRPr="005F5743">
        <w:rPr>
          <w:rFonts w:ascii="Sylfaen" w:hAnsi="Sylfaen"/>
          <w:b/>
          <w:color w:val="000000" w:themeColor="text1"/>
          <w:sz w:val="16"/>
          <w:szCs w:val="16"/>
        </w:rPr>
        <w:t xml:space="preserve">                                  </w:t>
      </w:r>
    </w:p>
    <w:p w14:paraId="02CD34D1" w14:textId="53701788" w:rsidR="00092E73" w:rsidRPr="005F5743" w:rsidRDefault="00263A7F" w:rsidP="00FB2DA5">
      <w:pPr>
        <w:spacing w:line="360" w:lineRule="auto"/>
        <w:rPr>
          <w:rFonts w:ascii="Sylfaen" w:hAnsi="Sylfaen"/>
          <w:b/>
          <w:color w:val="000000" w:themeColor="text1"/>
          <w:sz w:val="28"/>
          <w:szCs w:val="28"/>
          <w:lang w:val="hy-AM"/>
        </w:rPr>
      </w:pPr>
      <w:r w:rsidRPr="005F5743">
        <w:rPr>
          <w:rFonts w:ascii="Sylfaen" w:hAnsi="Sylfaen"/>
          <w:b/>
          <w:color w:val="000000" w:themeColor="text1"/>
          <w:sz w:val="28"/>
          <w:szCs w:val="28"/>
        </w:rPr>
        <w:t xml:space="preserve">    </w:t>
      </w:r>
      <w:r w:rsidR="00092E73" w:rsidRPr="005F5743">
        <w:rPr>
          <w:rFonts w:ascii="Sylfaen" w:hAnsi="Sylfaen"/>
          <w:b/>
          <w:color w:val="000000" w:themeColor="text1"/>
          <w:sz w:val="28"/>
          <w:szCs w:val="28"/>
        </w:rPr>
        <w:t>Порядок заполнения декларации</w:t>
      </w:r>
    </w:p>
    <w:p w14:paraId="156FE103" w14:textId="77777777" w:rsidR="00092E73" w:rsidRPr="005F5743" w:rsidRDefault="00092E73" w:rsidP="00C259DB">
      <w:pPr>
        <w:pStyle w:val="CharCharCharChar"/>
        <w:numPr>
          <w:ilvl w:val="0"/>
          <w:numId w:val="29"/>
        </w:numPr>
        <w:spacing w:after="200" w:line="240" w:lineRule="auto"/>
        <w:ind w:left="0"/>
        <w:contextualSpacing/>
        <w:jc w:val="both"/>
        <w:rPr>
          <w:rFonts w:ascii="Sylfaen" w:hAnsi="Sylfaen"/>
          <w:color w:val="000000" w:themeColor="text1"/>
        </w:rPr>
      </w:pPr>
      <w:r w:rsidRPr="005F5743">
        <w:rPr>
          <w:rFonts w:ascii="Sylfaen" w:hAnsi="Sylfaen"/>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17F495" w14:textId="77777777" w:rsidR="00092E73" w:rsidRPr="005F5743" w:rsidRDefault="00092E73" w:rsidP="00C259DB">
      <w:pPr>
        <w:pStyle w:val="CharCharCharChar"/>
        <w:numPr>
          <w:ilvl w:val="0"/>
          <w:numId w:val="30"/>
        </w:numPr>
        <w:spacing w:after="200" w:line="240" w:lineRule="auto"/>
        <w:ind w:left="0" w:firstLine="142"/>
        <w:contextualSpacing/>
        <w:jc w:val="both"/>
        <w:rPr>
          <w:rFonts w:ascii="Sylfaen" w:hAnsi="Sylfaen"/>
          <w:color w:val="000000" w:themeColor="text1"/>
        </w:rPr>
      </w:pPr>
      <w:r w:rsidRPr="005F5743">
        <w:rPr>
          <w:rFonts w:ascii="Sylfaen" w:hAnsi="Sylfaen"/>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20E9CFF" w14:textId="77777777" w:rsidR="00092E73" w:rsidRPr="005F5743" w:rsidRDefault="00092E73" w:rsidP="00C259DB">
      <w:pPr>
        <w:pStyle w:val="CharCharCharChar"/>
        <w:numPr>
          <w:ilvl w:val="0"/>
          <w:numId w:val="30"/>
        </w:numPr>
        <w:spacing w:after="200" w:line="240" w:lineRule="auto"/>
        <w:contextualSpacing/>
        <w:jc w:val="both"/>
        <w:rPr>
          <w:rFonts w:ascii="Sylfaen" w:hAnsi="Sylfaen"/>
          <w:color w:val="000000" w:themeColor="text1"/>
        </w:rPr>
      </w:pPr>
      <w:r w:rsidRPr="005F5743">
        <w:rPr>
          <w:rFonts w:ascii="Sylfaen" w:hAnsi="Sylfaen"/>
          <w:color w:val="000000" w:themeColor="text1"/>
        </w:rPr>
        <w:t>в подразделе  "Лицо,</w:t>
      </w:r>
      <w:r w:rsidR="00C32A6D" w:rsidRPr="005F5743">
        <w:rPr>
          <w:rFonts w:ascii="Sylfaen" w:hAnsi="Sylfaen"/>
          <w:color w:val="000000" w:themeColor="text1"/>
        </w:rPr>
        <w:t xml:space="preserve"> </w:t>
      </w:r>
      <w:r w:rsidRPr="005F5743">
        <w:rPr>
          <w:rFonts w:ascii="Sylfaen" w:hAnsi="Sylfaen"/>
          <w:color w:val="000000" w:themeColor="text1"/>
        </w:rPr>
        <w:t>представляющее декларацию" заполняются данные физического лица, подписывающего документы, включаемые в заявку на настоящую процедуру;</w:t>
      </w:r>
    </w:p>
    <w:p w14:paraId="75A9A433" w14:textId="77777777" w:rsidR="00092E73" w:rsidRPr="005F5743" w:rsidRDefault="00092E73" w:rsidP="00C259DB">
      <w:pPr>
        <w:pStyle w:val="CharCharCharChar"/>
        <w:numPr>
          <w:ilvl w:val="0"/>
          <w:numId w:val="30"/>
        </w:numPr>
        <w:spacing w:after="200" w:line="240" w:lineRule="auto"/>
        <w:ind w:left="0" w:firstLine="0"/>
        <w:contextualSpacing/>
        <w:jc w:val="both"/>
        <w:rPr>
          <w:rFonts w:ascii="Sylfaen" w:hAnsi="Sylfaen"/>
          <w:color w:val="000000" w:themeColor="text1"/>
        </w:rPr>
      </w:pPr>
      <w:r w:rsidRPr="005F5743">
        <w:rPr>
          <w:rFonts w:ascii="Sylfaen" w:hAnsi="Sylfaen"/>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0D1D89" w14:textId="77777777" w:rsidR="00092E73" w:rsidRPr="005F5743" w:rsidRDefault="00092E73" w:rsidP="00C259DB">
      <w:pPr>
        <w:pStyle w:val="CharCharCharChar"/>
        <w:numPr>
          <w:ilvl w:val="0"/>
          <w:numId w:val="29"/>
        </w:numPr>
        <w:spacing w:after="200" w:line="240" w:lineRule="auto"/>
        <w:ind w:left="142" w:hanging="284"/>
        <w:contextualSpacing/>
        <w:jc w:val="both"/>
        <w:rPr>
          <w:rFonts w:ascii="Sylfaen" w:hAnsi="Sylfaen"/>
          <w:color w:val="000000" w:themeColor="text1"/>
        </w:rPr>
      </w:pPr>
      <w:r w:rsidRPr="005F5743">
        <w:rPr>
          <w:rFonts w:ascii="Sylfaen" w:hAnsi="Sylfaen"/>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A32BE8C" w14:textId="77777777" w:rsidR="00092E73" w:rsidRPr="005F5743" w:rsidRDefault="00092E73" w:rsidP="00C259DB">
      <w:pPr>
        <w:pStyle w:val="CharCharCharChar"/>
        <w:numPr>
          <w:ilvl w:val="0"/>
          <w:numId w:val="31"/>
        </w:numPr>
        <w:spacing w:after="200" w:line="240" w:lineRule="auto"/>
        <w:contextualSpacing/>
        <w:jc w:val="both"/>
        <w:rPr>
          <w:rFonts w:ascii="Sylfaen" w:hAnsi="Sylfaen"/>
          <w:color w:val="000000" w:themeColor="text1"/>
        </w:rPr>
      </w:pPr>
      <w:r w:rsidRPr="005F5743">
        <w:rPr>
          <w:rFonts w:ascii="Sylfaen" w:hAnsi="Sylfaen"/>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7C50064" w14:textId="77777777" w:rsidR="00092E73" w:rsidRPr="005F5743" w:rsidRDefault="00092E73" w:rsidP="00C259DB">
      <w:pPr>
        <w:pStyle w:val="CharCharCharChar"/>
        <w:numPr>
          <w:ilvl w:val="0"/>
          <w:numId w:val="31"/>
        </w:numPr>
        <w:spacing w:after="200" w:line="240" w:lineRule="auto"/>
        <w:contextualSpacing/>
        <w:jc w:val="both"/>
        <w:rPr>
          <w:rFonts w:ascii="Sylfaen" w:hAnsi="Sylfaen"/>
          <w:color w:val="000000" w:themeColor="text1"/>
        </w:rPr>
      </w:pPr>
      <w:r w:rsidRPr="005F5743">
        <w:rPr>
          <w:rFonts w:ascii="Sylfaen" w:hAnsi="Sylfaen"/>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BACB5CD" w14:textId="77777777" w:rsidR="00092E73" w:rsidRPr="005F5743" w:rsidRDefault="00092E73" w:rsidP="00C259DB">
      <w:pPr>
        <w:pStyle w:val="CharCharCharChar"/>
        <w:numPr>
          <w:ilvl w:val="0"/>
          <w:numId w:val="31"/>
        </w:numPr>
        <w:spacing w:after="200" w:line="240" w:lineRule="auto"/>
        <w:contextualSpacing/>
        <w:jc w:val="both"/>
        <w:rPr>
          <w:rFonts w:ascii="Sylfaen" w:hAnsi="Sylfaen"/>
          <w:color w:val="000000" w:themeColor="text1"/>
        </w:rPr>
      </w:pPr>
      <w:r w:rsidRPr="005F5743">
        <w:rPr>
          <w:rFonts w:ascii="Sylfaen" w:hAnsi="Sylfaen"/>
          <w:color w:val="000000" w:themeColor="text1"/>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w:t>
      </w:r>
      <w:r w:rsidRPr="005F5743">
        <w:rPr>
          <w:rFonts w:ascii="Sylfaen" w:hAnsi="Sylfaen"/>
          <w:color w:val="000000" w:themeColor="text1"/>
        </w:rPr>
        <w:lastRenderedPageBreak/>
        <w:t>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C7392A" w14:textId="77777777" w:rsidR="00092E73" w:rsidRPr="005F5743" w:rsidRDefault="00092E73" w:rsidP="00C259DB">
      <w:pPr>
        <w:pStyle w:val="CharCharCharChar"/>
        <w:numPr>
          <w:ilvl w:val="0"/>
          <w:numId w:val="29"/>
        </w:numPr>
        <w:spacing w:after="200" w:line="240" w:lineRule="auto"/>
        <w:ind w:left="0"/>
        <w:contextualSpacing/>
        <w:jc w:val="both"/>
        <w:rPr>
          <w:rFonts w:ascii="Sylfaen" w:hAnsi="Sylfaen"/>
          <w:color w:val="000000" w:themeColor="text1"/>
        </w:rPr>
      </w:pPr>
      <w:r w:rsidRPr="005F5743">
        <w:rPr>
          <w:rFonts w:ascii="Sylfaen" w:hAnsi="Sylfaen"/>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F5743">
        <w:rPr>
          <w:rFonts w:eastAsia="MS Mincho"/>
          <w:color w:val="000000" w:themeColor="text1"/>
        </w:rPr>
        <w:t>․</w:t>
      </w:r>
    </w:p>
    <w:p w14:paraId="44E8C2DE" w14:textId="77777777" w:rsidR="00092E73" w:rsidRPr="005F5743" w:rsidRDefault="00092E73" w:rsidP="00C259DB">
      <w:pPr>
        <w:pStyle w:val="CharCharCharChar"/>
        <w:numPr>
          <w:ilvl w:val="0"/>
          <w:numId w:val="32"/>
        </w:numPr>
        <w:spacing w:after="200" w:line="240" w:lineRule="auto"/>
        <w:ind w:left="0" w:hanging="426"/>
        <w:contextualSpacing/>
        <w:jc w:val="both"/>
        <w:rPr>
          <w:rFonts w:ascii="Sylfaen" w:hAnsi="Sylfaen"/>
          <w:color w:val="000000" w:themeColor="text1"/>
        </w:rPr>
      </w:pPr>
      <w:r w:rsidRPr="005F5743">
        <w:rPr>
          <w:rFonts w:ascii="Sylfaen" w:hAnsi="Sylfaen"/>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088AAD9" w14:textId="77777777" w:rsidR="00092E73" w:rsidRPr="005F5743" w:rsidRDefault="00092E73" w:rsidP="00C259DB">
      <w:pPr>
        <w:ind w:left="-360"/>
        <w:contextualSpacing/>
        <w:jc w:val="both"/>
        <w:rPr>
          <w:rFonts w:ascii="Sylfaen" w:hAnsi="Sylfaen"/>
          <w:color w:val="000000" w:themeColor="text1"/>
        </w:rPr>
      </w:pPr>
      <w:r w:rsidRPr="005F5743">
        <w:rPr>
          <w:rFonts w:ascii="Sylfaen" w:hAnsi="Sylfaen"/>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0F0567" w14:textId="77777777" w:rsidR="00092E73" w:rsidRPr="005F5743" w:rsidRDefault="00092E73" w:rsidP="00C259DB">
      <w:pPr>
        <w:pStyle w:val="CharCharCharChar"/>
        <w:numPr>
          <w:ilvl w:val="0"/>
          <w:numId w:val="29"/>
        </w:numPr>
        <w:spacing w:after="200" w:line="240" w:lineRule="auto"/>
        <w:ind w:left="0"/>
        <w:contextualSpacing/>
        <w:jc w:val="both"/>
        <w:rPr>
          <w:rFonts w:ascii="Sylfaen" w:hAnsi="Sylfaen"/>
          <w:color w:val="000000" w:themeColor="text1"/>
        </w:rPr>
      </w:pPr>
      <w:r w:rsidRPr="005F5743">
        <w:rPr>
          <w:rFonts w:ascii="Sylfaen" w:hAnsi="Sylfaen"/>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F5743">
        <w:rPr>
          <w:rFonts w:eastAsia="MS Mincho"/>
          <w:color w:val="000000" w:themeColor="text1"/>
        </w:rPr>
        <w:t>․</w:t>
      </w:r>
    </w:p>
    <w:p w14:paraId="094EE73C" w14:textId="77777777" w:rsidR="00092E73" w:rsidRPr="005F5743" w:rsidRDefault="00092E73" w:rsidP="00C259DB">
      <w:pPr>
        <w:pStyle w:val="CharCharCharChar"/>
        <w:numPr>
          <w:ilvl w:val="0"/>
          <w:numId w:val="33"/>
        </w:numPr>
        <w:spacing w:after="200" w:line="240" w:lineRule="auto"/>
        <w:ind w:left="0"/>
        <w:contextualSpacing/>
        <w:jc w:val="both"/>
        <w:rPr>
          <w:rFonts w:ascii="Sylfaen" w:hAnsi="Sylfaen"/>
          <w:color w:val="000000" w:themeColor="text1"/>
        </w:rPr>
      </w:pPr>
      <w:r w:rsidRPr="005F5743">
        <w:rPr>
          <w:rFonts w:ascii="Sylfaen" w:hAnsi="Sylfaen"/>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3099FB8" w14:textId="77777777" w:rsidR="00092E73" w:rsidRPr="005F5743" w:rsidRDefault="00092E73" w:rsidP="00C259DB">
      <w:pPr>
        <w:ind w:left="-375"/>
        <w:contextualSpacing/>
        <w:jc w:val="both"/>
        <w:rPr>
          <w:rFonts w:ascii="Sylfaen" w:hAnsi="Sylfaen"/>
          <w:color w:val="000000" w:themeColor="text1"/>
          <w:highlight w:val="yellow"/>
        </w:rPr>
      </w:pPr>
      <w:r w:rsidRPr="005F5743">
        <w:rPr>
          <w:rFonts w:ascii="Sylfaen" w:hAnsi="Sylfaen"/>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13413528" w14:textId="77777777" w:rsidR="00092E73" w:rsidRPr="005F5743" w:rsidRDefault="00092E73" w:rsidP="00C259DB">
      <w:pPr>
        <w:ind w:left="-375"/>
        <w:contextualSpacing/>
        <w:jc w:val="both"/>
        <w:rPr>
          <w:rFonts w:ascii="Sylfaen" w:hAnsi="Sylfaen"/>
          <w:color w:val="000000" w:themeColor="text1"/>
          <w:highlight w:val="yellow"/>
        </w:rPr>
      </w:pPr>
      <w:r w:rsidRPr="005F5743">
        <w:rPr>
          <w:rFonts w:ascii="Sylfaen" w:hAnsi="Sylfaen"/>
          <w:color w:val="000000" w:themeColor="text1"/>
        </w:rPr>
        <w:t>3) в подразделе "Адрес учета лица" заполняется адрес места учета реального бенефициара;</w:t>
      </w:r>
    </w:p>
    <w:p w14:paraId="47A0F4CE" w14:textId="77777777" w:rsidR="00092E73" w:rsidRPr="005F5743" w:rsidRDefault="00092E73" w:rsidP="00C259DB">
      <w:pPr>
        <w:ind w:left="-375"/>
        <w:contextualSpacing/>
        <w:jc w:val="both"/>
        <w:rPr>
          <w:rFonts w:ascii="Sylfaen" w:hAnsi="Sylfaen"/>
          <w:color w:val="000000" w:themeColor="text1"/>
          <w:highlight w:val="yellow"/>
        </w:rPr>
      </w:pPr>
      <w:r w:rsidRPr="005F5743">
        <w:rPr>
          <w:rFonts w:ascii="Sylfaen" w:hAnsi="Sylfaen"/>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DC624C" w14:textId="77777777" w:rsidR="00092E73" w:rsidRPr="005F5743" w:rsidRDefault="00092E73" w:rsidP="00C259DB">
      <w:pPr>
        <w:ind w:left="-375"/>
        <w:contextualSpacing/>
        <w:jc w:val="both"/>
        <w:rPr>
          <w:rFonts w:ascii="Sylfaen" w:hAnsi="Sylfaen"/>
          <w:color w:val="000000" w:themeColor="text1"/>
        </w:rPr>
      </w:pPr>
      <w:r w:rsidRPr="005F5743">
        <w:rPr>
          <w:rFonts w:ascii="Sylfaen" w:hAnsi="Sylfaen"/>
          <w:color w:val="000000" w:themeColor="text1"/>
        </w:rPr>
        <w:t xml:space="preserve">5) подраздел "Основания </w:t>
      </w:r>
      <w:r w:rsidRPr="005F5743">
        <w:rPr>
          <w:rFonts w:ascii="Sylfaen" w:eastAsiaTheme="minorHAnsi" w:hAnsi="Sylfaen" w:cstheme="minorBidi"/>
          <w:color w:val="000000" w:themeColor="text1"/>
        </w:rPr>
        <w:t>являться</w:t>
      </w:r>
      <w:r w:rsidRPr="005F5743">
        <w:rPr>
          <w:rFonts w:ascii="Sylfaen" w:hAnsi="Sylfaen"/>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5B3C0D3" w14:textId="77777777" w:rsidR="00092E73" w:rsidRPr="005F5743" w:rsidRDefault="00092E73" w:rsidP="00C259DB">
      <w:pPr>
        <w:contextualSpacing/>
        <w:jc w:val="both"/>
        <w:rPr>
          <w:rFonts w:ascii="Sylfaen" w:eastAsia="GHEA Grapalat" w:hAnsi="Sylfaen" w:cs="GHEA Grapalat"/>
          <w:color w:val="000000" w:themeColor="text1"/>
        </w:rPr>
      </w:pPr>
      <w:r w:rsidRPr="005F5743">
        <w:rPr>
          <w:rFonts w:ascii="Sylfaen" w:hAnsi="Sylfaen"/>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F5743">
        <w:rPr>
          <w:rFonts w:ascii="Sylfaen" w:hAnsi="Sylfaen"/>
          <w:color w:val="000000" w:themeColor="text1"/>
          <w:lang w:val="hy-AM"/>
        </w:rPr>
        <w:lastRenderedPageBreak/>
        <w:t>Օ</w:t>
      </w:r>
      <w:r w:rsidRPr="005F5743">
        <w:rPr>
          <w:rFonts w:ascii="Sylfaen" w:hAnsi="Sylfaen"/>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F5743">
        <w:rPr>
          <w:rFonts w:ascii="Sylfaen" w:hAnsi="Sylfaen"/>
          <w:color w:val="000000" w:themeColor="text1"/>
          <w:lang w:val="hy-AM"/>
        </w:rPr>
        <w:t>Օ</w:t>
      </w:r>
      <w:r w:rsidRPr="005F5743">
        <w:rPr>
          <w:rFonts w:ascii="Sylfaen" w:hAnsi="Sylfaen"/>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F5743">
        <w:rPr>
          <w:rFonts w:ascii="Sylfaen" w:hAnsi="Sylfaen"/>
          <w:color w:val="000000" w:themeColor="text1"/>
          <w:lang w:val="hy-AM"/>
        </w:rPr>
        <w:t>Օ</w:t>
      </w:r>
      <w:r w:rsidRPr="005F5743">
        <w:rPr>
          <w:rFonts w:ascii="Sylfaen" w:hAnsi="Sylfaen"/>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F5743">
        <w:rPr>
          <w:rFonts w:ascii="Sylfaen" w:eastAsia="GHEA Grapalat" w:hAnsi="Sylfaen"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BF90F82" w14:textId="77777777" w:rsidR="00092E73" w:rsidRPr="005F5743" w:rsidRDefault="00092E73" w:rsidP="00C259DB">
      <w:pPr>
        <w:contextualSpacing/>
        <w:jc w:val="both"/>
        <w:rPr>
          <w:rFonts w:ascii="Sylfaen" w:hAnsi="Sylfaen"/>
          <w:color w:val="000000" w:themeColor="text1"/>
          <w:lang w:val="hy-AM"/>
        </w:rPr>
      </w:pPr>
      <w:r w:rsidRPr="005F5743">
        <w:rPr>
          <w:rFonts w:ascii="Sylfaen" w:hAnsi="Sylfaen"/>
          <w:color w:val="000000" w:themeColor="text1"/>
        </w:rPr>
        <w:t xml:space="preserve">б. в пункте </w:t>
      </w:r>
      <w:r w:rsidRPr="005F5743">
        <w:rPr>
          <w:rFonts w:ascii="Sylfaen" w:eastAsia="GHEA Grapalat" w:hAnsi="Sylfaen" w:cs="GHEA Grapalat"/>
          <w:color w:val="000000" w:themeColor="text1"/>
        </w:rPr>
        <w:t>"</w:t>
      </w:r>
      <w:r w:rsidRPr="005F5743">
        <w:rPr>
          <w:rFonts w:ascii="Sylfaen" w:hAnsi="Sylfaen"/>
          <w:color w:val="000000" w:themeColor="text1"/>
        </w:rPr>
        <w:t>б</w:t>
      </w:r>
      <w:r w:rsidRPr="005F5743">
        <w:rPr>
          <w:rFonts w:ascii="Sylfaen" w:eastAsia="GHEA Grapalat" w:hAnsi="Sylfaen" w:cs="GHEA Grapalat"/>
          <w:color w:val="000000" w:themeColor="text1"/>
        </w:rPr>
        <w:t>"</w:t>
      </w:r>
      <w:r w:rsidRPr="005F5743">
        <w:rPr>
          <w:rFonts w:ascii="Sylfaen" w:hAnsi="Sylfaen"/>
          <w:color w:val="000000" w:themeColor="text1"/>
        </w:rPr>
        <w:t xml:space="preserve"> этого подраздела делается отметка, если лицо по смыслу пункта </w:t>
      </w:r>
      <w:r w:rsidRPr="005F5743">
        <w:rPr>
          <w:rFonts w:ascii="Sylfaen" w:eastAsia="GHEA Grapalat" w:hAnsi="Sylfaen" w:cs="GHEA Grapalat"/>
          <w:color w:val="000000" w:themeColor="text1"/>
        </w:rPr>
        <w:t>"</w:t>
      </w:r>
      <w:r w:rsidRPr="005F5743">
        <w:rPr>
          <w:rFonts w:ascii="Sylfaen" w:hAnsi="Sylfaen"/>
          <w:color w:val="000000" w:themeColor="text1"/>
        </w:rPr>
        <w:t>а</w:t>
      </w:r>
      <w:r w:rsidRPr="005F5743">
        <w:rPr>
          <w:rFonts w:ascii="Sylfaen" w:eastAsia="GHEA Grapalat" w:hAnsi="Sylfaen" w:cs="GHEA Grapalat"/>
          <w:color w:val="000000" w:themeColor="text1"/>
        </w:rPr>
        <w:t>"</w:t>
      </w:r>
      <w:r w:rsidRPr="005F5743">
        <w:rPr>
          <w:rFonts w:ascii="Sylfaen" w:hAnsi="Sylfaen"/>
          <w:color w:val="000000" w:themeColor="text1"/>
        </w:rPr>
        <w:t xml:space="preserve"> не является реальным бенефициаром Организации, но контролирует </w:t>
      </w:r>
      <w:r w:rsidRPr="005F5743">
        <w:rPr>
          <w:rFonts w:ascii="Sylfaen" w:hAnsi="Sylfaen"/>
          <w:color w:val="000000" w:themeColor="text1"/>
          <w:lang w:val="hy-AM"/>
        </w:rPr>
        <w:t>Օ</w:t>
      </w:r>
      <w:r w:rsidRPr="005F5743">
        <w:rPr>
          <w:rFonts w:ascii="Sylfaen" w:hAnsi="Sylfaen"/>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0CD4B231"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в</w:t>
      </w:r>
      <w:r w:rsidRPr="005F5743">
        <w:rPr>
          <w:rFonts w:ascii="Sylfaen" w:hAnsi="Sylfaen"/>
          <w:color w:val="000000" w:themeColor="text1"/>
          <w:lang w:val="hy-AM"/>
        </w:rPr>
        <w:t xml:space="preserve">. </w:t>
      </w:r>
      <w:r w:rsidRPr="005F5743">
        <w:rPr>
          <w:rFonts w:ascii="Sylfaen" w:hAnsi="Sylfaen"/>
          <w:color w:val="000000" w:themeColor="text1"/>
        </w:rPr>
        <w:t>в</w:t>
      </w:r>
      <w:r w:rsidRPr="005F5743">
        <w:rPr>
          <w:rFonts w:ascii="Sylfaen" w:hAnsi="Sylfaen"/>
          <w:color w:val="000000" w:themeColor="text1"/>
          <w:lang w:val="hy-AM"/>
        </w:rPr>
        <w:t xml:space="preserve"> пункте </w:t>
      </w:r>
      <w:r w:rsidRPr="005F5743">
        <w:rPr>
          <w:rFonts w:ascii="Sylfaen" w:eastAsia="GHEA Grapalat" w:hAnsi="Sylfaen" w:cs="GHEA Grapalat"/>
          <w:color w:val="000000" w:themeColor="text1"/>
        </w:rPr>
        <w:t>"</w:t>
      </w:r>
      <w:r w:rsidRPr="005F5743">
        <w:rPr>
          <w:rFonts w:ascii="Sylfaen" w:hAnsi="Sylfaen"/>
          <w:color w:val="000000" w:themeColor="text1"/>
        </w:rPr>
        <w:t>в</w:t>
      </w:r>
      <w:r w:rsidRPr="005F5743">
        <w:rPr>
          <w:rFonts w:ascii="Sylfaen" w:eastAsia="GHEA Grapalat" w:hAnsi="Sylfaen" w:cs="GHEA Grapalat"/>
          <w:color w:val="000000" w:themeColor="text1"/>
        </w:rPr>
        <w:t>"</w:t>
      </w:r>
      <w:r w:rsidRPr="005F5743">
        <w:rPr>
          <w:rFonts w:ascii="Sylfaen" w:hAnsi="Sylfaen"/>
          <w:color w:val="000000" w:themeColor="text1"/>
        </w:rPr>
        <w:t xml:space="preserve"> </w:t>
      </w:r>
      <w:r w:rsidRPr="005F5743">
        <w:rPr>
          <w:rFonts w:ascii="Sylfaen" w:hAnsi="Sylfaen"/>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F5743">
        <w:rPr>
          <w:rFonts w:ascii="Sylfaen" w:hAnsi="Sylfaen"/>
          <w:color w:val="000000" w:themeColor="text1"/>
        </w:rPr>
        <w:t>О</w:t>
      </w:r>
      <w:r w:rsidRPr="005F5743">
        <w:rPr>
          <w:rFonts w:ascii="Sylfaen" w:hAnsi="Sylfaen"/>
          <w:color w:val="000000" w:themeColor="text1"/>
          <w:lang w:val="hy-AM"/>
        </w:rPr>
        <w:t xml:space="preserve">рганизации, в случае если не имеется физическое лицо, соответствующее требованиям пунктов </w:t>
      </w:r>
      <w:r w:rsidRPr="005F5743">
        <w:rPr>
          <w:rFonts w:ascii="Sylfaen" w:eastAsia="GHEA Grapalat" w:hAnsi="Sylfaen" w:cs="GHEA Grapalat"/>
          <w:color w:val="000000" w:themeColor="text1"/>
        </w:rPr>
        <w:t>"</w:t>
      </w:r>
      <w:r w:rsidRPr="005F5743">
        <w:rPr>
          <w:rFonts w:ascii="Sylfaen" w:hAnsi="Sylfaen"/>
          <w:color w:val="000000" w:themeColor="text1"/>
        </w:rPr>
        <w:t>а</w:t>
      </w:r>
      <w:r w:rsidRPr="005F5743">
        <w:rPr>
          <w:rFonts w:ascii="Sylfaen" w:eastAsia="GHEA Grapalat" w:hAnsi="Sylfaen" w:cs="GHEA Grapalat"/>
          <w:color w:val="000000" w:themeColor="text1"/>
        </w:rPr>
        <w:t>"</w:t>
      </w:r>
      <w:r w:rsidRPr="005F5743">
        <w:rPr>
          <w:rFonts w:ascii="Sylfaen" w:hAnsi="Sylfaen"/>
          <w:color w:val="000000" w:themeColor="text1"/>
        </w:rPr>
        <w:t xml:space="preserve"> </w:t>
      </w:r>
      <w:r w:rsidRPr="005F5743">
        <w:rPr>
          <w:rFonts w:ascii="Sylfaen" w:hAnsi="Sylfaen"/>
          <w:color w:val="000000" w:themeColor="text1"/>
          <w:lang w:val="hy-AM"/>
        </w:rPr>
        <w:t xml:space="preserve">и </w:t>
      </w:r>
      <w:r w:rsidRPr="005F5743">
        <w:rPr>
          <w:rFonts w:ascii="Sylfaen" w:eastAsia="GHEA Grapalat" w:hAnsi="Sylfaen" w:cs="GHEA Grapalat"/>
          <w:color w:val="000000" w:themeColor="text1"/>
        </w:rPr>
        <w:t>"</w:t>
      </w:r>
      <w:r w:rsidRPr="005F5743">
        <w:rPr>
          <w:rFonts w:ascii="Sylfaen" w:hAnsi="Sylfaen"/>
          <w:color w:val="000000" w:themeColor="text1"/>
        </w:rPr>
        <w:t>б</w:t>
      </w:r>
      <w:r w:rsidRPr="005F5743">
        <w:rPr>
          <w:rFonts w:ascii="Sylfaen" w:eastAsia="GHEA Grapalat" w:hAnsi="Sylfaen" w:cs="GHEA Grapalat"/>
          <w:color w:val="000000" w:themeColor="text1"/>
        </w:rPr>
        <w:t>"</w:t>
      </w:r>
      <w:r w:rsidRPr="005F5743">
        <w:rPr>
          <w:rFonts w:ascii="Sylfaen" w:hAnsi="Sylfaen"/>
          <w:color w:val="000000" w:themeColor="text1"/>
        </w:rPr>
        <w:t xml:space="preserve"> </w:t>
      </w:r>
      <w:r w:rsidRPr="005F5743">
        <w:rPr>
          <w:rFonts w:ascii="Sylfaen" w:hAnsi="Sylfaen"/>
          <w:color w:val="000000" w:themeColor="text1"/>
          <w:lang w:val="hy-AM"/>
        </w:rPr>
        <w:t>этого подраздела</w:t>
      </w:r>
      <w:r w:rsidRPr="005F5743">
        <w:rPr>
          <w:rFonts w:ascii="Sylfaen" w:hAnsi="Sylfaen"/>
          <w:color w:val="000000" w:themeColor="text1"/>
        </w:rPr>
        <w:t>.</w:t>
      </w:r>
    </w:p>
    <w:p w14:paraId="56C4AB9C" w14:textId="77777777" w:rsidR="00092E73" w:rsidRPr="005F5743" w:rsidRDefault="00092E73" w:rsidP="00C259DB">
      <w:pPr>
        <w:contextualSpacing/>
        <w:jc w:val="both"/>
        <w:rPr>
          <w:rFonts w:ascii="Sylfaen" w:hAnsi="Sylfaen" w:cs="Cambria Math"/>
          <w:color w:val="000000" w:themeColor="text1"/>
        </w:rPr>
      </w:pPr>
      <w:r w:rsidRPr="005F5743">
        <w:rPr>
          <w:rFonts w:ascii="Sylfaen" w:hAnsi="Sylfaen"/>
          <w:color w:val="000000" w:themeColor="text1"/>
          <w:lang w:val="hy-AM"/>
        </w:rPr>
        <w:t xml:space="preserve">6) </w:t>
      </w:r>
      <w:r w:rsidRPr="005F5743">
        <w:rPr>
          <w:rFonts w:ascii="Sylfaen" w:hAnsi="Sylfaen"/>
          <w:color w:val="000000" w:themeColor="text1"/>
        </w:rPr>
        <w:t>П</w:t>
      </w:r>
      <w:r w:rsidRPr="005F5743">
        <w:rPr>
          <w:rFonts w:ascii="Sylfaen" w:hAnsi="Sylfaen"/>
          <w:color w:val="000000" w:themeColor="text1"/>
          <w:lang w:val="hy-AM"/>
        </w:rPr>
        <w:t xml:space="preserve">одраздел </w:t>
      </w:r>
      <w:r w:rsidRPr="005F5743">
        <w:rPr>
          <w:rFonts w:ascii="Sylfaen" w:eastAsia="GHEA Grapalat" w:hAnsi="Sylfaen" w:cs="GHEA Grapalat"/>
          <w:color w:val="000000" w:themeColor="text1"/>
        </w:rPr>
        <w:t>"</w:t>
      </w:r>
      <w:r w:rsidRPr="005F5743">
        <w:rPr>
          <w:rFonts w:ascii="Sylfaen" w:hAnsi="Sylfaen"/>
          <w:color w:val="000000" w:themeColor="text1"/>
        </w:rPr>
        <w:t>О</w:t>
      </w:r>
      <w:r w:rsidRPr="005F5743">
        <w:rPr>
          <w:rFonts w:ascii="Sylfaen" w:hAnsi="Sylfaen"/>
          <w:color w:val="000000" w:themeColor="text1"/>
          <w:lang w:val="hy-AM"/>
        </w:rPr>
        <w:t xml:space="preserve">снования </w:t>
      </w:r>
      <w:r w:rsidRPr="005F5743">
        <w:rPr>
          <w:rFonts w:ascii="Sylfaen" w:hAnsi="Sylfaen"/>
          <w:color w:val="000000" w:themeColor="text1"/>
        </w:rPr>
        <w:t>являться</w:t>
      </w:r>
      <w:r w:rsidRPr="005F5743">
        <w:rPr>
          <w:rFonts w:ascii="Sylfaen" w:hAnsi="Sylfaen"/>
          <w:color w:val="000000" w:themeColor="text1"/>
          <w:lang w:val="hy-AM"/>
        </w:rPr>
        <w:t xml:space="preserve"> реальн</w:t>
      </w:r>
      <w:r w:rsidRPr="005F5743">
        <w:rPr>
          <w:rFonts w:ascii="Sylfaen" w:hAnsi="Sylfaen"/>
          <w:color w:val="000000" w:themeColor="text1"/>
        </w:rPr>
        <w:t>ым</w:t>
      </w:r>
      <w:r w:rsidRPr="005F5743">
        <w:rPr>
          <w:rFonts w:ascii="Sylfaen" w:hAnsi="Sylfaen"/>
          <w:color w:val="000000" w:themeColor="text1"/>
          <w:lang w:val="hy-AM"/>
        </w:rPr>
        <w:t xml:space="preserve"> </w:t>
      </w:r>
      <w:r w:rsidRPr="005F5743">
        <w:rPr>
          <w:rFonts w:ascii="Sylfaen" w:hAnsi="Sylfaen"/>
          <w:color w:val="000000" w:themeColor="text1"/>
        </w:rPr>
        <w:t>бенефициаром</w:t>
      </w:r>
      <w:r w:rsidRPr="005F5743">
        <w:rPr>
          <w:rFonts w:ascii="Sylfaen" w:hAnsi="Sylfaen"/>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F5743">
        <w:rPr>
          <w:rFonts w:ascii="Sylfaen" w:hAnsi="Sylfaen"/>
          <w:color w:val="000000" w:themeColor="text1"/>
        </w:rPr>
        <w:t xml:space="preserve"> </w:t>
      </w:r>
      <w:r w:rsidRPr="005F5743">
        <w:rPr>
          <w:rFonts w:ascii="Sylfaen" w:hAnsi="Sylfaen"/>
          <w:color w:val="000000" w:themeColor="text1"/>
          <w:lang w:val="hy-AM"/>
        </w:rPr>
        <w:t xml:space="preserve">Раскрытие реальных </w:t>
      </w:r>
      <w:r w:rsidRPr="005F5743">
        <w:rPr>
          <w:rFonts w:ascii="Sylfaen" w:hAnsi="Sylfaen"/>
          <w:color w:val="000000" w:themeColor="text1"/>
        </w:rPr>
        <w:t>бенефициаров</w:t>
      </w:r>
      <w:r w:rsidRPr="005F5743">
        <w:rPr>
          <w:rFonts w:ascii="Sylfaen" w:hAnsi="Sylfaen"/>
          <w:color w:val="000000" w:themeColor="text1"/>
          <w:lang w:val="hy-AM"/>
        </w:rPr>
        <w:t xml:space="preserve"> осуществляется по критериям, установленным Кодексом О недрах</w:t>
      </w:r>
      <w:r w:rsidRPr="005F5743">
        <w:rPr>
          <w:rFonts w:ascii="Sylfaen" w:hAnsi="Sylfaen"/>
          <w:color w:val="000000" w:themeColor="text1"/>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F5743">
        <w:rPr>
          <w:rFonts w:ascii="Sylfaen" w:hAnsi="Sylfaen" w:cs="Cambria Math"/>
          <w:color w:val="000000" w:themeColor="text1"/>
        </w:rPr>
        <w:t>:</w:t>
      </w:r>
    </w:p>
    <w:p w14:paraId="51F86726"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 xml:space="preserve">а. в пункте </w:t>
      </w:r>
      <w:r w:rsidRPr="005F5743">
        <w:rPr>
          <w:rFonts w:ascii="Sylfaen" w:eastAsia="GHEA Grapalat" w:hAnsi="Sylfaen" w:cs="GHEA Grapalat"/>
          <w:color w:val="000000" w:themeColor="text1"/>
        </w:rPr>
        <w:t>"</w:t>
      </w:r>
      <w:r w:rsidRPr="005F5743">
        <w:rPr>
          <w:rFonts w:ascii="Sylfaen" w:hAnsi="Sylfaen"/>
          <w:color w:val="000000" w:themeColor="text1"/>
        </w:rPr>
        <w:t>а</w:t>
      </w:r>
      <w:r w:rsidRPr="005F5743">
        <w:rPr>
          <w:rFonts w:ascii="Sylfaen" w:eastAsia="GHEA Grapalat" w:hAnsi="Sylfaen" w:cs="GHEA Grapalat"/>
          <w:color w:val="000000" w:themeColor="text1"/>
        </w:rPr>
        <w:t>"</w:t>
      </w:r>
      <w:r w:rsidRPr="005F5743">
        <w:rPr>
          <w:rFonts w:ascii="Sylfaen" w:hAnsi="Sylfaen"/>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F5743">
        <w:rPr>
          <w:rFonts w:ascii="Sylfaen" w:eastAsia="GHEA Grapalat" w:hAnsi="Sylfaen" w:cs="GHEA Grapalat"/>
          <w:color w:val="000000" w:themeColor="text1"/>
        </w:rPr>
        <w:t>"</w:t>
      </w:r>
      <w:r w:rsidRPr="005F5743">
        <w:rPr>
          <w:rFonts w:ascii="Sylfaen" w:hAnsi="Sylfaen"/>
          <w:color w:val="000000" w:themeColor="text1"/>
        </w:rPr>
        <w:t>а</w:t>
      </w:r>
      <w:r w:rsidRPr="005F5743">
        <w:rPr>
          <w:rFonts w:ascii="Sylfaen" w:eastAsia="GHEA Grapalat" w:hAnsi="Sylfaen" w:cs="GHEA Grapalat"/>
          <w:color w:val="000000" w:themeColor="text1"/>
        </w:rPr>
        <w:t>"</w:t>
      </w:r>
      <w:r w:rsidRPr="005F5743">
        <w:rPr>
          <w:rFonts w:ascii="Sylfaen" w:hAnsi="Sylfaen"/>
          <w:color w:val="000000" w:themeColor="text1"/>
        </w:rPr>
        <w:t xml:space="preserve"> подпункта 5 пункта 4 настоящего Порядка;</w:t>
      </w:r>
    </w:p>
    <w:p w14:paraId="4199F0B9" w14:textId="77777777" w:rsidR="00092E73" w:rsidRPr="005F5743" w:rsidRDefault="00092E73" w:rsidP="00C259DB">
      <w:pPr>
        <w:contextualSpacing/>
        <w:jc w:val="both"/>
        <w:rPr>
          <w:rFonts w:ascii="Sylfaen" w:hAnsi="Sylfaen"/>
          <w:color w:val="000000" w:themeColor="text1"/>
          <w:lang w:val="hy-AM"/>
        </w:rPr>
      </w:pPr>
      <w:r w:rsidRPr="005F5743">
        <w:rPr>
          <w:rFonts w:ascii="Sylfaen" w:hAnsi="Sylfaen"/>
          <w:color w:val="000000" w:themeColor="text1"/>
          <w:lang w:val="hy-AM"/>
        </w:rPr>
        <w:t xml:space="preserve">б.в пункте </w:t>
      </w:r>
      <w:r w:rsidRPr="005F5743">
        <w:rPr>
          <w:rFonts w:ascii="Sylfaen" w:eastAsia="GHEA Grapalat" w:hAnsi="Sylfaen" w:cs="GHEA Grapalat"/>
          <w:color w:val="000000" w:themeColor="text1"/>
        </w:rPr>
        <w:t>"</w:t>
      </w:r>
      <w:r w:rsidRPr="005F5743">
        <w:rPr>
          <w:rFonts w:ascii="Sylfaen" w:hAnsi="Sylfaen"/>
          <w:color w:val="000000" w:themeColor="text1"/>
        </w:rPr>
        <w:t>б</w:t>
      </w:r>
      <w:r w:rsidRPr="005F5743">
        <w:rPr>
          <w:rFonts w:ascii="Sylfaen" w:eastAsia="GHEA Grapalat" w:hAnsi="Sylfaen" w:cs="GHEA Grapalat"/>
          <w:color w:val="000000" w:themeColor="text1"/>
        </w:rPr>
        <w:t>"</w:t>
      </w:r>
      <w:r w:rsidRPr="005F5743">
        <w:rPr>
          <w:rFonts w:ascii="Sylfaen" w:hAnsi="Sylfaen"/>
          <w:color w:val="000000" w:themeColor="text1"/>
        </w:rPr>
        <w:t xml:space="preserve"> </w:t>
      </w:r>
      <w:r w:rsidRPr="005F5743">
        <w:rPr>
          <w:rFonts w:ascii="Sylfaen" w:hAnsi="Sylfaen"/>
          <w:color w:val="000000" w:themeColor="text1"/>
          <w:lang w:val="hy-AM"/>
        </w:rPr>
        <w:t xml:space="preserve">этого подраздела производится отметка, если лицо имеет право назначать или </w:t>
      </w:r>
      <w:r w:rsidRPr="005F5743">
        <w:rPr>
          <w:rFonts w:ascii="Sylfaen" w:hAnsi="Sylfaen"/>
          <w:color w:val="000000" w:themeColor="text1"/>
        </w:rPr>
        <w:t>отстраня</w:t>
      </w:r>
      <w:r w:rsidRPr="005F5743">
        <w:rPr>
          <w:rFonts w:ascii="Sylfaen" w:hAnsi="Sylfaen"/>
          <w:color w:val="000000" w:themeColor="text1"/>
          <w:lang w:val="hy-AM"/>
        </w:rPr>
        <w:t>ть большинство членов органов управления юридического лица;</w:t>
      </w:r>
    </w:p>
    <w:p w14:paraId="49B4D3D4"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 xml:space="preserve">в. В пункте </w:t>
      </w:r>
      <w:r w:rsidRPr="005F5743">
        <w:rPr>
          <w:rFonts w:ascii="Sylfaen" w:eastAsia="GHEA Grapalat" w:hAnsi="Sylfaen" w:cs="GHEA Grapalat"/>
          <w:color w:val="000000" w:themeColor="text1"/>
        </w:rPr>
        <w:t>"</w:t>
      </w:r>
      <w:r w:rsidRPr="005F5743">
        <w:rPr>
          <w:rFonts w:ascii="Sylfaen" w:hAnsi="Sylfaen"/>
          <w:color w:val="000000" w:themeColor="text1"/>
        </w:rPr>
        <w:t>в</w:t>
      </w:r>
      <w:r w:rsidRPr="005F5743">
        <w:rPr>
          <w:rFonts w:ascii="Sylfaen" w:eastAsia="GHEA Grapalat" w:hAnsi="Sylfaen" w:cs="GHEA Grapalat"/>
          <w:color w:val="000000" w:themeColor="text1"/>
        </w:rPr>
        <w:t>"</w:t>
      </w:r>
      <w:r w:rsidRPr="005F5743">
        <w:rPr>
          <w:rFonts w:ascii="Sylfaen" w:hAnsi="Sylfaen"/>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92F5810"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 xml:space="preserve">г. в пункте </w:t>
      </w:r>
      <w:r w:rsidRPr="005F5743">
        <w:rPr>
          <w:rFonts w:ascii="Sylfaen" w:eastAsia="GHEA Grapalat" w:hAnsi="Sylfaen" w:cs="GHEA Grapalat"/>
          <w:color w:val="000000" w:themeColor="text1"/>
        </w:rPr>
        <w:t>"</w:t>
      </w:r>
      <w:r w:rsidRPr="005F5743">
        <w:rPr>
          <w:rFonts w:ascii="Sylfaen" w:hAnsi="Sylfaen"/>
          <w:color w:val="000000" w:themeColor="text1"/>
        </w:rPr>
        <w:t>г</w:t>
      </w:r>
      <w:r w:rsidRPr="005F5743">
        <w:rPr>
          <w:rFonts w:ascii="Sylfaen" w:eastAsia="GHEA Grapalat" w:hAnsi="Sylfaen" w:cs="GHEA Grapalat"/>
          <w:color w:val="000000" w:themeColor="text1"/>
        </w:rPr>
        <w:t>"</w:t>
      </w:r>
      <w:r w:rsidRPr="005F5743">
        <w:rPr>
          <w:rFonts w:ascii="Sylfaen" w:hAnsi="Sylfaen"/>
          <w:color w:val="000000" w:themeColor="text1"/>
        </w:rPr>
        <w:t xml:space="preserve"> этого подраздела производится отметка, если лицо по смыслу пунктов </w:t>
      </w:r>
      <w:r w:rsidRPr="005F5743">
        <w:rPr>
          <w:rFonts w:ascii="Sylfaen" w:eastAsia="GHEA Grapalat" w:hAnsi="Sylfaen" w:cs="GHEA Grapalat"/>
          <w:color w:val="000000" w:themeColor="text1"/>
        </w:rPr>
        <w:t>"</w:t>
      </w:r>
      <w:r w:rsidRPr="005F5743">
        <w:rPr>
          <w:rFonts w:ascii="Sylfaen" w:hAnsi="Sylfaen"/>
          <w:color w:val="000000" w:themeColor="text1"/>
        </w:rPr>
        <w:t>а</w:t>
      </w:r>
      <w:r w:rsidRPr="005F5743">
        <w:rPr>
          <w:rFonts w:ascii="Sylfaen" w:eastAsia="GHEA Grapalat" w:hAnsi="Sylfaen" w:cs="GHEA Grapalat"/>
          <w:color w:val="000000" w:themeColor="text1"/>
        </w:rPr>
        <w:t>"</w:t>
      </w:r>
      <w:r w:rsidRPr="005F5743">
        <w:rPr>
          <w:rFonts w:ascii="Sylfaen" w:eastAsia="GHEA Grapalat" w:hAnsi="Sylfaen" w:cs="GHEA Grapalat"/>
          <w:color w:val="000000" w:themeColor="text1"/>
          <w:lang w:val="hy-AM"/>
        </w:rPr>
        <w:t xml:space="preserve"> </w:t>
      </w:r>
      <w:r w:rsidRPr="005F5743">
        <w:rPr>
          <w:rFonts w:ascii="Sylfaen" w:hAnsi="Sylfaen"/>
          <w:color w:val="000000" w:themeColor="text1"/>
        </w:rPr>
        <w:t>-</w:t>
      </w:r>
      <w:r w:rsidRPr="005F5743">
        <w:rPr>
          <w:rFonts w:ascii="Sylfaen" w:hAnsi="Sylfaen"/>
          <w:color w:val="000000" w:themeColor="text1"/>
          <w:lang w:val="hy-AM"/>
        </w:rPr>
        <w:t xml:space="preserve"> </w:t>
      </w:r>
      <w:r w:rsidRPr="005F5743">
        <w:rPr>
          <w:rFonts w:ascii="Sylfaen" w:eastAsia="GHEA Grapalat" w:hAnsi="Sylfaen" w:cs="GHEA Grapalat"/>
          <w:color w:val="000000" w:themeColor="text1"/>
        </w:rPr>
        <w:t>"</w:t>
      </w:r>
      <w:r w:rsidRPr="005F5743">
        <w:rPr>
          <w:rFonts w:ascii="Sylfaen" w:hAnsi="Sylfaen"/>
          <w:color w:val="000000" w:themeColor="text1"/>
        </w:rPr>
        <w:t>в</w:t>
      </w:r>
      <w:r w:rsidRPr="005F5743">
        <w:rPr>
          <w:rFonts w:ascii="Sylfaen" w:eastAsia="GHEA Grapalat" w:hAnsi="Sylfaen" w:cs="GHEA Grapalat"/>
          <w:color w:val="000000" w:themeColor="text1"/>
        </w:rPr>
        <w:t>"</w:t>
      </w:r>
      <w:r w:rsidRPr="005F5743">
        <w:rPr>
          <w:rFonts w:ascii="Sylfaen" w:hAnsi="Sylfaen"/>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5234CD"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 xml:space="preserve">д. в пункте </w:t>
      </w:r>
      <w:r w:rsidRPr="005F5743">
        <w:rPr>
          <w:rFonts w:ascii="Sylfaen" w:eastAsia="GHEA Grapalat" w:hAnsi="Sylfaen" w:cs="GHEA Grapalat"/>
          <w:color w:val="000000" w:themeColor="text1"/>
        </w:rPr>
        <w:t>"</w:t>
      </w:r>
      <w:r w:rsidRPr="005F5743">
        <w:rPr>
          <w:rFonts w:ascii="Sylfaen" w:hAnsi="Sylfaen"/>
          <w:color w:val="000000" w:themeColor="text1"/>
        </w:rPr>
        <w:t>д</w:t>
      </w:r>
      <w:r w:rsidRPr="005F5743">
        <w:rPr>
          <w:rFonts w:ascii="Sylfaen" w:eastAsia="GHEA Grapalat" w:hAnsi="Sylfaen" w:cs="GHEA Grapalat"/>
          <w:color w:val="000000" w:themeColor="text1"/>
        </w:rPr>
        <w:t>"</w:t>
      </w:r>
      <w:r w:rsidRPr="005F5743">
        <w:rPr>
          <w:rFonts w:ascii="Sylfaen" w:hAnsi="Sylfaen"/>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F5743">
        <w:rPr>
          <w:rFonts w:ascii="Sylfaen" w:eastAsia="GHEA Grapalat" w:hAnsi="Sylfaen" w:cs="GHEA Grapalat"/>
          <w:color w:val="000000" w:themeColor="text1"/>
        </w:rPr>
        <w:t>"</w:t>
      </w:r>
      <w:r w:rsidRPr="005F5743">
        <w:rPr>
          <w:rFonts w:ascii="Sylfaen" w:hAnsi="Sylfaen"/>
          <w:color w:val="000000" w:themeColor="text1"/>
        </w:rPr>
        <w:t>а</w:t>
      </w:r>
      <w:r w:rsidRPr="005F5743">
        <w:rPr>
          <w:rFonts w:ascii="Sylfaen" w:eastAsia="GHEA Grapalat" w:hAnsi="Sylfaen" w:cs="GHEA Grapalat"/>
          <w:color w:val="000000" w:themeColor="text1"/>
        </w:rPr>
        <w:t xml:space="preserve">" </w:t>
      </w:r>
      <w:r w:rsidRPr="005F5743">
        <w:rPr>
          <w:rFonts w:ascii="Sylfaen" w:hAnsi="Sylfaen"/>
          <w:color w:val="000000" w:themeColor="text1"/>
        </w:rPr>
        <w:t xml:space="preserve">- </w:t>
      </w:r>
      <w:r w:rsidRPr="005F5743">
        <w:rPr>
          <w:rFonts w:ascii="Sylfaen" w:eastAsia="GHEA Grapalat" w:hAnsi="Sylfaen" w:cs="GHEA Grapalat"/>
          <w:color w:val="000000" w:themeColor="text1"/>
        </w:rPr>
        <w:t>"</w:t>
      </w:r>
      <w:r w:rsidRPr="005F5743">
        <w:rPr>
          <w:rFonts w:ascii="Sylfaen" w:hAnsi="Sylfaen"/>
          <w:color w:val="000000" w:themeColor="text1"/>
        </w:rPr>
        <w:t>г</w:t>
      </w:r>
      <w:r w:rsidRPr="005F5743">
        <w:rPr>
          <w:rFonts w:ascii="Sylfaen" w:eastAsia="GHEA Grapalat" w:hAnsi="Sylfaen" w:cs="GHEA Grapalat"/>
          <w:color w:val="000000" w:themeColor="text1"/>
        </w:rPr>
        <w:t>"</w:t>
      </w:r>
      <w:r w:rsidRPr="005F5743">
        <w:rPr>
          <w:rFonts w:ascii="Sylfaen" w:hAnsi="Sylfaen"/>
          <w:color w:val="000000" w:themeColor="text1"/>
        </w:rPr>
        <w:t xml:space="preserve"> этого подраздела.</w:t>
      </w:r>
    </w:p>
    <w:p w14:paraId="34C09841"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F5743">
        <w:rPr>
          <w:rFonts w:ascii="Sylfaen" w:hAnsi="Sylfaen"/>
          <w:color w:val="000000" w:themeColor="text1"/>
          <w:lang w:val="hy-AM"/>
        </w:rPr>
        <w:t>Օ</w:t>
      </w:r>
      <w:r w:rsidRPr="005F5743">
        <w:rPr>
          <w:rFonts w:ascii="Sylfaen" w:hAnsi="Sylfaen"/>
          <w:color w:val="000000" w:themeColor="text1"/>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w:t>
      </w:r>
      <w:r w:rsidRPr="005F5743">
        <w:rPr>
          <w:rFonts w:ascii="Sylfaen" w:hAnsi="Sylfaen"/>
          <w:color w:val="000000" w:themeColor="text1"/>
        </w:rPr>
        <w:lastRenderedPageBreak/>
        <w:t>реальным бенефициаром является должностное лицо или член его семьи по смыслу пункта 53 части 1 статьи 3 Кодекса О недрах</w:t>
      </w:r>
    </w:p>
    <w:p w14:paraId="5B9DD226" w14:textId="77777777" w:rsidR="00092E73" w:rsidRPr="005F5743" w:rsidRDefault="00092E73" w:rsidP="00C259DB">
      <w:pPr>
        <w:contextualSpacing/>
        <w:jc w:val="both"/>
        <w:rPr>
          <w:rFonts w:ascii="Sylfaen" w:eastAsia="GHEA Grapalat" w:hAnsi="Sylfaen" w:cs="GHEA Grapalat"/>
          <w:color w:val="000000" w:themeColor="text1"/>
        </w:rPr>
      </w:pPr>
      <w:r w:rsidRPr="005F5743">
        <w:rPr>
          <w:rFonts w:ascii="Sylfaen" w:eastAsia="GHEA Grapalat" w:hAnsi="Sylfaen" w:cs="GHEA Grapalat"/>
          <w:color w:val="000000" w:themeColor="text1"/>
        </w:rPr>
        <w:t>8) в подразделе</w:t>
      </w:r>
      <w:r w:rsidRPr="005F5743">
        <w:rPr>
          <w:rFonts w:ascii="Sylfaen" w:eastAsia="GHEA Grapalat" w:hAnsi="Sylfaen" w:cs="GHEA Grapalat"/>
          <w:color w:val="000000" w:themeColor="text1"/>
          <w:lang w:val="hy-AM"/>
        </w:rPr>
        <w:t xml:space="preserve"> </w:t>
      </w:r>
      <w:r w:rsidRPr="005F5743">
        <w:rPr>
          <w:rFonts w:ascii="Sylfaen" w:eastAsia="GHEA Grapalat" w:hAnsi="Sylfaen" w:cs="GHEA Grapalat"/>
          <w:color w:val="000000" w:themeColor="text1"/>
        </w:rPr>
        <w:t xml:space="preserve">"Контактные данные реального </w:t>
      </w:r>
      <w:r w:rsidRPr="005F5743">
        <w:rPr>
          <w:rFonts w:ascii="Sylfaen" w:hAnsi="Sylfaen"/>
          <w:color w:val="000000" w:themeColor="text1"/>
        </w:rPr>
        <w:t>бенефициара</w:t>
      </w:r>
      <w:r w:rsidRPr="005F5743">
        <w:rPr>
          <w:rFonts w:ascii="Sylfaen" w:eastAsia="GHEA Grapalat" w:hAnsi="Sylfaen" w:cs="GHEA Grapalat"/>
          <w:color w:val="000000" w:themeColor="text1"/>
        </w:rPr>
        <w:t xml:space="preserve">" заполняются адрес электронной почты и номер телефона реального </w:t>
      </w:r>
      <w:r w:rsidRPr="005F5743">
        <w:rPr>
          <w:rFonts w:ascii="Sylfaen" w:hAnsi="Sylfaen"/>
          <w:color w:val="000000" w:themeColor="text1"/>
        </w:rPr>
        <w:t>бенефициара</w:t>
      </w:r>
      <w:r w:rsidRPr="005F5743">
        <w:rPr>
          <w:rFonts w:ascii="Sylfaen" w:eastAsia="GHEA Grapalat" w:hAnsi="Sylfaen" w:cs="GHEA Grapalat"/>
          <w:color w:val="000000" w:themeColor="text1"/>
        </w:rPr>
        <w:t>.</w:t>
      </w:r>
    </w:p>
    <w:p w14:paraId="5093E228"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 xml:space="preserve">5. Раздел 5 декларации (Промежуточные юридические лица) заполняется, </w:t>
      </w:r>
    </w:p>
    <w:p w14:paraId="5457F704"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F5743">
        <w:rPr>
          <w:rFonts w:eastAsia="MS Mincho"/>
          <w:color w:val="000000" w:themeColor="text1"/>
        </w:rPr>
        <w:t>․</w:t>
      </w:r>
    </w:p>
    <w:p w14:paraId="4DAC302A"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1) в подразделе</w:t>
      </w:r>
      <w:r w:rsidRPr="005F5743">
        <w:rPr>
          <w:rFonts w:ascii="Sylfaen" w:hAnsi="Sylfaen"/>
          <w:color w:val="000000" w:themeColor="text1"/>
          <w:lang w:val="hy-AM"/>
        </w:rPr>
        <w:t xml:space="preserve"> </w:t>
      </w:r>
      <w:r w:rsidRPr="005F5743">
        <w:rPr>
          <w:rFonts w:ascii="Sylfaen" w:eastAsia="GHEA Grapalat" w:hAnsi="Sylfaen" w:cs="GHEA Grapalat"/>
          <w:color w:val="000000" w:themeColor="text1"/>
        </w:rPr>
        <w:t>"</w:t>
      </w:r>
      <w:r w:rsidRPr="005F5743">
        <w:rPr>
          <w:rFonts w:ascii="Sylfaen" w:hAnsi="Sylfaen"/>
          <w:color w:val="000000" w:themeColor="text1"/>
        </w:rPr>
        <w:t>Данные организации"</w:t>
      </w:r>
      <w:r w:rsidRPr="005F5743">
        <w:rPr>
          <w:rFonts w:ascii="Sylfaen" w:hAnsi="Sylfaen"/>
          <w:color w:val="000000" w:themeColor="text1"/>
          <w:lang w:val="hy-AM"/>
        </w:rPr>
        <w:t xml:space="preserve"> </w:t>
      </w:r>
      <w:r w:rsidRPr="005F5743">
        <w:rPr>
          <w:rFonts w:ascii="Sylfaen" w:hAnsi="Sylfaen"/>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1C0A1AF"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6079C07"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3) Подраздел</w:t>
      </w:r>
      <w:r w:rsidRPr="005F5743">
        <w:rPr>
          <w:rFonts w:ascii="Sylfaen" w:hAnsi="Sylfaen"/>
          <w:color w:val="000000" w:themeColor="text1"/>
          <w:lang w:val="hy-AM"/>
        </w:rPr>
        <w:t xml:space="preserve"> </w:t>
      </w:r>
      <w:r w:rsidRPr="005F5743">
        <w:rPr>
          <w:rFonts w:ascii="Sylfaen" w:eastAsia="GHEA Grapalat" w:hAnsi="Sylfaen" w:cs="GHEA Grapalat"/>
          <w:color w:val="000000" w:themeColor="text1"/>
        </w:rPr>
        <w:t>"</w:t>
      </w:r>
      <w:r w:rsidRPr="005F5743">
        <w:rPr>
          <w:rFonts w:ascii="Sylfaen" w:hAnsi="Sylfaen"/>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CF99022"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 xml:space="preserve">6. Раздел 6 декларации (Дополнительные </w:t>
      </w:r>
      <w:r w:rsidR="004A7C2E" w:rsidRPr="005F5743">
        <w:rPr>
          <w:rFonts w:ascii="Sylfaen" w:hAnsi="Sylfaen"/>
          <w:color w:val="000000" w:themeColor="text1"/>
        </w:rPr>
        <w:t>примечания</w:t>
      </w:r>
      <w:r w:rsidRPr="005F5743">
        <w:rPr>
          <w:rFonts w:ascii="Sylfaen" w:hAnsi="Sylfaen"/>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D1B4F27"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7. Декларация заполняется и подписывается лицом, подающим заявку.</w:t>
      </w:r>
      <w:r w:rsidRPr="005F5743">
        <w:rPr>
          <w:rFonts w:ascii="Sylfaen" w:hAnsi="Sylfaen"/>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BB86D19" w14:textId="77777777" w:rsidR="00092E73" w:rsidRPr="005F5743" w:rsidRDefault="00092E73" w:rsidP="00092E73">
      <w:pPr>
        <w:contextualSpacing/>
        <w:jc w:val="both"/>
        <w:rPr>
          <w:rFonts w:ascii="Sylfaen" w:hAnsi="Sylfaen"/>
          <w:color w:val="000000" w:themeColor="text1"/>
          <w:sz w:val="28"/>
          <w:szCs w:val="28"/>
        </w:rPr>
      </w:pPr>
    </w:p>
    <w:p w14:paraId="7D3E4181" w14:textId="77777777" w:rsidR="00092E73" w:rsidRPr="005F5743" w:rsidRDefault="00092E73" w:rsidP="00092E73">
      <w:pPr>
        <w:contextualSpacing/>
        <w:jc w:val="both"/>
        <w:rPr>
          <w:rFonts w:ascii="Sylfaen" w:hAnsi="Sylfaen"/>
          <w:color w:val="000000" w:themeColor="text1"/>
          <w:sz w:val="28"/>
          <w:szCs w:val="28"/>
        </w:rPr>
      </w:pPr>
    </w:p>
    <w:p w14:paraId="5863E181" w14:textId="77777777" w:rsidR="00092E73" w:rsidRPr="005F5743" w:rsidRDefault="00092E73" w:rsidP="00092E73">
      <w:pPr>
        <w:contextualSpacing/>
        <w:jc w:val="both"/>
        <w:rPr>
          <w:rFonts w:ascii="Sylfaen" w:hAnsi="Sylfaen"/>
          <w:i/>
          <w:color w:val="000000" w:themeColor="text1"/>
          <w:sz w:val="20"/>
          <w:szCs w:val="20"/>
        </w:rPr>
      </w:pPr>
      <w:r w:rsidRPr="005F5743">
        <w:rPr>
          <w:rFonts w:ascii="Sylfaen" w:hAnsi="Sylfaen"/>
          <w:color w:val="000000" w:themeColor="text1"/>
          <w:sz w:val="28"/>
          <w:szCs w:val="28"/>
        </w:rPr>
        <w:t xml:space="preserve">* </w:t>
      </w:r>
      <w:r w:rsidRPr="005F5743">
        <w:rPr>
          <w:rFonts w:ascii="Sylfaen" w:hAnsi="Sylfaen"/>
          <w:i/>
          <w:color w:val="000000" w:themeColor="text1"/>
          <w:sz w:val="20"/>
          <w:szCs w:val="20"/>
        </w:rPr>
        <w:t>заполняется секретарем комиссии до публикации приглашения в бюллетене:</w:t>
      </w:r>
    </w:p>
    <w:p w14:paraId="0ACF0495" w14:textId="77777777" w:rsidR="00092E73" w:rsidRPr="005F5743" w:rsidRDefault="00092E73" w:rsidP="00092E73">
      <w:pPr>
        <w:contextualSpacing/>
        <w:jc w:val="both"/>
        <w:rPr>
          <w:rFonts w:ascii="Sylfaen" w:hAnsi="Sylfaen"/>
          <w:i/>
          <w:color w:val="000000" w:themeColor="text1"/>
          <w:sz w:val="20"/>
          <w:szCs w:val="20"/>
        </w:rPr>
      </w:pPr>
      <w:r w:rsidRPr="005F5743">
        <w:rPr>
          <w:rFonts w:ascii="Sylfaen" w:hAnsi="Sylfaen"/>
          <w:i/>
          <w:color w:val="000000" w:themeColor="text1"/>
          <w:sz w:val="20"/>
          <w:szCs w:val="20"/>
        </w:rPr>
        <w:t>** Приложение 1.3 не представляется участником</w:t>
      </w:r>
      <w:r w:rsidR="00AD30D3" w:rsidRPr="005F5743">
        <w:rPr>
          <w:rFonts w:ascii="Sylfaen" w:hAnsi="Sylfaen"/>
          <w:i/>
          <w:color w:val="000000" w:themeColor="text1"/>
          <w:sz w:val="20"/>
          <w:szCs w:val="20"/>
        </w:rPr>
        <w:t xml:space="preserve"> если</w:t>
      </w:r>
      <w:r w:rsidRPr="005F5743">
        <w:rPr>
          <w:rFonts w:ascii="Sylfaen" w:hAnsi="Sylfaen"/>
          <w:i/>
          <w:color w:val="000000" w:themeColor="text1"/>
          <w:sz w:val="20"/>
          <w:szCs w:val="20"/>
        </w:rPr>
        <w:t xml:space="preserve"> </w:t>
      </w:r>
      <w:r w:rsidR="00AD30D3" w:rsidRPr="005F5743">
        <w:rPr>
          <w:rFonts w:ascii="Sylfaen" w:hAnsi="Sylfaen"/>
          <w:i/>
          <w:color w:val="000000" w:themeColor="text1"/>
          <w:sz w:val="20"/>
          <w:szCs w:val="20"/>
        </w:rPr>
        <w:t xml:space="preserve">он является резидентом РА, </w:t>
      </w:r>
      <w:r w:rsidRPr="005F5743">
        <w:rPr>
          <w:rFonts w:ascii="Sylfaen" w:hAnsi="Sylfaen"/>
          <w:i/>
          <w:color w:val="000000" w:themeColor="text1"/>
          <w:sz w:val="20"/>
          <w:szCs w:val="20"/>
        </w:rPr>
        <w:t>а также в случае, если участник является индивидуальным предпринимателем или физическим лицом.</w:t>
      </w:r>
    </w:p>
    <w:p w14:paraId="32E9BA14" w14:textId="67C2148C" w:rsidR="00C259DB" w:rsidRDefault="00C259DB" w:rsidP="00B47ACC">
      <w:pPr>
        <w:pStyle w:val="BalloonText"/>
        <w:widowControl w:val="0"/>
        <w:spacing w:after="160"/>
        <w:rPr>
          <w:rFonts w:ascii="Sylfaen" w:hAnsi="Sylfaen"/>
          <w:b/>
          <w:color w:val="000000" w:themeColor="text1"/>
          <w:sz w:val="24"/>
          <w:szCs w:val="24"/>
        </w:rPr>
      </w:pPr>
    </w:p>
    <w:p w14:paraId="1B9B21C4" w14:textId="296B2D0D" w:rsidR="005A6FAC" w:rsidRDefault="005A6FAC" w:rsidP="00B47ACC">
      <w:pPr>
        <w:pStyle w:val="BalloonText"/>
        <w:widowControl w:val="0"/>
        <w:spacing w:after="160"/>
        <w:rPr>
          <w:rFonts w:ascii="Sylfaen" w:hAnsi="Sylfaen"/>
          <w:b/>
          <w:color w:val="000000" w:themeColor="text1"/>
          <w:sz w:val="24"/>
          <w:szCs w:val="24"/>
        </w:rPr>
      </w:pPr>
    </w:p>
    <w:p w14:paraId="0FAC2531" w14:textId="5A1B77A1" w:rsidR="005A6FAC" w:rsidRDefault="005A6FAC" w:rsidP="00B47ACC">
      <w:pPr>
        <w:pStyle w:val="BalloonText"/>
        <w:widowControl w:val="0"/>
        <w:spacing w:after="160"/>
        <w:rPr>
          <w:rFonts w:ascii="Sylfaen" w:hAnsi="Sylfaen"/>
          <w:b/>
          <w:color w:val="000000" w:themeColor="text1"/>
          <w:sz w:val="24"/>
          <w:szCs w:val="24"/>
        </w:rPr>
      </w:pPr>
    </w:p>
    <w:p w14:paraId="6AC9497B" w14:textId="4714E666" w:rsidR="005A6FAC" w:rsidRDefault="005A6FAC" w:rsidP="00B47ACC">
      <w:pPr>
        <w:pStyle w:val="BalloonText"/>
        <w:widowControl w:val="0"/>
        <w:spacing w:after="160"/>
        <w:rPr>
          <w:rFonts w:ascii="Sylfaen" w:hAnsi="Sylfaen"/>
          <w:b/>
          <w:color w:val="000000" w:themeColor="text1"/>
          <w:sz w:val="24"/>
          <w:szCs w:val="24"/>
        </w:rPr>
      </w:pPr>
    </w:p>
    <w:p w14:paraId="07D7B47E" w14:textId="79340CA7" w:rsidR="005A6FAC" w:rsidRDefault="005A6FAC" w:rsidP="00B47ACC">
      <w:pPr>
        <w:pStyle w:val="BalloonText"/>
        <w:widowControl w:val="0"/>
        <w:spacing w:after="160"/>
        <w:rPr>
          <w:rFonts w:ascii="Sylfaen" w:hAnsi="Sylfaen"/>
          <w:b/>
          <w:color w:val="000000" w:themeColor="text1"/>
          <w:sz w:val="24"/>
          <w:szCs w:val="24"/>
        </w:rPr>
      </w:pPr>
    </w:p>
    <w:p w14:paraId="5CD65C6D" w14:textId="26A4A1E2" w:rsidR="005A6FAC" w:rsidRDefault="005A6FAC" w:rsidP="00B47ACC">
      <w:pPr>
        <w:pStyle w:val="BalloonText"/>
        <w:widowControl w:val="0"/>
        <w:spacing w:after="160"/>
        <w:rPr>
          <w:rFonts w:ascii="Sylfaen" w:hAnsi="Sylfaen"/>
          <w:b/>
          <w:color w:val="000000" w:themeColor="text1"/>
          <w:sz w:val="24"/>
          <w:szCs w:val="24"/>
        </w:rPr>
      </w:pPr>
    </w:p>
    <w:p w14:paraId="14E31E3E" w14:textId="680BDA68" w:rsidR="005A6FAC" w:rsidRDefault="005A6FAC" w:rsidP="00B47ACC">
      <w:pPr>
        <w:pStyle w:val="BalloonText"/>
        <w:widowControl w:val="0"/>
        <w:spacing w:after="160"/>
        <w:rPr>
          <w:rFonts w:ascii="Sylfaen" w:hAnsi="Sylfaen"/>
          <w:b/>
          <w:color w:val="000000" w:themeColor="text1"/>
          <w:sz w:val="24"/>
          <w:szCs w:val="24"/>
        </w:rPr>
      </w:pPr>
    </w:p>
    <w:p w14:paraId="29C6B63A" w14:textId="77777777" w:rsidR="005A6FAC" w:rsidRPr="005F5743" w:rsidRDefault="005A6FAC" w:rsidP="00B47ACC">
      <w:pPr>
        <w:pStyle w:val="BalloonText"/>
        <w:widowControl w:val="0"/>
        <w:spacing w:after="160"/>
        <w:rPr>
          <w:rFonts w:ascii="Sylfaen" w:hAnsi="Sylfaen"/>
          <w:b/>
          <w:color w:val="000000" w:themeColor="text1"/>
          <w:sz w:val="24"/>
          <w:szCs w:val="24"/>
        </w:rPr>
      </w:pPr>
    </w:p>
    <w:p w14:paraId="7D2F7727" w14:textId="717BBC0A" w:rsidR="00B2572B" w:rsidRPr="005F5743" w:rsidRDefault="00B2572B" w:rsidP="00B46D58">
      <w:pPr>
        <w:pStyle w:val="BalloonText"/>
        <w:widowControl w:val="0"/>
        <w:spacing w:after="160"/>
        <w:jc w:val="right"/>
        <w:rPr>
          <w:rFonts w:ascii="Sylfaen" w:hAnsi="Sylfaen" w:cs="Arial"/>
          <w:b/>
          <w:color w:val="000000" w:themeColor="text1"/>
          <w:sz w:val="24"/>
          <w:szCs w:val="24"/>
        </w:rPr>
      </w:pPr>
      <w:r w:rsidRPr="005F5743">
        <w:rPr>
          <w:rFonts w:ascii="Sylfaen" w:hAnsi="Sylfaen"/>
          <w:b/>
          <w:color w:val="000000" w:themeColor="text1"/>
          <w:sz w:val="24"/>
          <w:szCs w:val="24"/>
        </w:rPr>
        <w:t xml:space="preserve">Приложение № </w:t>
      </w:r>
      <w:r w:rsidR="00B048B2" w:rsidRPr="005F5743">
        <w:rPr>
          <w:rFonts w:ascii="Sylfaen" w:hAnsi="Sylfaen"/>
          <w:b/>
          <w:color w:val="000000" w:themeColor="text1"/>
          <w:sz w:val="24"/>
          <w:szCs w:val="24"/>
        </w:rPr>
        <w:t>2</w:t>
      </w:r>
    </w:p>
    <w:p w14:paraId="20FB1F96" w14:textId="6EC9F606" w:rsidR="00B2572B" w:rsidRPr="005F5743" w:rsidRDefault="00B2572B" w:rsidP="00B46D58">
      <w:pPr>
        <w:pStyle w:val="BalloonText"/>
        <w:widowControl w:val="0"/>
        <w:spacing w:after="160"/>
        <w:jc w:val="right"/>
        <w:rPr>
          <w:rFonts w:ascii="Sylfaen" w:hAnsi="Sylfaen" w:cs="Arial"/>
          <w:b/>
          <w:color w:val="000000" w:themeColor="text1"/>
          <w:sz w:val="24"/>
          <w:szCs w:val="24"/>
        </w:rPr>
      </w:pPr>
      <w:r w:rsidRPr="005F5743">
        <w:rPr>
          <w:rFonts w:ascii="Sylfaen" w:hAnsi="Sylfaen"/>
          <w:b/>
          <w:color w:val="000000" w:themeColor="text1"/>
          <w:sz w:val="24"/>
          <w:szCs w:val="24"/>
        </w:rPr>
        <w:t xml:space="preserve">к Приглашению на </w:t>
      </w:r>
      <w:r w:rsidR="00A671BD" w:rsidRPr="005F5743">
        <w:rPr>
          <w:rFonts w:ascii="Sylfaen" w:hAnsi="Sylfaen"/>
          <w:b/>
          <w:color w:val="000000" w:themeColor="text1"/>
          <w:sz w:val="24"/>
          <w:szCs w:val="24"/>
        </w:rPr>
        <w:t>запроса цены</w:t>
      </w:r>
      <w:r w:rsidR="005744FC" w:rsidRPr="005F5743">
        <w:rPr>
          <w:rFonts w:ascii="Sylfaen" w:hAnsi="Sylfaen" w:cs="Arial"/>
          <w:b/>
          <w:color w:val="000000" w:themeColor="text1"/>
          <w:sz w:val="24"/>
          <w:szCs w:val="24"/>
        </w:rPr>
        <w:br/>
      </w:r>
      <w:r w:rsidRPr="005F5743">
        <w:rPr>
          <w:rFonts w:ascii="Sylfaen" w:hAnsi="Sylfaen"/>
          <w:b/>
          <w:color w:val="000000" w:themeColor="text1"/>
          <w:sz w:val="24"/>
          <w:szCs w:val="24"/>
        </w:rPr>
        <w:t xml:space="preserve">под кодом </w:t>
      </w:r>
      <w:r w:rsidR="006132ED" w:rsidRPr="005F5743">
        <w:rPr>
          <w:rFonts w:ascii="Sylfaen" w:hAnsi="Sylfaen"/>
          <w:b/>
          <w:color w:val="000000" w:themeColor="text1"/>
          <w:sz w:val="24"/>
          <w:szCs w:val="24"/>
        </w:rPr>
        <w:t>"</w:t>
      </w:r>
      <w:r w:rsidR="00A671BD" w:rsidRPr="005F5743">
        <w:rPr>
          <w:rFonts w:ascii="Sylfaen" w:hAnsi="Sylfaen"/>
          <w:b/>
          <w:color w:val="000000" w:themeColor="text1"/>
          <w:sz w:val="24"/>
          <w:szCs w:val="24"/>
        </w:rPr>
        <w:t xml:space="preserve"> </w:t>
      </w:r>
      <w:r w:rsidR="003E377F" w:rsidRPr="005F5743">
        <w:rPr>
          <w:rFonts w:ascii="Sylfaen" w:hAnsi="Sylfaen"/>
          <w:i/>
          <w:color w:val="000000" w:themeColor="text1"/>
          <w:lang w:val="hy-AM"/>
        </w:rPr>
        <w:t>ՀՀ</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ԱՄ</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ԹՀ</w:t>
      </w:r>
      <w:r w:rsidR="003E377F" w:rsidRPr="005F5743">
        <w:rPr>
          <w:rFonts w:ascii="Sylfaen" w:hAnsi="Sylfaen"/>
          <w:i/>
          <w:color w:val="000000" w:themeColor="text1"/>
          <w:lang w:val="af-ZA"/>
        </w:rPr>
        <w:t>-</w:t>
      </w:r>
      <w:r w:rsidR="003E377F" w:rsidRPr="005F5743">
        <w:rPr>
          <w:rFonts w:ascii="Sylfaen" w:hAnsi="Sylfaen"/>
          <w:i/>
          <w:color w:val="000000" w:themeColor="text1"/>
          <w:lang w:val="hy-AM"/>
        </w:rPr>
        <w:t>ԳՀ</w:t>
      </w:r>
      <w:r w:rsidR="003E377F" w:rsidRPr="005F5743">
        <w:rPr>
          <w:rFonts w:ascii="Sylfaen" w:hAnsi="Sylfaen"/>
          <w:i/>
          <w:color w:val="000000" w:themeColor="text1"/>
          <w:lang w:val="af-ZA"/>
        </w:rPr>
        <w:t>ԱՇՁԲ-25/</w:t>
      </w:r>
      <w:r w:rsidR="003E377F">
        <w:rPr>
          <w:rFonts w:ascii="Sylfaen" w:hAnsi="Sylfaen"/>
          <w:i/>
          <w:color w:val="000000" w:themeColor="text1"/>
        </w:rPr>
        <w:t>163</w:t>
      </w:r>
    </w:p>
    <w:p w14:paraId="1E001163" w14:textId="77777777" w:rsidR="00B2572B" w:rsidRPr="005F5743" w:rsidRDefault="00B2572B" w:rsidP="00B46D58">
      <w:pPr>
        <w:widowControl w:val="0"/>
        <w:spacing w:after="120"/>
        <w:ind w:left="-66"/>
        <w:jc w:val="center"/>
        <w:rPr>
          <w:rFonts w:ascii="Sylfaen" w:hAnsi="Sylfaen"/>
          <w:b/>
          <w:color w:val="000000" w:themeColor="text1"/>
        </w:rPr>
      </w:pPr>
      <w:r w:rsidRPr="005F5743">
        <w:rPr>
          <w:rFonts w:ascii="Sylfaen" w:hAnsi="Sylfaen"/>
          <w:b/>
          <w:color w:val="000000" w:themeColor="text1"/>
        </w:rPr>
        <w:t>ЦЕНОВОЕ ПРЕДЛОЖЕНИЕ</w:t>
      </w:r>
    </w:p>
    <w:p w14:paraId="547C19CF" w14:textId="05B87FF7" w:rsidR="005744FC" w:rsidRPr="005F5743" w:rsidRDefault="00B2572B" w:rsidP="00B46D58">
      <w:pPr>
        <w:widowControl w:val="0"/>
        <w:spacing w:after="160"/>
        <w:ind w:firstLine="567"/>
        <w:jc w:val="both"/>
        <w:rPr>
          <w:rFonts w:ascii="Sylfaen" w:hAnsi="Sylfaen"/>
          <w:color w:val="000000" w:themeColor="text1"/>
        </w:rPr>
      </w:pPr>
      <w:r w:rsidRPr="005F5743">
        <w:rPr>
          <w:rFonts w:ascii="Sylfaen" w:hAnsi="Sylfaen"/>
          <w:color w:val="000000" w:themeColor="text1"/>
          <w:spacing w:val="-6"/>
        </w:rPr>
        <w:t xml:space="preserve">Рассмотрев приглашение на </w:t>
      </w:r>
      <w:r w:rsidR="00A671BD" w:rsidRPr="005F5743">
        <w:rPr>
          <w:rFonts w:ascii="Sylfaen" w:hAnsi="Sylfaen"/>
          <w:b/>
          <w:color w:val="000000" w:themeColor="text1"/>
        </w:rPr>
        <w:t>запроса цены</w:t>
      </w:r>
      <w:r w:rsidR="00A671BD" w:rsidRPr="005F5743">
        <w:rPr>
          <w:rFonts w:ascii="Sylfaen" w:hAnsi="Sylfaen"/>
          <w:color w:val="000000" w:themeColor="text1"/>
          <w:spacing w:val="-6"/>
        </w:rPr>
        <w:t xml:space="preserve"> </w:t>
      </w:r>
      <w:r w:rsidRPr="005F5743">
        <w:rPr>
          <w:rFonts w:ascii="Sylfaen" w:hAnsi="Sylfaen"/>
          <w:color w:val="000000" w:themeColor="text1"/>
          <w:spacing w:val="-6"/>
        </w:rPr>
        <w:t xml:space="preserve">под кодом </w:t>
      </w:r>
      <w:r w:rsidR="006132ED" w:rsidRPr="005F5743">
        <w:rPr>
          <w:rFonts w:ascii="Sylfaen" w:hAnsi="Sylfaen"/>
          <w:color w:val="000000" w:themeColor="text1"/>
          <w:spacing w:val="-6"/>
        </w:rPr>
        <w:t>"</w:t>
      </w:r>
      <w:r w:rsidR="003E377F" w:rsidRPr="003E377F">
        <w:rPr>
          <w:rFonts w:ascii="Sylfaen" w:hAnsi="Sylfaen"/>
          <w:i/>
          <w:color w:val="000000" w:themeColor="text1"/>
          <w:lang w:val="hy-AM"/>
        </w:rPr>
        <w:t xml:space="preserve"> </w:t>
      </w:r>
      <w:r w:rsidR="003E377F" w:rsidRPr="005F5743">
        <w:rPr>
          <w:rFonts w:ascii="Sylfaen" w:hAnsi="Sylfaen"/>
          <w:i/>
          <w:color w:val="000000" w:themeColor="text1"/>
          <w:lang w:val="hy-AM"/>
        </w:rPr>
        <w:t>ՀՀ</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ԱՄ</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ԹՀ</w:t>
      </w:r>
      <w:r w:rsidR="003E377F" w:rsidRPr="005F5743">
        <w:rPr>
          <w:rFonts w:ascii="Sylfaen" w:hAnsi="Sylfaen"/>
          <w:i/>
          <w:color w:val="000000" w:themeColor="text1"/>
          <w:lang w:val="af-ZA"/>
        </w:rPr>
        <w:t>-</w:t>
      </w:r>
      <w:r w:rsidR="003E377F" w:rsidRPr="005F5743">
        <w:rPr>
          <w:rFonts w:ascii="Sylfaen" w:hAnsi="Sylfaen"/>
          <w:i/>
          <w:color w:val="000000" w:themeColor="text1"/>
          <w:lang w:val="hy-AM"/>
        </w:rPr>
        <w:t>ԳՀ</w:t>
      </w:r>
      <w:r w:rsidR="003E377F" w:rsidRPr="005F5743">
        <w:rPr>
          <w:rFonts w:ascii="Sylfaen" w:hAnsi="Sylfaen"/>
          <w:i/>
          <w:color w:val="000000" w:themeColor="text1"/>
          <w:lang w:val="af-ZA"/>
        </w:rPr>
        <w:t>ԱՇՁԲ-25/</w:t>
      </w:r>
      <w:r w:rsidR="003E377F">
        <w:rPr>
          <w:rFonts w:ascii="Sylfaen" w:hAnsi="Sylfaen"/>
          <w:i/>
          <w:color w:val="000000" w:themeColor="text1"/>
        </w:rPr>
        <w:t>163</w:t>
      </w:r>
    </w:p>
    <w:p w14:paraId="37F6F071" w14:textId="77777777" w:rsidR="005646FC" w:rsidRPr="005F5743" w:rsidRDefault="005744FC" w:rsidP="00B46D58">
      <w:pPr>
        <w:widowControl w:val="0"/>
        <w:jc w:val="both"/>
        <w:rPr>
          <w:rFonts w:ascii="Sylfaen" w:hAnsi="Sylfaen"/>
          <w:color w:val="000000" w:themeColor="text1"/>
        </w:rPr>
      </w:pPr>
      <w:r w:rsidRPr="005F5743">
        <w:rPr>
          <w:rFonts w:ascii="Sylfaen" w:hAnsi="Sylfaen"/>
          <w:color w:val="000000" w:themeColor="text1"/>
        </w:rPr>
        <w:t xml:space="preserve">в </w:t>
      </w:r>
      <w:r w:rsidR="00B2572B" w:rsidRPr="005F5743">
        <w:rPr>
          <w:rFonts w:ascii="Sylfaen" w:hAnsi="Sylfaen"/>
          <w:color w:val="000000" w:themeColor="text1"/>
        </w:rPr>
        <w:t>том числе проект заключаемого договора</w:t>
      </w:r>
      <w:r w:rsidRPr="005F5743">
        <w:rPr>
          <w:rFonts w:ascii="Sylfaen" w:hAnsi="Sylfaen"/>
          <w:color w:val="000000" w:themeColor="text1"/>
        </w:rPr>
        <w:t xml:space="preserve"> </w:t>
      </w:r>
      <w:r w:rsidR="00B2572B" w:rsidRPr="005F5743">
        <w:rPr>
          <w:rFonts w:ascii="Sylfaen" w:hAnsi="Sylfaen"/>
          <w:color w:val="000000" w:themeColor="text1"/>
        </w:rPr>
        <w:t>___</w:t>
      </w:r>
      <w:r w:rsidRPr="005F5743">
        <w:rPr>
          <w:rFonts w:ascii="Sylfaen" w:hAnsi="Sylfaen"/>
          <w:color w:val="000000" w:themeColor="text1"/>
        </w:rPr>
        <w:t>________________________</w:t>
      </w:r>
      <w:r w:rsidR="00B2572B" w:rsidRPr="005F5743">
        <w:rPr>
          <w:rFonts w:ascii="Sylfaen" w:hAnsi="Sylfaen"/>
          <w:color w:val="000000" w:themeColor="text1"/>
        </w:rPr>
        <w:t>____</w:t>
      </w:r>
      <w:r w:rsidR="00191D27" w:rsidRPr="005F5743">
        <w:rPr>
          <w:rFonts w:ascii="Sylfaen" w:hAnsi="Sylfaen"/>
          <w:color w:val="000000" w:themeColor="text1"/>
        </w:rPr>
        <w:t>___</w:t>
      </w:r>
    </w:p>
    <w:p w14:paraId="1772FB84" w14:textId="77777777" w:rsidR="005646FC" w:rsidRPr="005F5743" w:rsidRDefault="005646FC" w:rsidP="00B46D58">
      <w:pPr>
        <w:widowControl w:val="0"/>
        <w:spacing w:after="160"/>
        <w:ind w:left="6237"/>
        <w:jc w:val="both"/>
        <w:rPr>
          <w:rFonts w:ascii="Sylfaen" w:hAnsi="Sylfaen"/>
          <w:color w:val="000000" w:themeColor="text1"/>
          <w:vertAlign w:val="superscript"/>
        </w:rPr>
      </w:pPr>
      <w:r w:rsidRPr="005F5743">
        <w:rPr>
          <w:rFonts w:ascii="Sylfaen" w:hAnsi="Sylfaen"/>
          <w:color w:val="000000" w:themeColor="text1"/>
          <w:vertAlign w:val="superscript"/>
        </w:rPr>
        <w:t>наименование участника</w:t>
      </w:r>
    </w:p>
    <w:p w14:paraId="3127AFFA" w14:textId="77777777" w:rsidR="00B2572B" w:rsidRPr="005F5743" w:rsidRDefault="00B2572B" w:rsidP="00B46D58">
      <w:pPr>
        <w:widowControl w:val="0"/>
        <w:spacing w:after="160"/>
        <w:jc w:val="both"/>
        <w:rPr>
          <w:rFonts w:ascii="Sylfaen" w:hAnsi="Sylfaen"/>
          <w:color w:val="000000" w:themeColor="text1"/>
        </w:rPr>
      </w:pPr>
      <w:r w:rsidRPr="005F5743">
        <w:rPr>
          <w:rFonts w:ascii="Sylfaen" w:hAnsi="Sylfaen"/>
          <w:color w:val="000000" w:themeColor="text1"/>
        </w:rPr>
        <w:t>предлагает</w:t>
      </w:r>
      <w:r w:rsidR="005646FC" w:rsidRPr="005F5743">
        <w:rPr>
          <w:rFonts w:ascii="Sylfaen" w:hAnsi="Sylfaen"/>
          <w:color w:val="000000" w:themeColor="text1"/>
        </w:rPr>
        <w:t xml:space="preserve"> </w:t>
      </w:r>
      <w:r w:rsidRPr="005F5743">
        <w:rPr>
          <w:rFonts w:ascii="Sylfaen" w:hAnsi="Sylfaen"/>
          <w:color w:val="000000" w:themeColor="text1"/>
        </w:rPr>
        <w:t>выполнить договор по нижеуказанным общим ценам:</w:t>
      </w:r>
    </w:p>
    <w:p w14:paraId="5A96C610" w14:textId="77777777" w:rsidR="00B2572B" w:rsidRPr="005F5743" w:rsidRDefault="005646FC" w:rsidP="00B46D58">
      <w:pPr>
        <w:widowControl w:val="0"/>
        <w:spacing w:after="160"/>
        <w:jc w:val="right"/>
        <w:rPr>
          <w:rFonts w:ascii="Sylfaen" w:hAnsi="Sylfaen"/>
          <w:color w:val="000000" w:themeColor="text1"/>
        </w:rPr>
      </w:pPr>
      <w:r w:rsidRPr="005F5743">
        <w:rPr>
          <w:rFonts w:ascii="Sylfaen" w:hAnsi="Sylfaen"/>
          <w:color w:val="000000" w:themeColor="text1"/>
        </w:rPr>
        <w:t>д</w:t>
      </w:r>
      <w:r w:rsidR="00B2572B" w:rsidRPr="005F5743">
        <w:rPr>
          <w:rFonts w:ascii="Sylfaen" w:hAnsi="Sylfaen"/>
          <w:color w:val="000000" w:themeColor="text1"/>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5F5743" w:rsidRPr="005F5743" w14:paraId="3C76B74F"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5392F26" w14:textId="77777777" w:rsidR="00202EB4" w:rsidRPr="005F5743" w:rsidRDefault="00202EB4" w:rsidP="00B46D58">
            <w:pPr>
              <w:widowControl w:val="0"/>
              <w:jc w:val="center"/>
              <w:rPr>
                <w:rFonts w:ascii="Sylfaen" w:hAnsi="Sylfaen"/>
                <w:b/>
                <w:bCs/>
                <w:color w:val="000000" w:themeColor="text1"/>
                <w:sz w:val="20"/>
                <w:szCs w:val="20"/>
                <w:lang w:val="en-US"/>
              </w:rPr>
            </w:pPr>
            <w:r w:rsidRPr="005F5743">
              <w:rPr>
                <w:rFonts w:ascii="Sylfaen" w:hAnsi="Sylfaen"/>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DD2AEC0" w14:textId="77777777" w:rsidR="00202EB4" w:rsidRPr="005F5743" w:rsidRDefault="00202EB4" w:rsidP="00B46D58">
            <w:pPr>
              <w:widowControl w:val="0"/>
              <w:jc w:val="center"/>
              <w:rPr>
                <w:rFonts w:ascii="Sylfaen" w:hAnsi="Sylfaen"/>
                <w:b/>
                <w:bCs/>
                <w:color w:val="000000" w:themeColor="text1"/>
                <w:sz w:val="20"/>
                <w:szCs w:val="20"/>
              </w:rPr>
            </w:pPr>
            <w:r w:rsidRPr="005F5743">
              <w:rPr>
                <w:rFonts w:ascii="Sylfaen" w:hAnsi="Sylfaen"/>
                <w:b/>
                <w:color w:val="000000" w:themeColor="text1"/>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686F5CE" w14:textId="77777777" w:rsidR="003172A5" w:rsidRPr="005F5743" w:rsidRDefault="00202EB4" w:rsidP="00B46D58">
            <w:pPr>
              <w:widowControl w:val="0"/>
              <w:jc w:val="center"/>
              <w:rPr>
                <w:rFonts w:ascii="Sylfaen" w:hAnsi="Sylfaen"/>
                <w:b/>
                <w:color w:val="000000" w:themeColor="text1"/>
                <w:sz w:val="20"/>
                <w:szCs w:val="20"/>
              </w:rPr>
            </w:pPr>
            <w:r w:rsidRPr="005F5743">
              <w:rPr>
                <w:rFonts w:ascii="Sylfaen" w:hAnsi="Sylfaen"/>
                <w:b/>
                <w:color w:val="000000" w:themeColor="text1"/>
                <w:sz w:val="20"/>
                <w:szCs w:val="20"/>
              </w:rPr>
              <w:t>Стоимость</w:t>
            </w:r>
          </w:p>
          <w:p w14:paraId="3290DBEB" w14:textId="77777777" w:rsidR="00202EB4" w:rsidRPr="005F5743" w:rsidRDefault="003172A5" w:rsidP="00B46D58">
            <w:pPr>
              <w:widowControl w:val="0"/>
              <w:jc w:val="center"/>
              <w:rPr>
                <w:rFonts w:ascii="Sylfaen" w:hAnsi="Sylfaen"/>
                <w:b/>
                <w:bCs/>
                <w:color w:val="000000" w:themeColor="text1"/>
                <w:sz w:val="20"/>
                <w:szCs w:val="20"/>
              </w:rPr>
            </w:pPr>
            <w:r w:rsidRPr="005F5743">
              <w:rPr>
                <w:rFonts w:ascii="Sylfaen" w:hAnsi="Sylfaen"/>
                <w:color w:val="000000" w:themeColor="text1"/>
                <w:sz w:val="16"/>
                <w:szCs w:val="16"/>
              </w:rPr>
              <w:t>(совокупность себестоимости и прогнозируемой прибыли)</w:t>
            </w:r>
            <w:r w:rsidR="00202EB4" w:rsidRPr="005F5743">
              <w:rPr>
                <w:rFonts w:ascii="Sylfaen" w:hAnsi="Sylfaen"/>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A51986A" w14:textId="77777777" w:rsidR="00202EB4" w:rsidRPr="005F5743" w:rsidRDefault="00202EB4" w:rsidP="00B46D58">
            <w:pPr>
              <w:widowControl w:val="0"/>
              <w:jc w:val="center"/>
              <w:rPr>
                <w:rFonts w:ascii="Sylfaen" w:hAnsi="Sylfaen"/>
                <w:b/>
                <w:bCs/>
                <w:color w:val="000000" w:themeColor="text1"/>
                <w:sz w:val="20"/>
                <w:szCs w:val="20"/>
              </w:rPr>
            </w:pPr>
            <w:r w:rsidRPr="005F5743">
              <w:rPr>
                <w:rFonts w:ascii="Sylfaen" w:hAnsi="Sylfaen"/>
                <w:b/>
                <w:color w:val="000000" w:themeColor="text1"/>
                <w:sz w:val="20"/>
                <w:szCs w:val="20"/>
              </w:rPr>
              <w:t>НДС</w:t>
            </w:r>
            <w:r w:rsidRPr="005F5743">
              <w:rPr>
                <w:rStyle w:val="BodyTextIndent2Char"/>
                <w:rFonts w:ascii="Sylfaen" w:hAnsi="Sylfaen"/>
                <w:b/>
                <w:color w:val="000000" w:themeColor="text1"/>
                <w:sz w:val="20"/>
                <w:szCs w:val="20"/>
              </w:rPr>
              <w:footnoteReference w:customMarkFollows="1" w:id="15"/>
              <w:t>**</w:t>
            </w:r>
            <w:r w:rsidRPr="005F5743">
              <w:rPr>
                <w:rFonts w:ascii="Sylfaen" w:hAnsi="Sylfaen"/>
                <w:b/>
                <w:color w:val="000000" w:themeColor="text1"/>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75116BE" w14:textId="77777777" w:rsidR="00202EB4" w:rsidRPr="005F5743" w:rsidRDefault="00202EB4" w:rsidP="00B46D58">
            <w:pPr>
              <w:widowControl w:val="0"/>
              <w:jc w:val="center"/>
              <w:rPr>
                <w:rFonts w:ascii="Sylfaen" w:hAnsi="Sylfaen"/>
                <w:b/>
                <w:bCs/>
                <w:color w:val="000000" w:themeColor="text1"/>
                <w:sz w:val="20"/>
                <w:szCs w:val="20"/>
              </w:rPr>
            </w:pPr>
            <w:r w:rsidRPr="005F5743">
              <w:rPr>
                <w:rFonts w:ascii="Sylfaen" w:hAnsi="Sylfaen"/>
                <w:b/>
                <w:color w:val="000000" w:themeColor="text1"/>
                <w:sz w:val="20"/>
                <w:szCs w:val="20"/>
              </w:rPr>
              <w:t>Общая цена</w:t>
            </w:r>
          </w:p>
          <w:p w14:paraId="6CE230CA" w14:textId="77777777" w:rsidR="00202EB4" w:rsidRPr="005F5743" w:rsidRDefault="00202EB4" w:rsidP="00B46D58">
            <w:pPr>
              <w:widowControl w:val="0"/>
              <w:jc w:val="center"/>
              <w:rPr>
                <w:rFonts w:ascii="Sylfaen" w:hAnsi="Sylfaen"/>
                <w:b/>
                <w:bCs/>
                <w:color w:val="000000" w:themeColor="text1"/>
                <w:sz w:val="20"/>
                <w:szCs w:val="20"/>
              </w:rPr>
            </w:pPr>
            <w:r w:rsidRPr="005F5743">
              <w:rPr>
                <w:rFonts w:ascii="Sylfaen" w:hAnsi="Sylfaen"/>
                <w:b/>
                <w:color w:val="000000" w:themeColor="text1"/>
                <w:sz w:val="20"/>
                <w:szCs w:val="20"/>
              </w:rPr>
              <w:t>/прописью и цифрами/</w:t>
            </w:r>
          </w:p>
        </w:tc>
      </w:tr>
      <w:tr w:rsidR="005F5743" w:rsidRPr="005F5743" w14:paraId="058C6D57"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1632A57" w14:textId="77777777" w:rsidR="00202EB4" w:rsidRPr="005F5743" w:rsidRDefault="00202EB4" w:rsidP="00B46D58">
            <w:pPr>
              <w:widowControl w:val="0"/>
              <w:jc w:val="center"/>
              <w:rPr>
                <w:rFonts w:ascii="Sylfaen" w:hAnsi="Sylfaen"/>
                <w:b/>
                <w:i/>
                <w:color w:val="000000" w:themeColor="text1"/>
                <w:sz w:val="20"/>
                <w:szCs w:val="20"/>
              </w:rPr>
            </w:pPr>
            <w:r w:rsidRPr="005F5743">
              <w:rPr>
                <w:rFonts w:ascii="Sylfaen" w:hAnsi="Sylfaen"/>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45C20E0" w14:textId="77777777" w:rsidR="00202EB4" w:rsidRPr="005F5743" w:rsidRDefault="00202EB4" w:rsidP="00B46D58">
            <w:pPr>
              <w:widowControl w:val="0"/>
              <w:jc w:val="center"/>
              <w:rPr>
                <w:rFonts w:ascii="Sylfaen" w:hAnsi="Sylfaen"/>
                <w:b/>
                <w:i/>
                <w:color w:val="000000" w:themeColor="text1"/>
                <w:sz w:val="20"/>
                <w:szCs w:val="20"/>
              </w:rPr>
            </w:pPr>
            <w:r w:rsidRPr="005F5743">
              <w:rPr>
                <w:rFonts w:ascii="Sylfaen" w:hAnsi="Sylfaen"/>
                <w:b/>
                <w:i/>
                <w:color w:val="000000" w:themeColor="text1"/>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D65FFFA" w14:textId="77777777" w:rsidR="00202EB4" w:rsidRPr="005F5743" w:rsidRDefault="00202EB4" w:rsidP="00B46D58">
            <w:pPr>
              <w:widowControl w:val="0"/>
              <w:autoSpaceDE w:val="0"/>
              <w:autoSpaceDN w:val="0"/>
              <w:adjustRightInd w:val="0"/>
              <w:jc w:val="center"/>
              <w:rPr>
                <w:rFonts w:ascii="Sylfaen" w:hAnsi="Sylfaen"/>
                <w:i/>
                <w:color w:val="000000" w:themeColor="text1"/>
                <w:sz w:val="20"/>
                <w:szCs w:val="20"/>
                <w:lang w:val="en-US"/>
              </w:rPr>
            </w:pPr>
            <w:r w:rsidRPr="005F5743">
              <w:rPr>
                <w:rFonts w:ascii="Sylfaen" w:hAnsi="Sylfaen"/>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6D19E20C" w14:textId="77777777" w:rsidR="00202EB4" w:rsidRPr="005F5743" w:rsidRDefault="00202EB4" w:rsidP="00B46D58">
            <w:pPr>
              <w:widowControl w:val="0"/>
              <w:autoSpaceDE w:val="0"/>
              <w:autoSpaceDN w:val="0"/>
              <w:adjustRightInd w:val="0"/>
              <w:jc w:val="center"/>
              <w:rPr>
                <w:rFonts w:ascii="Sylfaen" w:hAnsi="Sylfaen"/>
                <w:i/>
                <w:color w:val="000000" w:themeColor="text1"/>
                <w:sz w:val="20"/>
                <w:szCs w:val="20"/>
                <w:lang w:val="en-US"/>
              </w:rPr>
            </w:pPr>
            <w:r w:rsidRPr="005F5743">
              <w:rPr>
                <w:rFonts w:ascii="Sylfaen" w:hAnsi="Sylfaen"/>
                <w:b/>
                <w:i/>
                <w:color w:val="000000" w:themeColor="text1"/>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501EA76" w14:textId="77777777" w:rsidR="00202EB4" w:rsidRPr="005F5743" w:rsidRDefault="00202EB4" w:rsidP="00202EB4">
            <w:pPr>
              <w:widowControl w:val="0"/>
              <w:jc w:val="center"/>
              <w:rPr>
                <w:rFonts w:ascii="Sylfaen" w:hAnsi="Sylfaen"/>
                <w:i/>
                <w:color w:val="000000" w:themeColor="text1"/>
                <w:sz w:val="20"/>
                <w:szCs w:val="20"/>
              </w:rPr>
            </w:pPr>
            <w:r w:rsidRPr="005F5743">
              <w:rPr>
                <w:rFonts w:ascii="Sylfaen" w:hAnsi="Sylfaen"/>
                <w:b/>
                <w:i/>
                <w:color w:val="000000" w:themeColor="text1"/>
                <w:sz w:val="20"/>
                <w:szCs w:val="20"/>
                <w:lang w:val="en-US"/>
              </w:rPr>
              <w:t>5</w:t>
            </w:r>
            <w:r w:rsidRPr="005F5743">
              <w:rPr>
                <w:rFonts w:ascii="Sylfaen" w:hAnsi="Sylfaen"/>
                <w:b/>
                <w:i/>
                <w:color w:val="000000" w:themeColor="text1"/>
                <w:sz w:val="20"/>
                <w:szCs w:val="20"/>
              </w:rPr>
              <w:t>=3+4</w:t>
            </w:r>
          </w:p>
        </w:tc>
      </w:tr>
      <w:tr w:rsidR="005F5743" w:rsidRPr="005F5743" w14:paraId="3ECEC30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74B461E" w14:textId="77777777" w:rsidR="00202EB4" w:rsidRPr="005F5743" w:rsidRDefault="00202EB4" w:rsidP="00B46D58">
            <w:pPr>
              <w:widowControl w:val="0"/>
              <w:jc w:val="center"/>
              <w:rPr>
                <w:rFonts w:ascii="Sylfaen" w:hAnsi="Sylfaen"/>
                <w:b/>
                <w:bCs/>
                <w:color w:val="000000" w:themeColor="text1"/>
                <w:sz w:val="20"/>
                <w:szCs w:val="20"/>
              </w:rPr>
            </w:pPr>
            <w:r w:rsidRPr="005F5743">
              <w:rPr>
                <w:rFonts w:ascii="Sylfaen" w:hAnsi="Sylfaen"/>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DCDF0D9" w14:textId="77777777" w:rsidR="00202EB4" w:rsidRPr="005F5743" w:rsidRDefault="00202EB4" w:rsidP="00B46D58">
            <w:pPr>
              <w:widowControl w:val="0"/>
              <w:rPr>
                <w:rFonts w:ascii="Sylfaen" w:hAnsi="Sylfaen"/>
                <w:color w:val="000000" w:themeColor="text1"/>
                <w:sz w:val="20"/>
                <w:szCs w:val="20"/>
              </w:rPr>
            </w:pPr>
            <w:r w:rsidRPr="005F5743">
              <w:rPr>
                <w:rFonts w:ascii="Sylfaen" w:hAnsi="Sylfaen"/>
                <w:color w:val="000000" w:themeColor="text1"/>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9D89BB" w14:textId="77777777" w:rsidR="00202EB4" w:rsidRPr="005F5743" w:rsidRDefault="00202EB4" w:rsidP="00B46D58">
            <w:pPr>
              <w:widowControl w:val="0"/>
              <w:jc w:val="center"/>
              <w:rPr>
                <w:rFonts w:ascii="Sylfaen" w:hAnsi="Sylfaen"/>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6B976B1" w14:textId="77777777" w:rsidR="00202EB4" w:rsidRPr="005F5743" w:rsidRDefault="00202EB4" w:rsidP="00B46D58">
            <w:pPr>
              <w:widowControl w:val="0"/>
              <w:jc w:val="center"/>
              <w:rPr>
                <w:rFonts w:ascii="Sylfaen" w:hAnsi="Sylfaen"/>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40B4124" w14:textId="77777777" w:rsidR="00202EB4" w:rsidRPr="005F5743" w:rsidRDefault="00202EB4" w:rsidP="00B46D58">
            <w:pPr>
              <w:widowControl w:val="0"/>
              <w:jc w:val="center"/>
              <w:rPr>
                <w:rFonts w:ascii="Sylfaen" w:hAnsi="Sylfaen"/>
                <w:color w:val="000000" w:themeColor="text1"/>
                <w:sz w:val="20"/>
                <w:szCs w:val="20"/>
              </w:rPr>
            </w:pPr>
          </w:p>
        </w:tc>
      </w:tr>
      <w:tr w:rsidR="005F5743" w:rsidRPr="005F5743" w14:paraId="46E33EEA"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1D42FB" w14:textId="1C5A1162" w:rsidR="00202EB4" w:rsidRPr="005F5743" w:rsidRDefault="00202EB4" w:rsidP="00B46D58">
            <w:pPr>
              <w:widowControl w:val="0"/>
              <w:jc w:val="center"/>
              <w:rPr>
                <w:rFonts w:ascii="Sylfaen" w:hAnsi="Sylfaen"/>
                <w:b/>
                <w:bCs/>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69F63B0" w14:textId="55684634" w:rsidR="00202EB4" w:rsidRPr="005F5743" w:rsidRDefault="00202EB4" w:rsidP="00B46D58">
            <w:pPr>
              <w:widowControl w:val="0"/>
              <w:rPr>
                <w:rFonts w:ascii="Sylfaen" w:hAnsi="Sylfaen"/>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BC01BE0" w14:textId="77777777" w:rsidR="00202EB4" w:rsidRPr="005F5743" w:rsidRDefault="00202EB4" w:rsidP="00B46D58">
            <w:pPr>
              <w:widowControl w:val="0"/>
              <w:jc w:val="center"/>
              <w:rPr>
                <w:rFonts w:ascii="Sylfaen" w:hAnsi="Sylfaen"/>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3FA180D" w14:textId="77777777" w:rsidR="00202EB4" w:rsidRPr="005F5743" w:rsidRDefault="00202EB4" w:rsidP="00B46D58">
            <w:pPr>
              <w:widowControl w:val="0"/>
              <w:jc w:val="center"/>
              <w:rPr>
                <w:rFonts w:ascii="Sylfaen" w:hAnsi="Sylfaen"/>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C795CA0" w14:textId="77777777" w:rsidR="00202EB4" w:rsidRPr="005F5743" w:rsidRDefault="00202EB4" w:rsidP="00B46D58">
            <w:pPr>
              <w:widowControl w:val="0"/>
              <w:rPr>
                <w:rFonts w:ascii="Sylfaen" w:hAnsi="Sylfaen"/>
                <w:color w:val="000000" w:themeColor="text1"/>
                <w:sz w:val="20"/>
                <w:szCs w:val="20"/>
              </w:rPr>
            </w:pPr>
          </w:p>
        </w:tc>
      </w:tr>
      <w:tr w:rsidR="005F5743" w:rsidRPr="005F5743" w14:paraId="102D7535"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6F17A37" w14:textId="77F2DEAA" w:rsidR="00202EB4" w:rsidRPr="005F5743" w:rsidRDefault="00202EB4" w:rsidP="00B46D58">
            <w:pPr>
              <w:widowControl w:val="0"/>
              <w:jc w:val="center"/>
              <w:rPr>
                <w:rFonts w:ascii="Sylfaen" w:hAnsi="Sylfaen"/>
                <w:b/>
                <w:bCs/>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8EA5657" w14:textId="4659A3EF" w:rsidR="00202EB4" w:rsidRPr="005F5743" w:rsidRDefault="00202EB4" w:rsidP="00B46D58">
            <w:pPr>
              <w:widowControl w:val="0"/>
              <w:rPr>
                <w:rFonts w:ascii="Sylfaen" w:hAnsi="Sylfaen"/>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FF1095" w14:textId="77777777" w:rsidR="00202EB4" w:rsidRPr="005F5743" w:rsidRDefault="00202EB4" w:rsidP="00B46D58">
            <w:pPr>
              <w:widowControl w:val="0"/>
              <w:jc w:val="center"/>
              <w:rPr>
                <w:rFonts w:ascii="Sylfaen" w:hAnsi="Sylfaen"/>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42C212F" w14:textId="77777777" w:rsidR="00202EB4" w:rsidRPr="005F5743" w:rsidRDefault="00202EB4" w:rsidP="00B46D58">
            <w:pPr>
              <w:widowControl w:val="0"/>
              <w:jc w:val="center"/>
              <w:rPr>
                <w:rFonts w:ascii="Sylfaen" w:hAnsi="Sylfaen"/>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C01E7FC" w14:textId="77777777" w:rsidR="00202EB4" w:rsidRPr="005F5743" w:rsidRDefault="00202EB4" w:rsidP="00B46D58">
            <w:pPr>
              <w:widowControl w:val="0"/>
              <w:jc w:val="center"/>
              <w:rPr>
                <w:rFonts w:ascii="Sylfaen" w:hAnsi="Sylfaen"/>
                <w:color w:val="000000" w:themeColor="text1"/>
                <w:sz w:val="20"/>
                <w:szCs w:val="20"/>
              </w:rPr>
            </w:pPr>
          </w:p>
        </w:tc>
      </w:tr>
      <w:tr w:rsidR="005F5743" w:rsidRPr="005F5743" w14:paraId="69C7823E"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AF630BF" w14:textId="77777777" w:rsidR="00202EB4" w:rsidRPr="005F5743" w:rsidRDefault="00202EB4" w:rsidP="00B46D58">
            <w:pPr>
              <w:widowControl w:val="0"/>
              <w:jc w:val="center"/>
              <w:rPr>
                <w:rFonts w:ascii="Sylfaen" w:hAnsi="Sylfaen"/>
                <w:b/>
                <w:bCs/>
                <w:color w:val="000000" w:themeColor="text1"/>
                <w:sz w:val="20"/>
                <w:szCs w:val="20"/>
              </w:rPr>
            </w:pPr>
            <w:r w:rsidRPr="005F5743">
              <w:rPr>
                <w:rFonts w:ascii="Sylfaen" w:hAnsi="Sylfaen"/>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1B8D599" w14:textId="77777777" w:rsidR="00202EB4" w:rsidRPr="005F5743" w:rsidRDefault="00202EB4" w:rsidP="00B46D58">
            <w:pPr>
              <w:widowControl w:val="0"/>
              <w:rPr>
                <w:rFonts w:ascii="Sylfaen" w:hAnsi="Sylfaen"/>
                <w:color w:val="000000" w:themeColor="text1"/>
                <w:sz w:val="20"/>
                <w:szCs w:val="20"/>
              </w:rPr>
            </w:pPr>
            <w:r w:rsidRPr="005F5743">
              <w:rPr>
                <w:rFonts w:ascii="Sylfaen" w:hAnsi="Sylfaen"/>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E7099F" w14:textId="77777777" w:rsidR="00202EB4" w:rsidRPr="005F5743" w:rsidRDefault="00202EB4" w:rsidP="00B46D58">
            <w:pPr>
              <w:widowControl w:val="0"/>
              <w:jc w:val="center"/>
              <w:rPr>
                <w:rFonts w:ascii="Sylfaen" w:hAnsi="Sylfaen"/>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C691E10" w14:textId="77777777" w:rsidR="00202EB4" w:rsidRPr="005F5743" w:rsidRDefault="00202EB4" w:rsidP="00B46D58">
            <w:pPr>
              <w:widowControl w:val="0"/>
              <w:jc w:val="center"/>
              <w:rPr>
                <w:rFonts w:ascii="Sylfaen" w:hAnsi="Sylfaen"/>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7B304AF" w14:textId="77777777" w:rsidR="00202EB4" w:rsidRPr="005F5743" w:rsidRDefault="00202EB4" w:rsidP="00B46D58">
            <w:pPr>
              <w:widowControl w:val="0"/>
              <w:jc w:val="center"/>
              <w:rPr>
                <w:rFonts w:ascii="Sylfaen" w:hAnsi="Sylfaen"/>
                <w:color w:val="000000" w:themeColor="text1"/>
                <w:sz w:val="20"/>
                <w:szCs w:val="20"/>
              </w:rPr>
            </w:pPr>
          </w:p>
        </w:tc>
      </w:tr>
      <w:tr w:rsidR="005F5743" w:rsidRPr="005F5743" w14:paraId="43D556AE"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5DC681B" w14:textId="77777777" w:rsidR="00202EB4" w:rsidRPr="005F5743" w:rsidRDefault="00202EB4" w:rsidP="00B46D58">
            <w:pPr>
              <w:widowControl w:val="0"/>
              <w:jc w:val="center"/>
              <w:rPr>
                <w:rFonts w:ascii="Sylfaen" w:hAnsi="Sylfaen"/>
                <w:b/>
                <w:bCs/>
                <w:color w:val="000000" w:themeColor="text1"/>
                <w:sz w:val="20"/>
                <w:szCs w:val="20"/>
              </w:rPr>
            </w:pPr>
            <w:r w:rsidRPr="005F5743">
              <w:rPr>
                <w:rFonts w:ascii="Sylfaen" w:hAnsi="Sylfaen"/>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39296A6" w14:textId="77777777" w:rsidR="00202EB4" w:rsidRPr="005F5743" w:rsidRDefault="00202EB4" w:rsidP="00B46D58">
            <w:pPr>
              <w:widowControl w:val="0"/>
              <w:rPr>
                <w:rFonts w:ascii="Sylfaen" w:hAnsi="Sylfaen"/>
                <w:color w:val="000000" w:themeColor="text1"/>
                <w:sz w:val="20"/>
                <w:szCs w:val="20"/>
              </w:rPr>
            </w:pPr>
            <w:r w:rsidRPr="005F5743">
              <w:rPr>
                <w:rFonts w:ascii="Sylfaen" w:hAnsi="Sylfaen"/>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9AA12AD" w14:textId="77777777" w:rsidR="00202EB4" w:rsidRPr="005F5743" w:rsidRDefault="00202EB4" w:rsidP="00B46D58">
            <w:pPr>
              <w:widowControl w:val="0"/>
              <w:jc w:val="center"/>
              <w:rPr>
                <w:rFonts w:ascii="Sylfaen" w:hAnsi="Sylfaen"/>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0C9B75C8" w14:textId="77777777" w:rsidR="00202EB4" w:rsidRPr="005F5743" w:rsidRDefault="00202EB4" w:rsidP="00B46D58">
            <w:pPr>
              <w:widowControl w:val="0"/>
              <w:jc w:val="center"/>
              <w:rPr>
                <w:rFonts w:ascii="Sylfaen" w:hAnsi="Sylfaen"/>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430221BE" w14:textId="77777777" w:rsidR="00202EB4" w:rsidRPr="005F5743" w:rsidRDefault="00202EB4" w:rsidP="00B46D58">
            <w:pPr>
              <w:widowControl w:val="0"/>
              <w:jc w:val="center"/>
              <w:rPr>
                <w:rFonts w:ascii="Sylfaen" w:hAnsi="Sylfaen"/>
                <w:color w:val="000000" w:themeColor="text1"/>
                <w:sz w:val="20"/>
                <w:szCs w:val="20"/>
              </w:rPr>
            </w:pPr>
          </w:p>
        </w:tc>
      </w:tr>
    </w:tbl>
    <w:p w14:paraId="6A6B3730" w14:textId="77777777" w:rsidR="00374F4A" w:rsidRPr="005F5743" w:rsidRDefault="00374F4A" w:rsidP="00B46D58">
      <w:pPr>
        <w:widowControl w:val="0"/>
        <w:tabs>
          <w:tab w:val="left" w:pos="6804"/>
        </w:tabs>
        <w:jc w:val="center"/>
        <w:rPr>
          <w:rFonts w:ascii="Sylfaen" w:hAnsi="Sylfaen"/>
          <w:color w:val="000000" w:themeColor="text1"/>
        </w:rPr>
      </w:pPr>
      <w:r w:rsidRPr="005F5743">
        <w:rPr>
          <w:rFonts w:ascii="Sylfaen" w:hAnsi="Sylfaen"/>
          <w:color w:val="000000" w:themeColor="text1"/>
        </w:rPr>
        <w:t>_________________________________________________</w:t>
      </w:r>
      <w:r w:rsidRPr="005F5743">
        <w:rPr>
          <w:rFonts w:ascii="Sylfaen" w:hAnsi="Sylfaen"/>
          <w:color w:val="000000" w:themeColor="text1"/>
        </w:rPr>
        <w:tab/>
        <w:t>_________________</w:t>
      </w:r>
    </w:p>
    <w:p w14:paraId="2E310E72" w14:textId="77777777" w:rsidR="00374F4A" w:rsidRPr="005F5743" w:rsidRDefault="00374F4A" w:rsidP="00B46D58">
      <w:pPr>
        <w:widowControl w:val="0"/>
        <w:tabs>
          <w:tab w:val="left" w:pos="7513"/>
        </w:tabs>
        <w:spacing w:after="160"/>
        <w:ind w:left="709"/>
        <w:jc w:val="both"/>
        <w:rPr>
          <w:rFonts w:ascii="Sylfaen" w:hAnsi="Sylfaen" w:cs="Arial"/>
          <w:color w:val="000000" w:themeColor="text1"/>
          <w:sz w:val="16"/>
        </w:rPr>
      </w:pPr>
      <w:r w:rsidRPr="005F5743">
        <w:rPr>
          <w:rFonts w:ascii="Sylfaen" w:hAnsi="Sylfaen"/>
          <w:color w:val="000000" w:themeColor="text1"/>
          <w:sz w:val="16"/>
        </w:rPr>
        <w:t>наименование участника (должность, имя, фамилия руководителя</w:t>
      </w:r>
      <w:r w:rsidR="00335DAA" w:rsidRPr="005F5743">
        <w:rPr>
          <w:rFonts w:ascii="Sylfaen" w:hAnsi="Sylfaen"/>
          <w:color w:val="000000" w:themeColor="text1"/>
          <w:sz w:val="16"/>
        </w:rPr>
        <w:t>)</w:t>
      </w:r>
      <w:r w:rsidRPr="005F5743">
        <w:rPr>
          <w:rFonts w:ascii="Sylfaen" w:hAnsi="Sylfaen"/>
          <w:color w:val="000000" w:themeColor="text1"/>
          <w:sz w:val="16"/>
        </w:rPr>
        <w:tab/>
        <w:t>подпись</w:t>
      </w:r>
    </w:p>
    <w:p w14:paraId="2B03F55F" w14:textId="77777777" w:rsidR="00DC619D" w:rsidRPr="005F5743" w:rsidRDefault="00DC619D" w:rsidP="00B46D58">
      <w:pPr>
        <w:widowControl w:val="0"/>
        <w:spacing w:after="160"/>
        <w:jc w:val="both"/>
        <w:rPr>
          <w:rFonts w:ascii="Sylfaen" w:hAnsi="Sylfaen"/>
          <w:color w:val="000000" w:themeColor="text1"/>
          <w:lang w:val="es-ES"/>
        </w:rPr>
      </w:pPr>
    </w:p>
    <w:p w14:paraId="51E8FBB4" w14:textId="77777777" w:rsidR="00B2572B" w:rsidRPr="005F5743" w:rsidRDefault="00B2572B" w:rsidP="00B46D58">
      <w:pPr>
        <w:widowControl w:val="0"/>
        <w:spacing w:after="160"/>
        <w:jc w:val="right"/>
        <w:rPr>
          <w:rFonts w:ascii="Sylfaen" w:hAnsi="Sylfaen"/>
          <w:color w:val="000000" w:themeColor="text1"/>
        </w:rPr>
      </w:pPr>
      <w:r w:rsidRPr="005F5743">
        <w:rPr>
          <w:rFonts w:ascii="Sylfaen" w:hAnsi="Sylfaen"/>
          <w:color w:val="000000" w:themeColor="text1"/>
        </w:rPr>
        <w:t>М. П.</w:t>
      </w:r>
    </w:p>
    <w:p w14:paraId="720CF916" w14:textId="77777777" w:rsidR="00CF2692" w:rsidRPr="005F5743" w:rsidRDefault="00B217BB" w:rsidP="00A671BD">
      <w:pPr>
        <w:rPr>
          <w:rFonts w:ascii="Sylfaen" w:hAnsi="Sylfaen"/>
          <w:b/>
          <w:color w:val="000000" w:themeColor="text1"/>
        </w:rPr>
      </w:pPr>
      <w:r w:rsidRPr="005F5743">
        <w:rPr>
          <w:rFonts w:ascii="Sylfaen" w:hAnsi="Sylfaen"/>
          <w:b/>
          <w:color w:val="000000" w:themeColor="text1"/>
        </w:rPr>
        <w:br w:type="page"/>
      </w:r>
    </w:p>
    <w:p w14:paraId="76BCB2E1" w14:textId="77777777" w:rsidR="00CF2692" w:rsidRPr="005F5743" w:rsidRDefault="00CF2692" w:rsidP="00B46D58">
      <w:pPr>
        <w:widowControl w:val="0"/>
        <w:spacing w:after="160"/>
        <w:ind w:left="567" w:right="565"/>
        <w:jc w:val="center"/>
        <w:rPr>
          <w:rFonts w:ascii="Sylfaen" w:hAnsi="Sylfaen"/>
          <w:b/>
          <w:color w:val="000000" w:themeColor="text1"/>
        </w:rPr>
      </w:pPr>
    </w:p>
    <w:p w14:paraId="4027658A" w14:textId="77777777" w:rsidR="003117FE" w:rsidRPr="005F5743" w:rsidRDefault="003117FE">
      <w:pPr>
        <w:rPr>
          <w:rFonts w:ascii="Sylfaen" w:hAnsi="Sylfaen"/>
          <w:b/>
          <w:color w:val="000000" w:themeColor="text1"/>
        </w:rPr>
      </w:pPr>
    </w:p>
    <w:p w14:paraId="426F2617" w14:textId="77777777" w:rsidR="001005B0" w:rsidRPr="005F5743" w:rsidRDefault="007B3F5F" w:rsidP="001005B0">
      <w:pPr>
        <w:widowControl w:val="0"/>
        <w:spacing w:after="160"/>
        <w:ind w:firstLine="567"/>
        <w:jc w:val="right"/>
        <w:rPr>
          <w:rFonts w:ascii="Sylfaen" w:hAnsi="Sylfaen"/>
          <w:b/>
          <w:color w:val="000000" w:themeColor="text1"/>
        </w:rPr>
      </w:pPr>
      <w:r w:rsidRPr="005F5743">
        <w:rPr>
          <w:rFonts w:ascii="Sylfaen" w:hAnsi="Sylfaen"/>
          <w:b/>
          <w:color w:val="000000" w:themeColor="text1"/>
        </w:rPr>
        <w:t>Приложение № 4</w:t>
      </w:r>
    </w:p>
    <w:p w14:paraId="3D151AB8" w14:textId="7D63A506" w:rsidR="007B3F5F" w:rsidRPr="005F5743" w:rsidRDefault="007B3F5F" w:rsidP="001005B0">
      <w:pPr>
        <w:widowControl w:val="0"/>
        <w:spacing w:after="160"/>
        <w:ind w:firstLine="567"/>
        <w:jc w:val="right"/>
        <w:rPr>
          <w:rFonts w:ascii="Sylfaen" w:hAnsi="Sylfaen" w:cs="Arial"/>
          <w:b/>
          <w:color w:val="000000" w:themeColor="text1"/>
        </w:rPr>
      </w:pPr>
      <w:r w:rsidRPr="005F5743">
        <w:rPr>
          <w:rFonts w:ascii="Sylfaen" w:hAnsi="Sylfaen"/>
          <w:b/>
          <w:color w:val="000000" w:themeColor="text1"/>
        </w:rPr>
        <w:t xml:space="preserve">к Приглашению на </w:t>
      </w:r>
      <w:r w:rsidR="00A671BD" w:rsidRPr="005F5743">
        <w:rPr>
          <w:rFonts w:ascii="Sylfaen" w:hAnsi="Sylfaen"/>
          <w:b/>
          <w:color w:val="000000" w:themeColor="text1"/>
        </w:rPr>
        <w:t>запроса цены</w:t>
      </w:r>
      <w:r w:rsidRPr="005F5743">
        <w:rPr>
          <w:rFonts w:ascii="Sylfaen" w:hAnsi="Sylfaen" w:cs="Arial"/>
          <w:b/>
          <w:color w:val="000000" w:themeColor="text1"/>
        </w:rPr>
        <w:br/>
      </w:r>
      <w:r w:rsidR="00A671BD" w:rsidRPr="005F5743">
        <w:rPr>
          <w:rFonts w:ascii="Sylfaen" w:hAnsi="Sylfaen"/>
          <w:b/>
          <w:color w:val="000000" w:themeColor="text1"/>
        </w:rPr>
        <w:t xml:space="preserve">под кодом </w:t>
      </w:r>
      <w:r w:rsidR="00C259DB" w:rsidRPr="005F5743">
        <w:rPr>
          <w:rFonts w:ascii="Sylfaen" w:hAnsi="Sylfaen"/>
          <w:b/>
          <w:color w:val="000000" w:themeColor="text1"/>
        </w:rPr>
        <w:t xml:space="preserve"> </w:t>
      </w:r>
      <w:r w:rsidR="003E377F" w:rsidRPr="005F5743">
        <w:rPr>
          <w:rFonts w:ascii="Sylfaen" w:hAnsi="Sylfaen"/>
          <w:i/>
          <w:color w:val="000000" w:themeColor="text1"/>
          <w:lang w:val="hy-AM"/>
        </w:rPr>
        <w:t>ՀՀ</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ԱՄ</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ԹՀ</w:t>
      </w:r>
      <w:r w:rsidR="003E377F" w:rsidRPr="005F5743">
        <w:rPr>
          <w:rFonts w:ascii="Sylfaen" w:hAnsi="Sylfaen"/>
          <w:i/>
          <w:color w:val="000000" w:themeColor="text1"/>
          <w:lang w:val="af-ZA"/>
        </w:rPr>
        <w:t>-</w:t>
      </w:r>
      <w:r w:rsidR="003E377F" w:rsidRPr="005F5743">
        <w:rPr>
          <w:rFonts w:ascii="Sylfaen" w:hAnsi="Sylfaen"/>
          <w:i/>
          <w:color w:val="000000" w:themeColor="text1"/>
          <w:lang w:val="hy-AM"/>
        </w:rPr>
        <w:t>ԳՀ</w:t>
      </w:r>
      <w:r w:rsidR="003E377F" w:rsidRPr="005F5743">
        <w:rPr>
          <w:rFonts w:ascii="Sylfaen" w:hAnsi="Sylfaen"/>
          <w:i/>
          <w:color w:val="000000" w:themeColor="text1"/>
          <w:lang w:val="af-ZA"/>
        </w:rPr>
        <w:t>ԱՇՁԲ-25/</w:t>
      </w:r>
      <w:r w:rsidR="003E377F">
        <w:rPr>
          <w:rFonts w:ascii="Sylfaen" w:hAnsi="Sylfaen"/>
          <w:i/>
          <w:color w:val="000000" w:themeColor="text1"/>
        </w:rPr>
        <w:t>163</w:t>
      </w:r>
    </w:p>
    <w:p w14:paraId="6DAEE0EE" w14:textId="77777777" w:rsidR="002A4554" w:rsidRPr="005F5743" w:rsidRDefault="002A4554" w:rsidP="0016001A">
      <w:pPr>
        <w:pStyle w:val="BalloonText"/>
        <w:widowControl w:val="0"/>
        <w:spacing w:after="160"/>
        <w:jc w:val="center"/>
        <w:rPr>
          <w:rFonts w:ascii="Sylfaen" w:hAnsi="Sylfaen"/>
          <w:color w:val="000000" w:themeColor="text1"/>
          <w:sz w:val="24"/>
          <w:szCs w:val="24"/>
        </w:rPr>
      </w:pPr>
    </w:p>
    <w:p w14:paraId="68F7ED5D" w14:textId="77777777" w:rsidR="0016001A" w:rsidRPr="005F5743" w:rsidRDefault="0016001A" w:rsidP="0016001A">
      <w:pPr>
        <w:pStyle w:val="BalloonText"/>
        <w:widowControl w:val="0"/>
        <w:spacing w:after="160"/>
        <w:jc w:val="center"/>
        <w:rPr>
          <w:rFonts w:ascii="Sylfaen" w:hAnsi="Sylfaen"/>
          <w:color w:val="000000" w:themeColor="text1"/>
          <w:sz w:val="24"/>
          <w:szCs w:val="24"/>
          <w:lang w:val="hy-AM"/>
        </w:rPr>
      </w:pPr>
      <w:r w:rsidRPr="005F5743">
        <w:rPr>
          <w:rFonts w:ascii="Sylfaen" w:hAnsi="Sylfaen"/>
          <w:color w:val="000000" w:themeColor="text1"/>
          <w:sz w:val="24"/>
          <w:szCs w:val="24"/>
        </w:rPr>
        <w:t xml:space="preserve">ГАРАНТИЯ </w:t>
      </w:r>
      <w:r w:rsidRPr="005F5743">
        <w:rPr>
          <w:rFonts w:ascii="Sylfaen" w:hAnsi="Sylfaen"/>
          <w:color w:val="000000" w:themeColor="text1"/>
          <w:sz w:val="24"/>
          <w:szCs w:val="24"/>
          <w:lang w:val="en-US"/>
        </w:rPr>
        <w:t>N</w:t>
      </w:r>
      <w:r w:rsidRPr="005F5743">
        <w:rPr>
          <w:rFonts w:ascii="Sylfaen" w:hAnsi="Sylfaen"/>
          <w:color w:val="000000" w:themeColor="text1"/>
          <w:sz w:val="24"/>
          <w:szCs w:val="24"/>
          <w:lang w:val="hy-AM"/>
        </w:rPr>
        <w:t>________</w:t>
      </w:r>
    </w:p>
    <w:p w14:paraId="0A5A0000" w14:textId="77777777" w:rsidR="007B3F5F" w:rsidRPr="005F5743" w:rsidRDefault="0016001A" w:rsidP="007B3F5F">
      <w:pPr>
        <w:widowControl w:val="0"/>
        <w:spacing w:after="160"/>
        <w:ind w:left="567" w:right="565"/>
        <w:jc w:val="center"/>
        <w:rPr>
          <w:rFonts w:ascii="Sylfaen" w:hAnsi="Sylfaen"/>
          <w:b/>
          <w:color w:val="000000" w:themeColor="text1"/>
        </w:rPr>
      </w:pPr>
      <w:r w:rsidRPr="005F5743">
        <w:rPr>
          <w:rFonts w:ascii="Sylfaen" w:hAnsi="Sylfaen"/>
          <w:b/>
          <w:color w:val="000000" w:themeColor="text1"/>
        </w:rPr>
        <w:t>(обеспечение квалификации)</w:t>
      </w:r>
    </w:p>
    <w:p w14:paraId="39BEB31A" w14:textId="77777777" w:rsidR="007B3F5F" w:rsidRPr="005F5743" w:rsidRDefault="007B3F5F" w:rsidP="007B3F5F">
      <w:pPr>
        <w:shd w:val="clear" w:color="auto" w:fill="FFFFFF"/>
        <w:jc w:val="both"/>
        <w:rPr>
          <w:rStyle w:val="CharChar13"/>
          <w:rFonts w:ascii="Sylfaen" w:hAnsi="Sylfaen"/>
          <w:b/>
          <w:bCs/>
          <w:color w:val="000000" w:themeColor="text1"/>
          <w:sz w:val="20"/>
          <w:szCs w:val="20"/>
          <w:lang w:val="hy-AM"/>
        </w:rPr>
      </w:pPr>
      <w:r w:rsidRPr="005F5743">
        <w:rPr>
          <w:rFonts w:ascii="Sylfaen" w:eastAsiaTheme="minorHAnsi" w:hAnsi="Sylfaen" w:cstheme="minorBidi"/>
          <w:color w:val="000000" w:themeColor="text1"/>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5F5743">
        <w:rPr>
          <w:rFonts w:ascii="Sylfaen" w:eastAsiaTheme="minorHAnsi" w:hAnsi="Sylfaen" w:cstheme="minorBidi"/>
          <w:color w:val="000000" w:themeColor="text1"/>
          <w:lang w:val="hy-AM"/>
        </w:rPr>
        <w:t xml:space="preserve">  </w:t>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rPr>
        <w:t xml:space="preserve">                                                                    </w:t>
      </w:r>
    </w:p>
    <w:p w14:paraId="63E9C1A3" w14:textId="77777777" w:rsidR="007B3F5F" w:rsidRPr="005F5743" w:rsidRDefault="007B3F5F" w:rsidP="007B3F5F">
      <w:pPr>
        <w:shd w:val="clear" w:color="auto" w:fill="FFFFFF"/>
        <w:ind w:left="-142"/>
        <w:rPr>
          <w:rStyle w:val="CharChar13"/>
          <w:rFonts w:ascii="Sylfaen" w:hAnsi="Sylfaen"/>
          <w:b/>
          <w:color w:val="000000" w:themeColor="text1"/>
          <w:sz w:val="18"/>
          <w:szCs w:val="18"/>
        </w:rPr>
      </w:pPr>
      <w:r w:rsidRPr="005F5743">
        <w:rPr>
          <w:rStyle w:val="CharChar13"/>
          <w:rFonts w:ascii="Sylfaen" w:hAnsi="Sylfaen"/>
          <w:b/>
          <w:color w:val="000000" w:themeColor="text1"/>
          <w:sz w:val="18"/>
          <w:szCs w:val="18"/>
          <w:lang w:val="hy-AM"/>
        </w:rPr>
        <w:tab/>
      </w:r>
      <w:r w:rsidRPr="005F5743">
        <w:rPr>
          <w:rStyle w:val="CharChar13"/>
          <w:rFonts w:ascii="Sylfaen" w:hAnsi="Sylfaen"/>
          <w:b/>
          <w:color w:val="000000" w:themeColor="text1"/>
          <w:sz w:val="18"/>
          <w:szCs w:val="18"/>
        </w:rPr>
        <w:t xml:space="preserve">                                                                            номер заключаемого договора</w:t>
      </w:r>
    </w:p>
    <w:p w14:paraId="19B67836" w14:textId="77777777" w:rsidR="007B3F5F" w:rsidRPr="005F5743" w:rsidRDefault="007B3F5F" w:rsidP="007B3F5F">
      <w:pPr>
        <w:shd w:val="clear" w:color="auto" w:fill="FFFFFF"/>
        <w:ind w:left="-142"/>
        <w:rPr>
          <w:rStyle w:val="CharChar13"/>
          <w:rFonts w:ascii="Sylfaen" w:hAnsi="Sylfaen"/>
          <w:b/>
          <w:bCs/>
          <w:color w:val="000000" w:themeColor="text1"/>
          <w:sz w:val="20"/>
          <w:szCs w:val="20"/>
          <w:lang w:val="hy-AM"/>
        </w:rPr>
      </w:pPr>
      <w:r w:rsidRPr="005F5743">
        <w:rPr>
          <w:rFonts w:ascii="Sylfaen" w:eastAsiaTheme="minorHAnsi" w:hAnsi="Sylfaen" w:cstheme="minorBidi"/>
          <w:color w:val="000000" w:themeColor="text1"/>
        </w:rPr>
        <w:t xml:space="preserve">  заключаемым</w:t>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Fonts w:ascii="Sylfaen" w:eastAsiaTheme="minorHAnsi" w:hAnsi="Sylfaen" w:cstheme="minorBidi"/>
          <w:color w:val="000000" w:themeColor="text1"/>
        </w:rPr>
        <w:t xml:space="preserve"> (далее-принципал ) в результате  </w:t>
      </w:r>
    </w:p>
    <w:p w14:paraId="082E7BF9" w14:textId="77777777" w:rsidR="007B3F5F" w:rsidRPr="005F5743" w:rsidRDefault="007B3F5F" w:rsidP="007B3F5F">
      <w:pPr>
        <w:shd w:val="clear" w:color="auto" w:fill="FFFFFF"/>
        <w:ind w:left="-142"/>
        <w:rPr>
          <w:rFonts w:ascii="Sylfaen" w:hAnsi="Sylfaen" w:cs="Sylfaen"/>
          <w:b/>
          <w:color w:val="000000" w:themeColor="text1"/>
          <w:sz w:val="18"/>
          <w:szCs w:val="18"/>
          <w:vertAlign w:val="superscript"/>
          <w:lang w:val="hy-AM"/>
        </w:rPr>
      </w:pPr>
      <w:r w:rsidRPr="005F5743">
        <w:rPr>
          <w:rStyle w:val="CharChar13"/>
          <w:rFonts w:ascii="Sylfaen" w:hAnsi="Sylfaen"/>
          <w:b/>
          <w:color w:val="000000" w:themeColor="text1"/>
          <w:sz w:val="18"/>
          <w:szCs w:val="18"/>
        </w:rPr>
        <w:t xml:space="preserve">                                  наименование отобранного участника</w:t>
      </w:r>
      <w:r w:rsidRPr="005F5743">
        <w:rPr>
          <w:rStyle w:val="CharChar13"/>
          <w:rFonts w:ascii="Sylfaen" w:hAnsi="Sylfaen"/>
          <w:b/>
          <w:color w:val="000000" w:themeColor="text1"/>
          <w:sz w:val="18"/>
          <w:szCs w:val="18"/>
          <w:lang w:val="hy-AM"/>
        </w:rPr>
        <w:tab/>
      </w:r>
    </w:p>
    <w:p w14:paraId="7A56B673"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Style w:val="CharChar13"/>
          <w:rFonts w:ascii="Sylfaen" w:hAnsi="Sylfaen"/>
          <w:color w:val="000000" w:themeColor="text1"/>
          <w:sz w:val="20"/>
          <w:szCs w:val="20"/>
          <w:lang w:val="hy-AM"/>
        </w:rPr>
        <w:tab/>
      </w:r>
      <w:r w:rsidRPr="005F5743">
        <w:rPr>
          <w:rFonts w:ascii="Sylfaen" w:eastAsiaTheme="minorHAnsi" w:hAnsi="Sylfaen" w:cstheme="minorBidi"/>
          <w:color w:val="000000" w:themeColor="text1"/>
        </w:rPr>
        <w:t xml:space="preserve"> </w:t>
      </w:r>
    </w:p>
    <w:p w14:paraId="6BA2666A" w14:textId="77777777" w:rsidR="007B3F5F" w:rsidRPr="005F5743" w:rsidRDefault="007B3F5F" w:rsidP="007B3F5F">
      <w:pPr>
        <w:shd w:val="clear" w:color="auto" w:fill="FFFFFF"/>
        <w:jc w:val="both"/>
        <w:rPr>
          <w:rFonts w:ascii="Sylfaen" w:hAnsi="Sylfaen"/>
          <w:color w:val="000000" w:themeColor="text1"/>
          <w:sz w:val="20"/>
          <w:szCs w:val="20"/>
          <w:lang w:val="hy-AM"/>
        </w:rPr>
      </w:pPr>
      <w:r w:rsidRPr="005F5743">
        <w:rPr>
          <w:rFonts w:ascii="Sylfaen" w:eastAsiaTheme="minorHAnsi" w:hAnsi="Sylfaen" w:cstheme="minorBidi"/>
          <w:color w:val="000000" w:themeColor="text1"/>
        </w:rPr>
        <w:t xml:space="preserve">организованной </w:t>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lang w:val="hy-AM"/>
        </w:rPr>
        <w:t xml:space="preserve"> </w:t>
      </w:r>
      <w:r w:rsidRPr="005F5743">
        <w:rPr>
          <w:rFonts w:ascii="Sylfaen" w:eastAsiaTheme="minorHAnsi" w:hAnsi="Sylfaen" w:cstheme="minorBidi"/>
          <w:color w:val="000000" w:themeColor="text1"/>
        </w:rPr>
        <w:t xml:space="preserve"> (далее-бенефициар) </w:t>
      </w:r>
    </w:p>
    <w:p w14:paraId="503FEE76" w14:textId="77777777" w:rsidR="007B3F5F" w:rsidRPr="005F5743" w:rsidRDefault="007B3F5F" w:rsidP="007B3F5F">
      <w:pPr>
        <w:shd w:val="clear" w:color="auto" w:fill="FFFFFF"/>
        <w:ind w:left="1276" w:firstLine="708"/>
        <w:rPr>
          <w:rFonts w:ascii="Sylfaen" w:eastAsiaTheme="minorHAnsi" w:hAnsi="Sylfaen" w:cstheme="minorBidi"/>
          <w:b/>
          <w:color w:val="000000" w:themeColor="text1"/>
          <w:sz w:val="18"/>
          <w:szCs w:val="18"/>
        </w:rPr>
      </w:pPr>
      <w:r w:rsidRPr="005F5743">
        <w:rPr>
          <w:rFonts w:ascii="Sylfaen" w:hAnsi="Sylfaen" w:cs="Sylfaen"/>
          <w:color w:val="000000" w:themeColor="text1"/>
          <w:vertAlign w:val="superscript"/>
        </w:rPr>
        <w:t xml:space="preserve">                         </w:t>
      </w:r>
      <w:r w:rsidRPr="005F5743">
        <w:rPr>
          <w:rStyle w:val="CharChar13"/>
          <w:rFonts w:ascii="Sylfaen" w:hAnsi="Sylfaen"/>
          <w:b/>
          <w:color w:val="000000" w:themeColor="text1"/>
          <w:sz w:val="18"/>
          <w:szCs w:val="18"/>
        </w:rPr>
        <w:t>наименование заказчика</w:t>
      </w:r>
      <w:r w:rsidRPr="005F5743">
        <w:rPr>
          <w:rFonts w:ascii="Sylfaen" w:eastAsiaTheme="minorHAnsi" w:hAnsi="Sylfaen" w:cstheme="minorBidi"/>
          <w:b/>
          <w:color w:val="000000" w:themeColor="text1"/>
          <w:sz w:val="18"/>
          <w:szCs w:val="18"/>
        </w:rPr>
        <w:t xml:space="preserve"> </w:t>
      </w:r>
    </w:p>
    <w:p w14:paraId="3FAC0BBE" w14:textId="77777777" w:rsidR="007B3F5F" w:rsidRPr="005F5743" w:rsidRDefault="007B3F5F" w:rsidP="007B3F5F">
      <w:pPr>
        <w:shd w:val="clear" w:color="auto" w:fill="FFFFFF"/>
        <w:rPr>
          <w:rFonts w:ascii="Sylfaen" w:hAnsi="Sylfaen" w:cs="Sylfaen"/>
          <w:color w:val="000000" w:themeColor="text1"/>
          <w:vertAlign w:val="superscript"/>
        </w:rPr>
      </w:pPr>
      <w:r w:rsidRPr="005F5743">
        <w:rPr>
          <w:rFonts w:ascii="Sylfaen" w:eastAsiaTheme="minorHAnsi" w:hAnsi="Sylfaen" w:cstheme="minorBidi"/>
          <w:color w:val="000000" w:themeColor="text1"/>
        </w:rPr>
        <w:t>процедуры  закупок под кодом ____________________.</w:t>
      </w:r>
    </w:p>
    <w:p w14:paraId="464B60EC" w14:textId="77777777" w:rsidR="007B3F5F" w:rsidRPr="005F5743" w:rsidRDefault="007B3F5F" w:rsidP="007B3F5F">
      <w:pPr>
        <w:shd w:val="clear" w:color="auto" w:fill="FFFFFF"/>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sz w:val="18"/>
          <w:szCs w:val="18"/>
        </w:rPr>
        <w:t>код процедуры</w:t>
      </w:r>
    </w:p>
    <w:p w14:paraId="54D222F6" w14:textId="77777777" w:rsidR="007B3F5F" w:rsidRPr="005F5743" w:rsidRDefault="007B3F5F" w:rsidP="007B3F5F">
      <w:pPr>
        <w:shd w:val="clear" w:color="auto" w:fill="FFFFFF"/>
        <w:jc w:val="both"/>
        <w:rPr>
          <w:rFonts w:ascii="Sylfaen" w:eastAsiaTheme="minorHAnsi" w:hAnsi="Sylfaen" w:cstheme="minorBidi"/>
          <w:color w:val="000000" w:themeColor="text1"/>
          <w:lang w:val="hy-AM"/>
        </w:rPr>
      </w:pPr>
      <w:r w:rsidRPr="005F5743">
        <w:rPr>
          <w:rFonts w:ascii="Sylfaen" w:eastAsiaTheme="minorHAnsi" w:hAnsi="Sylfaen" w:cstheme="minorBidi"/>
          <w:color w:val="000000" w:themeColor="text1"/>
        </w:rPr>
        <w:t xml:space="preserve">  2.  По гарантии </w:t>
      </w:r>
      <w:r w:rsidRPr="005F5743">
        <w:rPr>
          <w:rFonts w:ascii="Sylfaen" w:eastAsiaTheme="minorHAnsi" w:hAnsi="Sylfaen" w:cstheme="minorBidi"/>
          <w:color w:val="000000" w:themeColor="text1"/>
          <w:lang w:val="hy-AM"/>
        </w:rPr>
        <w:t xml:space="preserve">---------------------------------------------------------------------------- </w:t>
      </w:r>
    </w:p>
    <w:p w14:paraId="1C94206B" w14:textId="77777777" w:rsidR="007B3F5F" w:rsidRPr="005F5743" w:rsidRDefault="007B3F5F" w:rsidP="007B3F5F">
      <w:pPr>
        <w:shd w:val="clear" w:color="auto" w:fill="FFFFFF"/>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sz w:val="18"/>
          <w:szCs w:val="18"/>
        </w:rPr>
        <w:t xml:space="preserve">                                   наименование </w:t>
      </w:r>
      <w:r w:rsidR="0012024E" w:rsidRPr="005F5743">
        <w:rPr>
          <w:rFonts w:ascii="Sylfaen" w:eastAsiaTheme="minorHAnsi" w:hAnsi="Sylfaen" w:cstheme="minorBidi"/>
          <w:color w:val="000000" w:themeColor="text1"/>
          <w:sz w:val="18"/>
          <w:szCs w:val="18"/>
        </w:rPr>
        <w:t xml:space="preserve">выдающего гарантию </w:t>
      </w:r>
      <w:r w:rsidRPr="005F5743">
        <w:rPr>
          <w:rFonts w:ascii="Sylfaen" w:eastAsiaTheme="minorHAnsi" w:hAnsi="Sylfaen" w:cstheme="minorBidi"/>
          <w:color w:val="000000" w:themeColor="text1"/>
          <w:sz w:val="18"/>
          <w:szCs w:val="18"/>
        </w:rPr>
        <w:t xml:space="preserve">банка </w:t>
      </w:r>
      <w:r w:rsidR="0012024E" w:rsidRPr="005F5743">
        <w:rPr>
          <w:rFonts w:ascii="Sylfaen" w:eastAsiaTheme="minorHAnsi" w:hAnsi="Sylfaen" w:cstheme="minorBidi"/>
          <w:color w:val="000000" w:themeColor="text1"/>
          <w:sz w:val="18"/>
          <w:szCs w:val="18"/>
        </w:rPr>
        <w:t xml:space="preserve"> </w:t>
      </w:r>
    </w:p>
    <w:p w14:paraId="79AC75AB" w14:textId="77777777" w:rsidR="007B3F5F" w:rsidRPr="005F5743" w:rsidRDefault="007B3F5F" w:rsidP="007B3F5F">
      <w:pPr>
        <w:shd w:val="clear" w:color="auto" w:fill="FFFFFF"/>
        <w:jc w:val="both"/>
        <w:rPr>
          <w:rFonts w:ascii="Sylfaen" w:eastAsiaTheme="minorHAnsi" w:hAnsi="Sylfaen" w:cstheme="minorBidi"/>
          <w:color w:val="000000" w:themeColor="text1"/>
        </w:rPr>
      </w:pPr>
    </w:p>
    <w:p w14:paraId="682B284A" w14:textId="77777777" w:rsidR="007B3F5F" w:rsidRPr="005F5743" w:rsidRDefault="007B3F5F" w:rsidP="007B3F5F">
      <w:pPr>
        <w:shd w:val="clear" w:color="auto" w:fill="FFFFFF"/>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AB592CC" w14:textId="77777777" w:rsidR="007B3F5F" w:rsidRPr="005F5743" w:rsidRDefault="007B3F5F" w:rsidP="007B3F5F">
      <w:pPr>
        <w:shd w:val="clear" w:color="auto" w:fill="FFFFFF"/>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sz w:val="18"/>
          <w:szCs w:val="18"/>
        </w:rPr>
        <w:t xml:space="preserve">сумма в цифрах и прописью         </w:t>
      </w:r>
    </w:p>
    <w:p w14:paraId="02CD75E1" w14:textId="77777777" w:rsidR="007B3F5F" w:rsidRPr="005F5743" w:rsidRDefault="007B3F5F" w:rsidP="007B3F5F">
      <w:pPr>
        <w:shd w:val="clear" w:color="auto" w:fill="FFFFFF"/>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гарантии) в течение </w:t>
      </w:r>
      <w:r w:rsidR="0076724B" w:rsidRPr="005F5743">
        <w:rPr>
          <w:rFonts w:ascii="Sylfaen" w:eastAsiaTheme="minorHAnsi" w:hAnsi="Sylfaen" w:cstheme="minorBidi"/>
          <w:color w:val="000000" w:themeColor="text1"/>
        </w:rPr>
        <w:t xml:space="preserve">пяти </w:t>
      </w:r>
      <w:r w:rsidRPr="005F5743">
        <w:rPr>
          <w:rFonts w:ascii="Sylfaen" w:eastAsiaTheme="minorHAnsi" w:hAnsi="Sylfaen" w:cstheme="minorBidi"/>
          <w:color w:val="000000" w:themeColor="text1"/>
        </w:rPr>
        <w:t xml:space="preserve">рабочих  дней после получения требования. </w:t>
      </w:r>
    </w:p>
    <w:p w14:paraId="1F2FDD15" w14:textId="77777777" w:rsidR="007B3F5F" w:rsidRPr="005F5743" w:rsidRDefault="007B3F5F" w:rsidP="007B3F5F">
      <w:pPr>
        <w:shd w:val="clear" w:color="auto" w:fill="FFFFFF"/>
        <w:ind w:firstLine="708"/>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Выплата производится посредством перечисления на расчетный счет____________________ бенефициара.</w:t>
      </w:r>
    </w:p>
    <w:p w14:paraId="0A4125C8" w14:textId="77777777" w:rsidR="007B3F5F" w:rsidRPr="005F5743" w:rsidRDefault="007B3F5F" w:rsidP="007B3F5F">
      <w:pPr>
        <w:shd w:val="clear" w:color="auto" w:fill="FFFFFF"/>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sz w:val="18"/>
          <w:szCs w:val="18"/>
        </w:rPr>
        <w:t>расчетный счет</w:t>
      </w:r>
    </w:p>
    <w:p w14:paraId="00532827" w14:textId="77777777" w:rsidR="007B3F5F" w:rsidRPr="005F5743" w:rsidRDefault="007B3F5F" w:rsidP="007B3F5F">
      <w:pPr>
        <w:shd w:val="clear" w:color="auto" w:fill="FFFFFF"/>
        <w:ind w:firstLine="375"/>
        <w:jc w:val="both"/>
        <w:rPr>
          <w:rStyle w:val="CharChar13"/>
          <w:rFonts w:ascii="Sylfaen" w:hAnsi="Sylfaen"/>
          <w:b/>
          <w:bCs/>
          <w:color w:val="000000" w:themeColor="text1"/>
          <w:sz w:val="20"/>
          <w:szCs w:val="20"/>
        </w:rPr>
      </w:pPr>
      <w:r w:rsidRPr="005F5743">
        <w:rPr>
          <w:rStyle w:val="CharChar13"/>
          <w:rFonts w:ascii="Sylfaen" w:hAnsi="Sylfaen"/>
          <w:color w:val="000000" w:themeColor="text1"/>
          <w:sz w:val="20"/>
          <w:szCs w:val="20"/>
        </w:rPr>
        <w:t xml:space="preserve">3. </w:t>
      </w:r>
      <w:r w:rsidRPr="005F5743">
        <w:rPr>
          <w:rFonts w:ascii="Sylfaen" w:eastAsiaTheme="minorHAnsi" w:hAnsi="Sylfaen" w:cstheme="minorBidi"/>
          <w:color w:val="000000" w:themeColor="text1"/>
        </w:rPr>
        <w:t>Настоящая гарантия является безотзывной.</w:t>
      </w:r>
    </w:p>
    <w:p w14:paraId="11380004" w14:textId="77777777" w:rsidR="007B3F5F" w:rsidRPr="005F5743" w:rsidRDefault="007B3F5F" w:rsidP="007B3F5F">
      <w:pPr>
        <w:shd w:val="clear" w:color="auto" w:fill="FFFFFF"/>
        <w:ind w:firstLine="375"/>
        <w:jc w:val="both"/>
        <w:rPr>
          <w:rStyle w:val="CharChar13"/>
          <w:rFonts w:ascii="Sylfaen" w:hAnsi="Sylfaen"/>
          <w:b/>
          <w:bCs/>
          <w:color w:val="000000" w:themeColor="text1"/>
          <w:sz w:val="20"/>
          <w:szCs w:val="20"/>
        </w:rPr>
      </w:pPr>
    </w:p>
    <w:p w14:paraId="2C655480"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6677970" w14:textId="77777777" w:rsidR="005A6E91" w:rsidRPr="005F5743" w:rsidRDefault="005A6E91" w:rsidP="005A6E91">
      <w:pPr>
        <w:shd w:val="clear" w:color="auto" w:fill="FFFFFF"/>
        <w:ind w:firstLine="374"/>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5. Гарантия действует со дня вступления в силу договора под кодом N________________________ заключаемого  между  бенефициаром и принципалом    </w:t>
      </w:r>
    </w:p>
    <w:p w14:paraId="0AAA9FEC" w14:textId="77777777" w:rsidR="005A6E91" w:rsidRPr="005F5743" w:rsidRDefault="005A6E91" w:rsidP="005A6E91">
      <w:pPr>
        <w:shd w:val="clear" w:color="auto" w:fill="FFFFFF"/>
        <w:ind w:firstLine="374"/>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sz w:val="18"/>
          <w:szCs w:val="18"/>
        </w:rPr>
        <w:t>номер заключаемого договара</w:t>
      </w:r>
    </w:p>
    <w:p w14:paraId="4EC5D93B" w14:textId="77777777" w:rsidR="005A6E91" w:rsidRPr="005F5743" w:rsidRDefault="005A6E91" w:rsidP="005A6E91">
      <w:pPr>
        <w:shd w:val="clear" w:color="auto" w:fill="FFFFFF"/>
        <w:ind w:firstLine="374"/>
        <w:contextualSpacing/>
        <w:jc w:val="both"/>
        <w:rPr>
          <w:rFonts w:ascii="Sylfaen" w:eastAsiaTheme="minorHAnsi" w:hAnsi="Sylfaen" w:cstheme="minorBidi"/>
          <w:color w:val="000000" w:themeColor="text1"/>
        </w:rPr>
      </w:pPr>
    </w:p>
    <w:p w14:paraId="172B84A1" w14:textId="77777777" w:rsidR="005A6E91" w:rsidRPr="005F5743" w:rsidRDefault="005A6E91" w:rsidP="005A6E91">
      <w:pPr>
        <w:shd w:val="clear" w:color="auto" w:fill="FFFFFF"/>
        <w:contextualSpacing/>
        <w:jc w:val="both"/>
        <w:rPr>
          <w:rFonts w:ascii="Sylfaen" w:eastAsiaTheme="minorHAnsi" w:hAnsi="Sylfaen" w:cstheme="minorBidi"/>
          <w:color w:val="000000" w:themeColor="text1"/>
          <w:lang w:val="hy-AM"/>
        </w:rPr>
      </w:pPr>
      <w:r w:rsidRPr="005F5743">
        <w:rPr>
          <w:rFonts w:ascii="Sylfaen" w:eastAsiaTheme="minorHAnsi" w:hAnsi="Sylfaen" w:cstheme="minorBidi"/>
          <w:color w:val="000000" w:themeColor="text1"/>
        </w:rPr>
        <w:t xml:space="preserve">и  действует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в</w:t>
      </w:r>
      <w:r w:rsidRPr="005F5743">
        <w:rPr>
          <w:rFonts w:ascii="Sylfaen" w:hAnsi="Sylfaen"/>
          <w:color w:val="000000" w:themeColor="text1"/>
        </w:rPr>
        <w:t>ключительно</w:t>
      </w: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до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девяностого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рабочего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дня</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следующего за днем </w:t>
      </w:r>
    </w:p>
    <w:p w14:paraId="7B8BBFF2" w14:textId="77777777" w:rsidR="005A6E91" w:rsidRPr="005F5743" w:rsidRDefault="005A6E91" w:rsidP="005A6E91">
      <w:pPr>
        <w:shd w:val="clear" w:color="auto" w:fill="FFFFFF"/>
        <w:contextualSpacing/>
        <w:jc w:val="both"/>
        <w:rPr>
          <w:rFonts w:ascii="Sylfaen" w:eastAsiaTheme="minorHAnsi" w:hAnsi="Sylfaen" w:cstheme="minorBidi"/>
          <w:color w:val="000000" w:themeColor="text1"/>
          <w:sz w:val="18"/>
          <w:szCs w:val="18"/>
          <w:lang w:val="hy-AM"/>
        </w:rPr>
      </w:pPr>
    </w:p>
    <w:p w14:paraId="3B4F8E3E" w14:textId="77777777" w:rsidR="005A6E91" w:rsidRPr="005F5743" w:rsidRDefault="005A6E91" w:rsidP="00406DC2">
      <w:pPr>
        <w:shd w:val="clear" w:color="auto" w:fill="FFFFFF"/>
        <w:contextualSpacing/>
        <w:jc w:val="center"/>
        <w:rPr>
          <w:rFonts w:ascii="Sylfaen" w:eastAsiaTheme="minorHAnsi" w:hAnsi="Sylfaen" w:cstheme="minorBidi"/>
          <w:color w:val="000000" w:themeColor="text1"/>
        </w:rPr>
      </w:pPr>
      <w:r w:rsidRPr="005F5743">
        <w:rPr>
          <w:rFonts w:ascii="Sylfaen" w:eastAsiaTheme="minorHAnsi" w:hAnsi="Sylfaen" w:cstheme="minorBidi"/>
          <w:color w:val="000000" w:themeColor="text1"/>
          <w:lang w:val="hy-AM"/>
        </w:rPr>
        <w:t>--------------------------------------------------------</w:t>
      </w:r>
      <w:r w:rsidRPr="005F5743">
        <w:rPr>
          <w:rFonts w:ascii="Sylfaen" w:eastAsiaTheme="minorHAnsi" w:hAnsi="Sylfaen" w:cstheme="minorBidi"/>
          <w:color w:val="000000" w:themeColor="text1"/>
        </w:rPr>
        <w:t>------------------</w:t>
      </w:r>
      <w:r w:rsidRPr="005F5743">
        <w:rPr>
          <w:rFonts w:ascii="Sylfaen" w:eastAsiaTheme="minorHAnsi" w:hAnsi="Sylfaen" w:cstheme="minorBidi"/>
          <w:color w:val="000000" w:themeColor="text1"/>
          <w:lang w:val="hy-AM"/>
        </w:rPr>
        <w:t>----------------------</w:t>
      </w:r>
      <w:r w:rsidR="00406DC2" w:rsidRPr="005F5743">
        <w:rPr>
          <w:rFonts w:ascii="Sylfaen" w:eastAsiaTheme="minorHAnsi" w:hAnsi="Sylfaen" w:cstheme="minorBidi"/>
          <w:color w:val="000000" w:themeColor="text1"/>
        </w:rPr>
        <w:t>---------------</w:t>
      </w: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lang w:val="hy-AM"/>
        </w:rPr>
        <w:t>.</w:t>
      </w: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sz w:val="16"/>
          <w:szCs w:val="16"/>
        </w:rPr>
        <w:t xml:space="preserve"> </w:t>
      </w:r>
      <w:r w:rsidR="00EB1A78" w:rsidRPr="005F5743">
        <w:rPr>
          <w:rFonts w:ascii="Sylfaen" w:eastAsiaTheme="minorHAnsi" w:hAnsi="Sylfaen" w:cstheme="minorBidi"/>
          <w:color w:val="000000" w:themeColor="text1"/>
          <w:sz w:val="16"/>
          <w:szCs w:val="16"/>
        </w:rPr>
        <w:t>крайн</w:t>
      </w:r>
      <w:r w:rsidR="009E68A6" w:rsidRPr="005F5743">
        <w:rPr>
          <w:rFonts w:ascii="Sylfaen" w:eastAsiaTheme="minorHAnsi" w:hAnsi="Sylfaen" w:cstheme="minorBidi"/>
          <w:color w:val="000000" w:themeColor="text1"/>
          <w:sz w:val="16"/>
          <w:szCs w:val="16"/>
        </w:rPr>
        <w:t>и</w:t>
      </w:r>
      <w:r w:rsidRPr="005F5743">
        <w:rPr>
          <w:rFonts w:ascii="Sylfaen" w:eastAsiaTheme="minorHAnsi" w:hAnsi="Sylfaen" w:cstheme="minorBidi"/>
          <w:color w:val="000000" w:themeColor="text1"/>
          <w:sz w:val="16"/>
          <w:szCs w:val="16"/>
        </w:rPr>
        <w:t>й срок выполнения работ</w:t>
      </w:r>
      <w:r w:rsidRPr="005F5743">
        <w:rPr>
          <w:rFonts w:ascii="Sylfaen" w:eastAsiaTheme="minorHAnsi" w:hAnsi="Sylfaen" w:cstheme="minorBidi"/>
          <w:color w:val="000000" w:themeColor="text1"/>
          <w:sz w:val="16"/>
          <w:szCs w:val="16"/>
          <w:lang w:val="hy-AM"/>
        </w:rPr>
        <w:t>, предусмотренн</w:t>
      </w:r>
      <w:r w:rsidRPr="005F5743">
        <w:rPr>
          <w:rFonts w:ascii="Sylfaen" w:eastAsiaTheme="minorHAnsi" w:hAnsi="Sylfaen" w:cstheme="minorBidi"/>
          <w:color w:val="000000" w:themeColor="text1"/>
          <w:sz w:val="16"/>
          <w:szCs w:val="16"/>
        </w:rPr>
        <w:t xml:space="preserve">ый </w:t>
      </w:r>
      <w:r w:rsidRPr="005F5743">
        <w:rPr>
          <w:rFonts w:ascii="Sylfaen" w:eastAsiaTheme="minorHAnsi" w:hAnsi="Sylfaen" w:cstheme="minorBidi"/>
          <w:color w:val="000000" w:themeColor="text1"/>
          <w:sz w:val="16"/>
          <w:szCs w:val="16"/>
          <w:lang w:val="hy-AM"/>
        </w:rPr>
        <w:t>заключаемым договором</w:t>
      </w:r>
    </w:p>
    <w:p w14:paraId="7610A694" w14:textId="77777777" w:rsidR="005A6E91" w:rsidRPr="005F5743" w:rsidRDefault="005A6E91" w:rsidP="005A6E91">
      <w:pPr>
        <w:shd w:val="clear" w:color="auto" w:fill="FFFFFF"/>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В день предоставления гарантии лицо</w:t>
      </w:r>
      <w:r w:rsidR="00C34C57" w:rsidRPr="005F5743">
        <w:rPr>
          <w:rFonts w:ascii="Sylfaen" w:eastAsiaTheme="minorHAnsi" w:hAnsi="Sylfaen" w:cstheme="minorBidi"/>
          <w:color w:val="000000" w:themeColor="text1"/>
        </w:rPr>
        <w:t>,</w:t>
      </w:r>
      <w:r w:rsidRPr="005F5743">
        <w:rPr>
          <w:rFonts w:ascii="Sylfaen" w:eastAsiaTheme="minorHAnsi" w:hAnsi="Sylfaen" w:cstheme="minorBidi"/>
          <w:color w:val="000000" w:themeColor="text1"/>
        </w:rPr>
        <w:t xml:space="preserve"> выдающее гарантию</w:t>
      </w:r>
      <w:r w:rsidR="00C34C57" w:rsidRPr="005F5743">
        <w:rPr>
          <w:rFonts w:ascii="Sylfaen" w:eastAsiaTheme="minorHAnsi" w:hAnsi="Sylfaen" w:cstheme="minorBidi"/>
          <w:color w:val="000000" w:themeColor="text1"/>
        </w:rPr>
        <w:t>,</w:t>
      </w:r>
      <w:r w:rsidRPr="005F5743">
        <w:rPr>
          <w:rFonts w:ascii="Sylfaen" w:eastAsiaTheme="minorHAnsi" w:hAnsi="Sylfaen" w:cstheme="minorBidi"/>
          <w:color w:val="000000" w:themeColor="text1"/>
        </w:rPr>
        <w:t xml:space="preserve"> с официального адреса</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электронной почты высылает воспроизведенный (отсканированный) с оригинала </w:t>
      </w:r>
      <w:r w:rsidR="00183022" w:rsidRPr="005F5743">
        <w:rPr>
          <w:rFonts w:ascii="Sylfaen" w:eastAsiaTheme="minorHAnsi" w:hAnsi="Sylfaen" w:cstheme="minorBidi"/>
          <w:color w:val="000000" w:themeColor="text1"/>
        </w:rPr>
        <w:t xml:space="preserve">настоящей гарантии </w:t>
      </w:r>
      <w:r w:rsidRPr="005F5743">
        <w:rPr>
          <w:rFonts w:ascii="Sylfaen" w:eastAsiaTheme="minorHAnsi" w:hAnsi="Sylfaen" w:cstheme="minorBidi"/>
          <w:color w:val="000000" w:themeColor="text1"/>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5F5743">
        <w:rPr>
          <w:rFonts w:ascii="Sylfaen" w:eastAsiaTheme="minorHAnsi" w:hAnsi="Sylfaen" w:cstheme="minorBidi"/>
          <w:color w:val="000000" w:themeColor="text1"/>
          <w:lang w:val="hy-AM"/>
        </w:rPr>
        <w:t>.</w:t>
      </w:r>
      <w:r w:rsidRPr="005F5743">
        <w:rPr>
          <w:rFonts w:ascii="Sylfaen" w:eastAsiaTheme="minorHAnsi" w:hAnsi="Sylfaen" w:cstheme="minorBidi"/>
          <w:color w:val="000000" w:themeColor="text1"/>
        </w:rPr>
        <w:t xml:space="preserve"> </w:t>
      </w:r>
    </w:p>
    <w:p w14:paraId="77D37599" w14:textId="77777777" w:rsidR="007B3F5F" w:rsidRPr="005F5743" w:rsidRDefault="007B3F5F" w:rsidP="00EF6EB4">
      <w:pPr>
        <w:shd w:val="clear" w:color="auto" w:fill="FFFFFF"/>
        <w:ind w:firstLine="374"/>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14:paraId="065355E9" w14:textId="77777777" w:rsidR="007B3F5F" w:rsidRPr="005F5743" w:rsidRDefault="007B3F5F" w:rsidP="007B3F5F">
      <w:pPr>
        <w:shd w:val="clear" w:color="auto" w:fill="FFFFFF"/>
        <w:ind w:firstLine="374"/>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lastRenderedPageBreak/>
        <w:t>1) копии заключенного договора N</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_____________________, включая </w:t>
      </w:r>
    </w:p>
    <w:p w14:paraId="461391B4" w14:textId="77777777" w:rsidR="007B3F5F" w:rsidRPr="005F5743" w:rsidRDefault="007B3F5F" w:rsidP="007B3F5F">
      <w:pPr>
        <w:shd w:val="clear" w:color="auto" w:fill="FFFFFF"/>
        <w:contextualSpacing/>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rPr>
        <w:t xml:space="preserve">                                                               </w:t>
      </w:r>
      <w:r w:rsidR="00AA6959"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sz w:val="18"/>
          <w:szCs w:val="18"/>
        </w:rPr>
        <w:t>номер заключаемого договара</w:t>
      </w:r>
    </w:p>
    <w:p w14:paraId="77C979DC"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копии внесенных  в него изменений, дополнительных соглашений,</w:t>
      </w:r>
    </w:p>
    <w:p w14:paraId="0754D41A"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p>
    <w:p w14:paraId="5C59A191"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5F5743">
          <w:rPr>
            <w:rFonts w:ascii="Sylfaen" w:hAnsi="Sylfaen"/>
            <w:color w:val="000000" w:themeColor="text1"/>
            <w:sz w:val="20"/>
            <w:szCs w:val="20"/>
            <w:lang w:val="hy-AM"/>
          </w:rPr>
          <w:t>www.procurement.am</w:t>
        </w:r>
      </w:hyperlink>
      <w:r w:rsidRPr="005F5743">
        <w:rPr>
          <w:rFonts w:ascii="Sylfaen" w:eastAsiaTheme="minorHAnsi" w:hAnsi="Sylfaen" w:cstheme="minorBidi"/>
          <w:color w:val="000000" w:themeColor="text1"/>
        </w:rPr>
        <w:t xml:space="preserve"> .</w:t>
      </w:r>
    </w:p>
    <w:p w14:paraId="75981363"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p>
    <w:p w14:paraId="662CA364"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7.</w:t>
      </w:r>
      <w:r w:rsidRPr="005F5743">
        <w:rPr>
          <w:rFonts w:ascii="Sylfaen" w:hAnsi="Sylfaen"/>
          <w:color w:val="000000" w:themeColor="text1"/>
        </w:rPr>
        <w:t xml:space="preserve"> </w:t>
      </w:r>
      <w:r w:rsidRPr="005F5743">
        <w:rPr>
          <w:rFonts w:ascii="Sylfaen" w:eastAsiaTheme="minorHAnsi" w:hAnsi="Sylfaen"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98518DB"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p>
    <w:p w14:paraId="6217681E"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8.</w:t>
      </w:r>
      <w:r w:rsidRPr="005F5743">
        <w:rPr>
          <w:rFonts w:ascii="Sylfaen" w:hAnsi="Sylfaen"/>
          <w:color w:val="000000" w:themeColor="text1"/>
        </w:rPr>
        <w:t xml:space="preserve"> </w:t>
      </w:r>
      <w:r w:rsidRPr="005F5743">
        <w:rPr>
          <w:rFonts w:ascii="Sylfaen" w:eastAsiaTheme="minorHAnsi" w:hAnsi="Sylfaen" w:cstheme="minorBidi"/>
          <w:color w:val="000000" w:themeColor="text1"/>
        </w:rPr>
        <w:t>Лицо, выдающее гарантию, отклоняет требование бенефициара, если:</w:t>
      </w:r>
    </w:p>
    <w:p w14:paraId="37022994"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1) требование или прилагаемые документы не соответствуют условиям настоящей гарантии,</w:t>
      </w:r>
    </w:p>
    <w:p w14:paraId="6901F512" w14:textId="77777777" w:rsidR="007B3F5F" w:rsidRPr="005F5743" w:rsidRDefault="007B3F5F" w:rsidP="007B3F5F">
      <w:pPr>
        <w:shd w:val="clear" w:color="auto" w:fill="FFFFFF"/>
        <w:ind w:firstLine="375"/>
        <w:rPr>
          <w:rFonts w:ascii="Sylfaen" w:eastAsiaTheme="minorHAnsi" w:hAnsi="Sylfaen" w:cstheme="minorBidi"/>
          <w:color w:val="000000" w:themeColor="text1"/>
        </w:rPr>
      </w:pPr>
      <w:r w:rsidRPr="005F5743">
        <w:rPr>
          <w:rFonts w:ascii="Sylfaen" w:eastAsiaTheme="minorHAnsi" w:hAnsi="Sylfaen" w:cstheme="minorBidi"/>
          <w:color w:val="000000" w:themeColor="text1"/>
        </w:rPr>
        <w:t>2) требование представлено по истечении срока, установленного гарантией.</w:t>
      </w:r>
    </w:p>
    <w:p w14:paraId="0B23995F" w14:textId="77777777" w:rsidR="007B3F5F" w:rsidRPr="005F5743" w:rsidRDefault="007B3F5F" w:rsidP="007B3F5F">
      <w:pPr>
        <w:shd w:val="clear" w:color="auto" w:fill="FFFFFF"/>
        <w:ind w:firstLine="375"/>
        <w:rPr>
          <w:rFonts w:ascii="Sylfaen" w:eastAsiaTheme="minorHAnsi" w:hAnsi="Sylfaen" w:cstheme="minorBidi"/>
          <w:color w:val="000000" w:themeColor="text1"/>
        </w:rPr>
      </w:pPr>
    </w:p>
    <w:p w14:paraId="6FBF7F37" w14:textId="77777777" w:rsidR="007B3F5F" w:rsidRPr="005F5743" w:rsidRDefault="007B3F5F" w:rsidP="007B3F5F">
      <w:pPr>
        <w:shd w:val="clear" w:color="auto" w:fill="FFFFFF"/>
        <w:ind w:firstLine="375"/>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080598B" w14:textId="77777777" w:rsidR="007B3F5F" w:rsidRPr="005F5743" w:rsidRDefault="007B3F5F" w:rsidP="007B3F5F">
      <w:pPr>
        <w:shd w:val="clear" w:color="auto" w:fill="FFFFFF"/>
        <w:ind w:firstLine="375"/>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76F7E702"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663CCD"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p>
    <w:p w14:paraId="30374EBA" w14:textId="77777777" w:rsidR="007B3F5F" w:rsidRPr="005F5743" w:rsidRDefault="007B3F5F" w:rsidP="007B3F5F">
      <w:pPr>
        <w:shd w:val="clear" w:color="auto" w:fill="FFFFFF"/>
        <w:ind w:firstLine="375"/>
        <w:jc w:val="both"/>
        <w:rPr>
          <w:rFonts w:ascii="Sylfaen" w:hAnsi="Sylfaen"/>
          <w:color w:val="000000" w:themeColor="text1"/>
          <w:sz w:val="20"/>
          <w:szCs w:val="20"/>
        </w:rPr>
      </w:pPr>
    </w:p>
    <w:p w14:paraId="54D40FA2" w14:textId="77777777" w:rsidR="007B3F5F" w:rsidRPr="005F5743" w:rsidRDefault="007B3F5F" w:rsidP="007B3F5F">
      <w:pPr>
        <w:shd w:val="clear" w:color="auto" w:fill="FFFFFF"/>
        <w:ind w:firstLine="375"/>
        <w:jc w:val="both"/>
        <w:rPr>
          <w:rFonts w:ascii="Sylfaen" w:hAnsi="Sylfaen"/>
          <w:color w:val="000000" w:themeColor="text1"/>
          <w:sz w:val="20"/>
          <w:szCs w:val="20"/>
          <w:u w:val="single"/>
          <w:lang w:val="hy-AM"/>
        </w:rPr>
      </w:pPr>
      <w:r w:rsidRPr="005F5743">
        <w:rPr>
          <w:rFonts w:ascii="Sylfaen" w:hAnsi="Sylfaen"/>
          <w:color w:val="000000" w:themeColor="text1"/>
          <w:sz w:val="20"/>
          <w:szCs w:val="20"/>
          <w:lang w:val="hy-AM"/>
        </w:rPr>
        <w:t>Руководитель исполнительного органа</w:t>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p>
    <w:p w14:paraId="6668A06D" w14:textId="77777777" w:rsidR="007B3F5F" w:rsidRPr="005F5743" w:rsidRDefault="007B3F5F" w:rsidP="007B3F5F">
      <w:pPr>
        <w:shd w:val="clear" w:color="auto" w:fill="FFFFFF"/>
        <w:ind w:firstLine="375"/>
        <w:jc w:val="both"/>
        <w:rPr>
          <w:rFonts w:ascii="Sylfaen" w:hAnsi="Sylfaen"/>
          <w:color w:val="000000" w:themeColor="text1"/>
          <w:sz w:val="20"/>
          <w:szCs w:val="20"/>
          <w:lang w:val="hy-AM"/>
        </w:rPr>
      </w:pPr>
    </w:p>
    <w:p w14:paraId="56DF68FC" w14:textId="77777777" w:rsidR="007B3F5F" w:rsidRPr="005F5743" w:rsidRDefault="007B3F5F" w:rsidP="007B3F5F">
      <w:pPr>
        <w:shd w:val="clear" w:color="auto" w:fill="FFFFFF"/>
        <w:ind w:firstLine="375"/>
        <w:jc w:val="both"/>
        <w:rPr>
          <w:rFonts w:ascii="Sylfaen" w:hAnsi="Sylfaen"/>
          <w:color w:val="000000" w:themeColor="text1"/>
          <w:sz w:val="20"/>
          <w:szCs w:val="20"/>
          <w:lang w:val="hy-AM"/>
        </w:rPr>
      </w:pPr>
    </w:p>
    <w:p w14:paraId="53CB8142" w14:textId="77777777" w:rsidR="007B3F5F" w:rsidRPr="005F5743" w:rsidRDefault="007B3F5F" w:rsidP="007B3F5F">
      <w:pPr>
        <w:shd w:val="clear" w:color="auto" w:fill="FFFFFF"/>
        <w:ind w:firstLine="375"/>
        <w:jc w:val="both"/>
        <w:rPr>
          <w:rFonts w:ascii="Sylfaen" w:hAnsi="Sylfaen"/>
          <w:color w:val="000000" w:themeColor="text1"/>
          <w:sz w:val="20"/>
          <w:szCs w:val="20"/>
          <w:lang w:val="hy-AM"/>
        </w:rPr>
      </w:pP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p>
    <w:p w14:paraId="412AA887" w14:textId="77777777" w:rsidR="007B3F5F" w:rsidRPr="005F5743" w:rsidRDefault="007B3F5F" w:rsidP="007B3F5F">
      <w:pPr>
        <w:shd w:val="clear" w:color="auto" w:fill="FFFFFF"/>
        <w:rPr>
          <w:rFonts w:ascii="Sylfaen" w:hAnsi="Sylfaen" w:cs="Sylfaen"/>
          <w:color w:val="000000" w:themeColor="text1"/>
          <w:vertAlign w:val="superscript"/>
        </w:rPr>
      </w:pPr>
      <w:r w:rsidRPr="005F5743">
        <w:rPr>
          <w:rFonts w:ascii="Sylfaen" w:hAnsi="Sylfaen" w:cs="Sylfaen"/>
          <w:color w:val="000000" w:themeColor="text1"/>
          <w:vertAlign w:val="superscript"/>
          <w:lang w:val="hy-AM"/>
        </w:rPr>
        <w:t xml:space="preserve">                                                        </w:t>
      </w:r>
      <w:r w:rsidRPr="005F5743">
        <w:rPr>
          <w:rFonts w:ascii="Sylfaen" w:hAnsi="Sylfaen" w:cs="Sylfaen"/>
          <w:color w:val="000000" w:themeColor="text1"/>
          <w:vertAlign w:val="superscript"/>
        </w:rPr>
        <w:t>число, месяц, год</w:t>
      </w:r>
    </w:p>
    <w:p w14:paraId="1C901DEF"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lang w:val="hy-AM"/>
        </w:rPr>
      </w:pPr>
    </w:p>
    <w:p w14:paraId="5FD919F6"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p>
    <w:p w14:paraId="26C5DECA"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p>
    <w:p w14:paraId="1000BEDB" w14:textId="77777777" w:rsidR="00CF2692" w:rsidRPr="005F5743" w:rsidRDefault="00CF2692" w:rsidP="00B46D58">
      <w:pPr>
        <w:widowControl w:val="0"/>
        <w:spacing w:after="160"/>
        <w:ind w:left="567" w:right="565"/>
        <w:jc w:val="center"/>
        <w:rPr>
          <w:rFonts w:ascii="Sylfaen" w:hAnsi="Sylfaen"/>
          <w:b/>
          <w:color w:val="000000" w:themeColor="text1"/>
        </w:rPr>
      </w:pPr>
    </w:p>
    <w:p w14:paraId="07A69860" w14:textId="77777777" w:rsidR="00CF2692" w:rsidRPr="005F5743" w:rsidRDefault="00CF2692" w:rsidP="00B46D58">
      <w:pPr>
        <w:widowControl w:val="0"/>
        <w:spacing w:after="160"/>
        <w:ind w:left="567" w:right="565"/>
        <w:jc w:val="center"/>
        <w:rPr>
          <w:rFonts w:ascii="Sylfaen" w:hAnsi="Sylfaen"/>
          <w:b/>
          <w:color w:val="000000" w:themeColor="text1"/>
        </w:rPr>
      </w:pPr>
    </w:p>
    <w:p w14:paraId="1D3052EC" w14:textId="77777777" w:rsidR="007B3F5F" w:rsidRPr="005F5743" w:rsidRDefault="007B3F5F" w:rsidP="00B46D58">
      <w:pPr>
        <w:widowControl w:val="0"/>
        <w:spacing w:after="160"/>
        <w:ind w:left="567" w:right="565"/>
        <w:jc w:val="center"/>
        <w:rPr>
          <w:rFonts w:ascii="Sylfaen" w:hAnsi="Sylfaen"/>
          <w:b/>
          <w:color w:val="000000" w:themeColor="text1"/>
        </w:rPr>
      </w:pPr>
    </w:p>
    <w:p w14:paraId="61E9FC7A" w14:textId="77777777" w:rsidR="001005B0" w:rsidRPr="005F5743" w:rsidRDefault="001005B0" w:rsidP="00460676">
      <w:pPr>
        <w:widowControl w:val="0"/>
        <w:spacing w:after="160"/>
        <w:ind w:right="565"/>
        <w:rPr>
          <w:rFonts w:ascii="Sylfaen" w:hAnsi="Sylfaen"/>
          <w:b/>
          <w:color w:val="000000" w:themeColor="text1"/>
        </w:rPr>
      </w:pPr>
    </w:p>
    <w:p w14:paraId="6887BEDE" w14:textId="77777777" w:rsidR="00A4699D" w:rsidRPr="005F5743" w:rsidRDefault="00A4699D" w:rsidP="00460676">
      <w:pPr>
        <w:widowControl w:val="0"/>
        <w:spacing w:after="160"/>
        <w:ind w:right="565"/>
        <w:rPr>
          <w:rFonts w:ascii="Sylfaen" w:hAnsi="Sylfaen"/>
          <w:b/>
          <w:color w:val="000000" w:themeColor="text1"/>
        </w:rPr>
      </w:pPr>
    </w:p>
    <w:p w14:paraId="3AB22FBA" w14:textId="77777777" w:rsidR="00A4699D" w:rsidRPr="005F5743" w:rsidRDefault="00A4699D" w:rsidP="00460676">
      <w:pPr>
        <w:widowControl w:val="0"/>
        <w:spacing w:after="160"/>
        <w:ind w:right="565"/>
        <w:rPr>
          <w:rFonts w:ascii="Sylfaen" w:hAnsi="Sylfaen"/>
          <w:b/>
          <w:color w:val="000000" w:themeColor="text1"/>
        </w:rPr>
      </w:pPr>
    </w:p>
    <w:p w14:paraId="60DDCDAE" w14:textId="77777777" w:rsidR="00A4699D" w:rsidRPr="005F5743" w:rsidRDefault="00A4699D" w:rsidP="00460676">
      <w:pPr>
        <w:widowControl w:val="0"/>
        <w:spacing w:after="160"/>
        <w:ind w:right="565"/>
        <w:rPr>
          <w:rFonts w:ascii="Sylfaen" w:hAnsi="Sylfaen"/>
          <w:b/>
          <w:color w:val="000000" w:themeColor="text1"/>
        </w:rPr>
      </w:pPr>
    </w:p>
    <w:p w14:paraId="3828879E" w14:textId="77777777" w:rsidR="00A4699D" w:rsidRPr="005F5743" w:rsidRDefault="00A4699D" w:rsidP="00460676">
      <w:pPr>
        <w:widowControl w:val="0"/>
        <w:spacing w:after="160"/>
        <w:ind w:right="565"/>
        <w:rPr>
          <w:rFonts w:ascii="Sylfaen" w:hAnsi="Sylfaen"/>
          <w:b/>
          <w:color w:val="000000" w:themeColor="text1"/>
        </w:rPr>
      </w:pPr>
    </w:p>
    <w:p w14:paraId="05E79876" w14:textId="77777777" w:rsidR="00CB2230" w:rsidRPr="005F5743" w:rsidRDefault="00CB2230">
      <w:pPr>
        <w:rPr>
          <w:rFonts w:ascii="Sylfaen" w:hAnsi="Sylfaen"/>
          <w:b/>
          <w:color w:val="000000" w:themeColor="text1"/>
        </w:rPr>
      </w:pPr>
    </w:p>
    <w:p w14:paraId="20D0951A" w14:textId="77777777" w:rsidR="0065592C" w:rsidRPr="005F5743" w:rsidRDefault="0065592C" w:rsidP="003D2FE2">
      <w:pPr>
        <w:widowControl w:val="0"/>
        <w:spacing w:after="160"/>
        <w:contextualSpacing/>
        <w:jc w:val="right"/>
        <w:rPr>
          <w:rFonts w:ascii="Sylfaen" w:hAnsi="Sylfaen"/>
          <w:b/>
          <w:i/>
          <w:color w:val="000000" w:themeColor="text1"/>
          <w:sz w:val="22"/>
          <w:szCs w:val="22"/>
        </w:rPr>
      </w:pPr>
    </w:p>
    <w:p w14:paraId="7CF4BCB1" w14:textId="75BF128B" w:rsidR="0065592C" w:rsidRDefault="0065592C" w:rsidP="003D2FE2">
      <w:pPr>
        <w:widowControl w:val="0"/>
        <w:spacing w:after="160"/>
        <w:contextualSpacing/>
        <w:jc w:val="right"/>
        <w:rPr>
          <w:rFonts w:ascii="Sylfaen" w:hAnsi="Sylfaen"/>
          <w:b/>
          <w:i/>
          <w:color w:val="000000" w:themeColor="text1"/>
          <w:sz w:val="22"/>
          <w:szCs w:val="22"/>
        </w:rPr>
      </w:pPr>
    </w:p>
    <w:p w14:paraId="3E3748E5" w14:textId="69F45055" w:rsidR="00B47ACC" w:rsidRDefault="00B47ACC" w:rsidP="003D2FE2">
      <w:pPr>
        <w:widowControl w:val="0"/>
        <w:spacing w:after="160"/>
        <w:contextualSpacing/>
        <w:jc w:val="right"/>
        <w:rPr>
          <w:rFonts w:ascii="Sylfaen" w:hAnsi="Sylfaen"/>
          <w:b/>
          <w:i/>
          <w:color w:val="000000" w:themeColor="text1"/>
          <w:sz w:val="22"/>
          <w:szCs w:val="22"/>
        </w:rPr>
      </w:pPr>
    </w:p>
    <w:p w14:paraId="5CBAB03B" w14:textId="0107C218" w:rsidR="00B47ACC" w:rsidRDefault="00B47ACC" w:rsidP="003D2FE2">
      <w:pPr>
        <w:widowControl w:val="0"/>
        <w:spacing w:after="160"/>
        <w:contextualSpacing/>
        <w:jc w:val="right"/>
        <w:rPr>
          <w:rFonts w:ascii="Sylfaen" w:hAnsi="Sylfaen"/>
          <w:b/>
          <w:i/>
          <w:color w:val="000000" w:themeColor="text1"/>
          <w:sz w:val="22"/>
          <w:szCs w:val="22"/>
        </w:rPr>
      </w:pPr>
    </w:p>
    <w:p w14:paraId="21ADD375" w14:textId="249606F3" w:rsidR="00B47ACC" w:rsidRDefault="00B47ACC" w:rsidP="003D2FE2">
      <w:pPr>
        <w:widowControl w:val="0"/>
        <w:spacing w:after="160"/>
        <w:contextualSpacing/>
        <w:jc w:val="right"/>
        <w:rPr>
          <w:rFonts w:ascii="Sylfaen" w:hAnsi="Sylfaen"/>
          <w:b/>
          <w:i/>
          <w:color w:val="000000" w:themeColor="text1"/>
          <w:sz w:val="22"/>
          <w:szCs w:val="22"/>
        </w:rPr>
      </w:pPr>
    </w:p>
    <w:p w14:paraId="2A955648" w14:textId="3E1BDA9E" w:rsidR="00B47ACC" w:rsidRDefault="00B47ACC" w:rsidP="003D2FE2">
      <w:pPr>
        <w:widowControl w:val="0"/>
        <w:spacing w:after="160"/>
        <w:contextualSpacing/>
        <w:jc w:val="right"/>
        <w:rPr>
          <w:rFonts w:ascii="Sylfaen" w:hAnsi="Sylfaen"/>
          <w:b/>
          <w:i/>
          <w:color w:val="000000" w:themeColor="text1"/>
          <w:sz w:val="22"/>
          <w:szCs w:val="22"/>
        </w:rPr>
      </w:pPr>
    </w:p>
    <w:p w14:paraId="4D9EA20C" w14:textId="59BB82D2" w:rsidR="00B47ACC" w:rsidRDefault="00B47ACC" w:rsidP="003D2FE2">
      <w:pPr>
        <w:widowControl w:val="0"/>
        <w:spacing w:after="160"/>
        <w:contextualSpacing/>
        <w:jc w:val="right"/>
        <w:rPr>
          <w:rFonts w:ascii="Sylfaen" w:hAnsi="Sylfaen"/>
          <w:b/>
          <w:i/>
          <w:color w:val="000000" w:themeColor="text1"/>
          <w:sz w:val="22"/>
          <w:szCs w:val="22"/>
        </w:rPr>
      </w:pPr>
    </w:p>
    <w:p w14:paraId="099691AD" w14:textId="77777777" w:rsidR="00B47ACC" w:rsidRPr="005F5743" w:rsidRDefault="00B47ACC" w:rsidP="003D2FE2">
      <w:pPr>
        <w:widowControl w:val="0"/>
        <w:spacing w:after="160"/>
        <w:contextualSpacing/>
        <w:jc w:val="right"/>
        <w:rPr>
          <w:rFonts w:ascii="Sylfaen" w:hAnsi="Sylfaen"/>
          <w:b/>
          <w:i/>
          <w:color w:val="000000" w:themeColor="text1"/>
          <w:sz w:val="22"/>
          <w:szCs w:val="22"/>
        </w:rPr>
      </w:pPr>
    </w:p>
    <w:p w14:paraId="3FC3B495" w14:textId="77777777" w:rsidR="003D2FE2" w:rsidRPr="005F5743" w:rsidRDefault="003D2FE2" w:rsidP="006C0105">
      <w:pPr>
        <w:widowControl w:val="0"/>
        <w:contextualSpacing/>
        <w:jc w:val="right"/>
        <w:rPr>
          <w:rFonts w:ascii="Sylfaen" w:hAnsi="Sylfaen" w:cs="GHEA Grapalat"/>
          <w:b/>
          <w:i/>
          <w:color w:val="000000" w:themeColor="text1"/>
          <w:sz w:val="22"/>
          <w:szCs w:val="22"/>
        </w:rPr>
      </w:pPr>
      <w:r w:rsidRPr="005F5743">
        <w:rPr>
          <w:rFonts w:ascii="Sylfaen" w:hAnsi="Sylfaen"/>
          <w:b/>
          <w:i/>
          <w:color w:val="000000" w:themeColor="text1"/>
          <w:sz w:val="22"/>
          <w:szCs w:val="22"/>
        </w:rPr>
        <w:t>Приложение № 4.</w:t>
      </w:r>
      <w:r w:rsidR="001F6F04" w:rsidRPr="005F5743">
        <w:rPr>
          <w:rFonts w:ascii="Sylfaen" w:hAnsi="Sylfaen"/>
          <w:b/>
          <w:i/>
          <w:color w:val="000000" w:themeColor="text1"/>
          <w:sz w:val="22"/>
          <w:szCs w:val="22"/>
        </w:rPr>
        <w:t>2</w:t>
      </w:r>
    </w:p>
    <w:p w14:paraId="51F396EA" w14:textId="77777777" w:rsidR="0065592C" w:rsidRPr="005F5743" w:rsidRDefault="003D2FE2" w:rsidP="006C0105">
      <w:pPr>
        <w:widowControl w:val="0"/>
        <w:contextualSpacing/>
        <w:jc w:val="right"/>
        <w:rPr>
          <w:rFonts w:ascii="Sylfaen" w:hAnsi="Sylfaen"/>
          <w:b/>
          <w:i/>
          <w:color w:val="000000" w:themeColor="text1"/>
          <w:sz w:val="22"/>
          <w:szCs w:val="22"/>
        </w:rPr>
      </w:pPr>
      <w:r w:rsidRPr="005F5743">
        <w:rPr>
          <w:rFonts w:ascii="Sylfaen" w:hAnsi="Sylfaen"/>
          <w:b/>
          <w:i/>
          <w:color w:val="000000" w:themeColor="text1"/>
          <w:sz w:val="22"/>
          <w:szCs w:val="22"/>
        </w:rPr>
        <w:t xml:space="preserve">к Приглашению на </w:t>
      </w:r>
      <w:r w:rsidR="00A671BD" w:rsidRPr="005F5743">
        <w:rPr>
          <w:rFonts w:ascii="Sylfaen" w:hAnsi="Sylfaen"/>
          <w:b/>
          <w:color w:val="000000" w:themeColor="text1"/>
        </w:rPr>
        <w:t>запроса цены</w:t>
      </w:r>
      <w:r w:rsidRPr="005F5743">
        <w:rPr>
          <w:rFonts w:ascii="Sylfaen" w:hAnsi="Sylfaen" w:cs="GHEA Grapalat"/>
          <w:b/>
          <w:i/>
          <w:color w:val="000000" w:themeColor="text1"/>
          <w:sz w:val="22"/>
          <w:szCs w:val="22"/>
        </w:rPr>
        <w:br/>
      </w:r>
    </w:p>
    <w:p w14:paraId="08F1603C" w14:textId="5FC43B32" w:rsidR="003D2FE2" w:rsidRPr="005F5743" w:rsidRDefault="00A671BD" w:rsidP="006C0105">
      <w:pPr>
        <w:widowControl w:val="0"/>
        <w:contextualSpacing/>
        <w:jc w:val="right"/>
        <w:rPr>
          <w:rFonts w:ascii="Sylfaen" w:hAnsi="Sylfaen" w:cs="GHEA Grapalat"/>
          <w:b/>
          <w:i/>
          <w:color w:val="000000" w:themeColor="text1"/>
          <w:sz w:val="22"/>
          <w:szCs w:val="22"/>
        </w:rPr>
      </w:pPr>
      <w:r w:rsidRPr="005F5743">
        <w:rPr>
          <w:rFonts w:ascii="Sylfaen" w:hAnsi="Sylfaen"/>
          <w:b/>
          <w:i/>
          <w:color w:val="000000" w:themeColor="text1"/>
          <w:sz w:val="22"/>
          <w:szCs w:val="22"/>
        </w:rPr>
        <w:t xml:space="preserve">под кодом </w:t>
      </w:r>
      <w:r w:rsidR="003E377F" w:rsidRPr="005F5743">
        <w:rPr>
          <w:rFonts w:ascii="Sylfaen" w:hAnsi="Sylfaen"/>
          <w:i/>
          <w:color w:val="000000" w:themeColor="text1"/>
          <w:lang w:val="hy-AM"/>
        </w:rPr>
        <w:t>ՀՀ</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ԱՄ</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ԹՀ</w:t>
      </w:r>
      <w:r w:rsidR="003E377F" w:rsidRPr="005F5743">
        <w:rPr>
          <w:rFonts w:ascii="Sylfaen" w:hAnsi="Sylfaen"/>
          <w:i/>
          <w:color w:val="000000" w:themeColor="text1"/>
          <w:lang w:val="af-ZA"/>
        </w:rPr>
        <w:t>-</w:t>
      </w:r>
      <w:r w:rsidR="003E377F" w:rsidRPr="005F5743">
        <w:rPr>
          <w:rFonts w:ascii="Sylfaen" w:hAnsi="Sylfaen"/>
          <w:i/>
          <w:color w:val="000000" w:themeColor="text1"/>
          <w:lang w:val="hy-AM"/>
        </w:rPr>
        <w:t>ԳՀ</w:t>
      </w:r>
      <w:r w:rsidR="003E377F" w:rsidRPr="005F5743">
        <w:rPr>
          <w:rFonts w:ascii="Sylfaen" w:hAnsi="Sylfaen"/>
          <w:i/>
          <w:color w:val="000000" w:themeColor="text1"/>
          <w:lang w:val="af-ZA"/>
        </w:rPr>
        <w:t>ԱՇՁԲ-25/</w:t>
      </w:r>
      <w:r w:rsidR="003E377F">
        <w:rPr>
          <w:rFonts w:ascii="Sylfaen" w:hAnsi="Sylfaen"/>
          <w:i/>
          <w:color w:val="000000" w:themeColor="text1"/>
        </w:rPr>
        <w:t>163</w:t>
      </w:r>
    </w:p>
    <w:p w14:paraId="030D82D5" w14:textId="77777777" w:rsidR="003D2FE2" w:rsidRPr="005F5743" w:rsidRDefault="003D2FE2" w:rsidP="006C0105">
      <w:pPr>
        <w:widowControl w:val="0"/>
        <w:contextualSpacing/>
        <w:jc w:val="center"/>
        <w:rPr>
          <w:rFonts w:ascii="Sylfaen" w:hAnsi="Sylfaen" w:cs="GHEA Grapalat"/>
          <w:b/>
          <w:color w:val="000000" w:themeColor="text1"/>
          <w:sz w:val="22"/>
          <w:szCs w:val="22"/>
        </w:rPr>
      </w:pPr>
      <w:r w:rsidRPr="005F5743">
        <w:rPr>
          <w:rFonts w:ascii="Sylfaen" w:hAnsi="Sylfaen"/>
          <w:b/>
          <w:color w:val="000000" w:themeColor="text1"/>
          <w:sz w:val="22"/>
          <w:szCs w:val="22"/>
        </w:rPr>
        <w:t xml:space="preserve">СОГЛАШЕНИЕ О НЕУСТОЙКЕ </w:t>
      </w:r>
    </w:p>
    <w:p w14:paraId="3860C885" w14:textId="77777777" w:rsidR="003D2FE2" w:rsidRPr="005F5743" w:rsidRDefault="003D2FE2" w:rsidP="006C0105">
      <w:pPr>
        <w:widowControl w:val="0"/>
        <w:contextualSpacing/>
        <w:jc w:val="center"/>
        <w:rPr>
          <w:rFonts w:ascii="Sylfaen" w:hAnsi="Sylfaen" w:cs="GHEA Grapalat"/>
          <w:b/>
          <w:color w:val="000000" w:themeColor="text1"/>
          <w:sz w:val="22"/>
          <w:szCs w:val="22"/>
        </w:rPr>
      </w:pPr>
      <w:r w:rsidRPr="005F5743">
        <w:rPr>
          <w:rFonts w:ascii="Sylfaen" w:hAnsi="Sylfaen"/>
          <w:b/>
          <w:color w:val="000000" w:themeColor="text1"/>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5F5743" w14:paraId="4E73BC1F" w14:textId="77777777" w:rsidTr="00B932B8">
        <w:tc>
          <w:tcPr>
            <w:tcW w:w="4786" w:type="dxa"/>
          </w:tcPr>
          <w:p w14:paraId="73F9776C" w14:textId="77777777" w:rsidR="003D2FE2" w:rsidRPr="005F5743" w:rsidRDefault="00A671BD" w:rsidP="006C0105">
            <w:pPr>
              <w:widowControl w:val="0"/>
              <w:rPr>
                <w:rFonts w:ascii="Sylfaen" w:hAnsi="Sylfaen" w:cs="GHEA Grapalat"/>
                <w:b/>
                <w:color w:val="000000" w:themeColor="text1"/>
                <w:sz w:val="22"/>
                <w:szCs w:val="22"/>
                <w:lang w:val="en-US"/>
              </w:rPr>
            </w:pPr>
            <w:r w:rsidRPr="005F5743">
              <w:rPr>
                <w:rFonts w:ascii="Sylfaen" w:hAnsi="Sylfaen"/>
                <w:color w:val="000000" w:themeColor="text1"/>
                <w:sz w:val="22"/>
                <w:szCs w:val="22"/>
              </w:rPr>
              <w:t xml:space="preserve">г. </w:t>
            </w:r>
          </w:p>
        </w:tc>
        <w:tc>
          <w:tcPr>
            <w:tcW w:w="4500" w:type="dxa"/>
          </w:tcPr>
          <w:p w14:paraId="44676AA9" w14:textId="4709F109" w:rsidR="003D2FE2" w:rsidRPr="005F5743" w:rsidRDefault="003D2FE2" w:rsidP="006C0105">
            <w:pPr>
              <w:widowControl w:val="0"/>
              <w:jc w:val="right"/>
              <w:rPr>
                <w:rFonts w:ascii="Sylfaen" w:hAnsi="Sylfaen" w:cs="GHEA Grapalat"/>
                <w:b/>
                <w:color w:val="000000" w:themeColor="text1"/>
                <w:sz w:val="22"/>
                <w:szCs w:val="22"/>
              </w:rPr>
            </w:pPr>
            <w:r w:rsidRPr="005F5743">
              <w:rPr>
                <w:rFonts w:ascii="Sylfaen" w:hAnsi="Sylfaen"/>
                <w:color w:val="000000" w:themeColor="text1"/>
                <w:sz w:val="22"/>
                <w:szCs w:val="22"/>
              </w:rPr>
              <w:t>"</w:t>
            </w:r>
            <w:r w:rsidRPr="005F5743">
              <w:rPr>
                <w:rFonts w:ascii="Sylfaen" w:hAnsi="Sylfaen"/>
                <w:color w:val="000000" w:themeColor="text1"/>
                <w:sz w:val="22"/>
                <w:szCs w:val="22"/>
                <w:lang w:val="en-US"/>
              </w:rPr>
              <w:tab/>
            </w:r>
            <w:r w:rsidRPr="005F5743">
              <w:rPr>
                <w:rFonts w:ascii="Sylfaen" w:hAnsi="Sylfaen"/>
                <w:color w:val="000000" w:themeColor="text1"/>
                <w:sz w:val="22"/>
                <w:szCs w:val="22"/>
              </w:rPr>
              <w:t xml:space="preserve">" </w:t>
            </w:r>
            <w:r w:rsidRPr="005F5743">
              <w:rPr>
                <w:rFonts w:ascii="Sylfaen" w:hAnsi="Sylfaen"/>
                <w:color w:val="000000" w:themeColor="text1"/>
                <w:sz w:val="22"/>
                <w:szCs w:val="22"/>
                <w:lang w:val="en-US"/>
              </w:rPr>
              <w:tab/>
            </w:r>
            <w:r w:rsidRPr="005F5743">
              <w:rPr>
                <w:rFonts w:ascii="Sylfaen" w:hAnsi="Sylfaen"/>
                <w:color w:val="000000" w:themeColor="text1"/>
                <w:sz w:val="22"/>
                <w:szCs w:val="22"/>
              </w:rPr>
              <w:t>20</w:t>
            </w:r>
            <w:r w:rsidR="00607166" w:rsidRPr="005F5743">
              <w:rPr>
                <w:rFonts w:ascii="Sylfaen" w:hAnsi="Sylfaen"/>
                <w:color w:val="000000" w:themeColor="text1"/>
                <w:sz w:val="22"/>
                <w:szCs w:val="22"/>
                <w:lang w:val="en-US"/>
              </w:rPr>
              <w:t>2</w:t>
            </w:r>
            <w:r w:rsidR="003F611D" w:rsidRPr="005F5743">
              <w:rPr>
                <w:rFonts w:ascii="Sylfaen" w:hAnsi="Sylfaen"/>
                <w:color w:val="000000" w:themeColor="text1"/>
                <w:sz w:val="22"/>
                <w:szCs w:val="22"/>
              </w:rPr>
              <w:t>5</w:t>
            </w:r>
            <w:r w:rsidRPr="005F5743">
              <w:rPr>
                <w:rFonts w:ascii="Sylfaen" w:hAnsi="Sylfaen"/>
                <w:color w:val="000000" w:themeColor="text1"/>
                <w:sz w:val="22"/>
                <w:szCs w:val="22"/>
              </w:rPr>
              <w:t>г.</w:t>
            </w:r>
            <w:r w:rsidRPr="005F5743">
              <w:rPr>
                <w:rStyle w:val="BodyTextIndent2Char"/>
                <w:rFonts w:ascii="Sylfaen" w:hAnsi="Sylfaen"/>
                <w:color w:val="000000" w:themeColor="text1"/>
                <w:sz w:val="22"/>
                <w:szCs w:val="22"/>
              </w:rPr>
              <w:footnoteReference w:customMarkFollows="1" w:id="16"/>
              <w:t>**</w:t>
            </w:r>
          </w:p>
        </w:tc>
      </w:tr>
    </w:tbl>
    <w:p w14:paraId="4904CC39" w14:textId="77777777" w:rsidR="003D2FE2" w:rsidRPr="005F5743" w:rsidRDefault="003D2FE2" w:rsidP="006C0105">
      <w:pPr>
        <w:widowControl w:val="0"/>
        <w:rPr>
          <w:rFonts w:ascii="Sylfaen" w:hAnsi="Sylfaen" w:cs="GHEA Grapalat"/>
          <w:b/>
          <w:color w:val="000000" w:themeColor="text1"/>
          <w:sz w:val="22"/>
          <w:szCs w:val="22"/>
        </w:rPr>
      </w:pPr>
    </w:p>
    <w:p w14:paraId="581B942D" w14:textId="77777777" w:rsidR="003D2FE2" w:rsidRPr="005F5743" w:rsidRDefault="003D2FE2" w:rsidP="006C0105">
      <w:pPr>
        <w:widowControl w:val="0"/>
        <w:jc w:val="both"/>
        <w:rPr>
          <w:rFonts w:ascii="Sylfaen" w:hAnsi="Sylfaen" w:cs="GHEA Grapalat"/>
          <w:color w:val="000000" w:themeColor="text1"/>
          <w:sz w:val="22"/>
          <w:szCs w:val="22"/>
          <w:u w:val="single"/>
          <w:vertAlign w:val="subscript"/>
        </w:rPr>
      </w:pPr>
      <w:r w:rsidRPr="005F5743">
        <w:rPr>
          <w:rFonts w:ascii="Sylfaen" w:hAnsi="Sylfaen"/>
          <w:color w:val="000000" w:themeColor="text1"/>
          <w:sz w:val="22"/>
          <w:szCs w:val="22"/>
        </w:rPr>
        <w:t>_______________________________________________, в лице директора Компании,</w:t>
      </w:r>
    </w:p>
    <w:p w14:paraId="35106AA6" w14:textId="77777777" w:rsidR="003D2FE2" w:rsidRPr="005F5743" w:rsidRDefault="003D2FE2" w:rsidP="006C0105">
      <w:pPr>
        <w:widowControl w:val="0"/>
        <w:ind w:left="1843"/>
        <w:jc w:val="both"/>
        <w:rPr>
          <w:rFonts w:ascii="Sylfaen" w:hAnsi="Sylfaen"/>
          <w:color w:val="000000" w:themeColor="text1"/>
          <w:sz w:val="22"/>
          <w:szCs w:val="22"/>
          <w:vertAlign w:val="superscript"/>
          <w:lang w:val="en-US"/>
        </w:rPr>
      </w:pPr>
      <w:r w:rsidRPr="005F5743">
        <w:rPr>
          <w:rFonts w:ascii="Sylfaen" w:hAnsi="Sylfaen"/>
          <w:color w:val="000000" w:themeColor="text1"/>
          <w:sz w:val="22"/>
          <w:szCs w:val="22"/>
          <w:vertAlign w:val="superscript"/>
        </w:rPr>
        <w:t>наименование Компании</w:t>
      </w:r>
    </w:p>
    <w:p w14:paraId="51D83626" w14:textId="77777777" w:rsidR="003D2FE2" w:rsidRPr="005F5743" w:rsidRDefault="003D2FE2" w:rsidP="006C0105">
      <w:pPr>
        <w:widowControl w:val="0"/>
        <w:jc w:val="both"/>
        <w:rPr>
          <w:rFonts w:ascii="Sylfaen" w:hAnsi="Sylfaen"/>
          <w:color w:val="000000" w:themeColor="text1"/>
          <w:sz w:val="22"/>
          <w:szCs w:val="22"/>
          <w:lang w:val="en-US"/>
        </w:rPr>
      </w:pPr>
      <w:r w:rsidRPr="005F5743">
        <w:rPr>
          <w:rFonts w:ascii="Sylfaen" w:hAnsi="Sylfaen"/>
          <w:color w:val="000000" w:themeColor="text1"/>
          <w:sz w:val="22"/>
          <w:szCs w:val="22"/>
          <w:lang w:val="en-US"/>
        </w:rPr>
        <w:t>_________________________________________________________________________</w:t>
      </w:r>
    </w:p>
    <w:p w14:paraId="6EA23375" w14:textId="77777777" w:rsidR="003D2FE2" w:rsidRPr="005F5743" w:rsidRDefault="003D2FE2" w:rsidP="006C0105">
      <w:pPr>
        <w:widowControl w:val="0"/>
        <w:jc w:val="center"/>
        <w:rPr>
          <w:rFonts w:ascii="Sylfaen" w:hAnsi="Sylfaen"/>
          <w:color w:val="000000" w:themeColor="text1"/>
          <w:sz w:val="22"/>
          <w:szCs w:val="22"/>
          <w:vertAlign w:val="superscript"/>
        </w:rPr>
      </w:pPr>
      <w:r w:rsidRPr="005F5743">
        <w:rPr>
          <w:rFonts w:ascii="Sylfaen" w:hAnsi="Sylfaen"/>
          <w:color w:val="000000" w:themeColor="text1"/>
          <w:sz w:val="22"/>
          <w:szCs w:val="22"/>
          <w:vertAlign w:val="superscript"/>
        </w:rPr>
        <w:t>имя, фамилия, паспортные данные директора компании</w:t>
      </w:r>
    </w:p>
    <w:p w14:paraId="5F9CFFAC" w14:textId="77777777" w:rsidR="003D2FE2" w:rsidRPr="005F5743" w:rsidRDefault="003D2FE2" w:rsidP="006C0105">
      <w:pPr>
        <w:widowControl w:val="0"/>
        <w:jc w:val="both"/>
        <w:rPr>
          <w:rFonts w:ascii="Sylfaen" w:hAnsi="Sylfaen" w:cs="GHEA Grapalat"/>
          <w:color w:val="000000" w:themeColor="text1"/>
          <w:sz w:val="22"/>
          <w:szCs w:val="22"/>
        </w:rPr>
      </w:pPr>
      <w:r w:rsidRPr="005F5743">
        <w:rPr>
          <w:rFonts w:ascii="Sylfaen" w:hAnsi="Sylfaen"/>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09402E" w14:textId="77777777" w:rsidR="003D2FE2" w:rsidRPr="005F5743" w:rsidRDefault="003D2FE2" w:rsidP="006C0105">
      <w:pPr>
        <w:widowControl w:val="0"/>
        <w:jc w:val="center"/>
        <w:rPr>
          <w:rFonts w:ascii="Sylfaen" w:hAnsi="Sylfaen" w:cs="GHEA Grapalat"/>
          <w:b/>
          <w:bCs/>
          <w:color w:val="000000" w:themeColor="text1"/>
          <w:sz w:val="22"/>
          <w:szCs w:val="22"/>
        </w:rPr>
      </w:pPr>
      <w:r w:rsidRPr="005F5743">
        <w:rPr>
          <w:rFonts w:ascii="Sylfaen" w:hAnsi="Sylfaen"/>
          <w:b/>
          <w:color w:val="000000" w:themeColor="text1"/>
          <w:sz w:val="22"/>
          <w:szCs w:val="22"/>
        </w:rPr>
        <w:t>1. Предмет соглашения</w:t>
      </w:r>
    </w:p>
    <w:p w14:paraId="6EEFDE41" w14:textId="77777777" w:rsidR="003D2FE2" w:rsidRPr="005F5743" w:rsidRDefault="003D2FE2" w:rsidP="006C0105">
      <w:pPr>
        <w:widowControl w:val="0"/>
        <w:tabs>
          <w:tab w:val="left" w:pos="567"/>
        </w:tabs>
        <w:jc w:val="both"/>
        <w:rPr>
          <w:rFonts w:ascii="Sylfaen" w:hAnsi="Sylfaen"/>
          <w:color w:val="000000" w:themeColor="text1"/>
          <w:spacing w:val="-6"/>
          <w:sz w:val="22"/>
          <w:szCs w:val="22"/>
        </w:rPr>
      </w:pPr>
      <w:r w:rsidRPr="005F5743">
        <w:rPr>
          <w:rFonts w:ascii="Sylfaen" w:hAnsi="Sylfaen"/>
          <w:color w:val="000000" w:themeColor="text1"/>
          <w:sz w:val="22"/>
          <w:szCs w:val="22"/>
        </w:rPr>
        <w:t>1</w:t>
      </w:r>
      <w:r w:rsidRPr="005F5743">
        <w:rPr>
          <w:rFonts w:ascii="Sylfaen" w:hAnsi="Sylfaen"/>
          <w:color w:val="000000" w:themeColor="text1"/>
          <w:spacing w:val="-6"/>
          <w:sz w:val="22"/>
          <w:szCs w:val="22"/>
        </w:rPr>
        <w:t>.1.</w:t>
      </w:r>
      <w:r w:rsidRPr="005F5743">
        <w:rPr>
          <w:rFonts w:ascii="Sylfaen" w:hAnsi="Sylfaen"/>
          <w:color w:val="000000" w:themeColor="text1"/>
          <w:spacing w:val="-6"/>
          <w:sz w:val="22"/>
          <w:szCs w:val="22"/>
        </w:rPr>
        <w:tab/>
        <w:t>Компания участвует в организованной __</w:t>
      </w:r>
      <w:r w:rsidR="00A671BD" w:rsidRPr="005F5743">
        <w:rPr>
          <w:rFonts w:ascii="Sylfaen" w:hAnsi="Sylfaen" w:cs="Courier New"/>
          <w:color w:val="000000" w:themeColor="text1"/>
          <w:sz w:val="20"/>
          <w:szCs w:val="20"/>
          <w:lang w:bidi="ar-SA"/>
        </w:rPr>
        <w:t xml:space="preserve"> </w:t>
      </w:r>
      <w:r w:rsidR="00A671BD" w:rsidRPr="005F5743">
        <w:rPr>
          <w:rFonts w:ascii="Sylfaen" w:hAnsi="Sylfaen"/>
          <w:color w:val="000000" w:themeColor="text1"/>
          <w:spacing w:val="-6"/>
          <w:sz w:val="22"/>
          <w:szCs w:val="22"/>
          <w:u w:val="single"/>
        </w:rPr>
        <w:t>Ратуша Таллинна_</w:t>
      </w:r>
      <w:r w:rsidRPr="005F5743">
        <w:rPr>
          <w:rFonts w:ascii="Sylfaen" w:hAnsi="Sylfaen"/>
          <w:color w:val="000000" w:themeColor="text1"/>
          <w:spacing w:val="-6"/>
          <w:sz w:val="22"/>
          <w:szCs w:val="22"/>
        </w:rPr>
        <w:t xml:space="preserve"> *(далее — Заказчик) </w:t>
      </w:r>
    </w:p>
    <w:p w14:paraId="032E50A3" w14:textId="77777777" w:rsidR="003D2FE2" w:rsidRPr="005F5743" w:rsidRDefault="003D2FE2" w:rsidP="006C0105">
      <w:pPr>
        <w:widowControl w:val="0"/>
        <w:tabs>
          <w:tab w:val="left" w:pos="284"/>
        </w:tabs>
        <w:ind w:left="5245"/>
        <w:jc w:val="both"/>
        <w:rPr>
          <w:rFonts w:ascii="Sylfaen" w:hAnsi="Sylfaen" w:cs="GHEA Grapalat"/>
          <w:color w:val="000000" w:themeColor="text1"/>
          <w:sz w:val="22"/>
          <w:szCs w:val="22"/>
        </w:rPr>
      </w:pPr>
      <w:r w:rsidRPr="005F5743">
        <w:rPr>
          <w:rFonts w:ascii="Sylfaen" w:hAnsi="Sylfaen"/>
          <w:color w:val="000000" w:themeColor="text1"/>
          <w:sz w:val="22"/>
          <w:szCs w:val="22"/>
          <w:vertAlign w:val="superscript"/>
        </w:rPr>
        <w:t>наименование заказчика</w:t>
      </w:r>
    </w:p>
    <w:p w14:paraId="22D83BC8" w14:textId="1936D9B8" w:rsidR="003D2FE2" w:rsidRPr="005F5743" w:rsidRDefault="003D2FE2" w:rsidP="006C0105">
      <w:pPr>
        <w:widowControl w:val="0"/>
        <w:jc w:val="both"/>
        <w:rPr>
          <w:rFonts w:ascii="Sylfaen" w:hAnsi="Sylfaen" w:cs="GHEA Grapalat"/>
          <w:color w:val="000000" w:themeColor="text1"/>
          <w:sz w:val="22"/>
          <w:szCs w:val="22"/>
        </w:rPr>
      </w:pPr>
      <w:r w:rsidRPr="005F5743">
        <w:rPr>
          <w:rFonts w:ascii="Sylfaen" w:hAnsi="Sylfaen"/>
          <w:color w:val="000000" w:themeColor="text1"/>
          <w:sz w:val="22"/>
          <w:szCs w:val="22"/>
        </w:rPr>
        <w:t xml:space="preserve">процедуре закупок под кодом </w:t>
      </w:r>
      <w:r w:rsidR="00A671BD" w:rsidRPr="005F5743">
        <w:rPr>
          <w:rFonts w:ascii="Sylfaen" w:hAnsi="Sylfaen"/>
          <w:i/>
          <w:color w:val="000000" w:themeColor="text1"/>
          <w:sz w:val="20"/>
          <w:szCs w:val="20"/>
        </w:rPr>
        <w:t xml:space="preserve"> </w:t>
      </w:r>
      <w:r w:rsidR="003E377F" w:rsidRPr="005F5743">
        <w:rPr>
          <w:rFonts w:ascii="Sylfaen" w:hAnsi="Sylfaen"/>
          <w:i/>
          <w:color w:val="000000" w:themeColor="text1"/>
          <w:lang w:val="hy-AM"/>
        </w:rPr>
        <w:t>ՀՀ</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ԱՄ</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ԹՀ</w:t>
      </w:r>
      <w:r w:rsidR="003E377F" w:rsidRPr="005F5743">
        <w:rPr>
          <w:rFonts w:ascii="Sylfaen" w:hAnsi="Sylfaen"/>
          <w:i/>
          <w:color w:val="000000" w:themeColor="text1"/>
          <w:lang w:val="af-ZA"/>
        </w:rPr>
        <w:t>-</w:t>
      </w:r>
      <w:r w:rsidR="003E377F" w:rsidRPr="005F5743">
        <w:rPr>
          <w:rFonts w:ascii="Sylfaen" w:hAnsi="Sylfaen"/>
          <w:i/>
          <w:color w:val="000000" w:themeColor="text1"/>
          <w:lang w:val="hy-AM"/>
        </w:rPr>
        <w:t>ԳՀ</w:t>
      </w:r>
      <w:r w:rsidR="003E377F" w:rsidRPr="005F5743">
        <w:rPr>
          <w:rFonts w:ascii="Sylfaen" w:hAnsi="Sylfaen"/>
          <w:i/>
          <w:color w:val="000000" w:themeColor="text1"/>
          <w:lang w:val="af-ZA"/>
        </w:rPr>
        <w:t>ԱՇՁԲ-25/</w:t>
      </w:r>
      <w:r w:rsidR="003E377F">
        <w:rPr>
          <w:rFonts w:ascii="Sylfaen" w:hAnsi="Sylfaen"/>
          <w:i/>
          <w:color w:val="000000" w:themeColor="text1"/>
        </w:rPr>
        <w:t>163</w:t>
      </w:r>
    </w:p>
    <w:p w14:paraId="5C7A34D5" w14:textId="77777777" w:rsidR="003D2FE2" w:rsidRPr="005F5743" w:rsidRDefault="003D2FE2" w:rsidP="006C0105">
      <w:pPr>
        <w:widowControl w:val="0"/>
        <w:ind w:left="5245"/>
        <w:jc w:val="both"/>
        <w:rPr>
          <w:rFonts w:ascii="Sylfaen" w:hAnsi="Sylfaen" w:cs="GHEA Grapalat"/>
          <w:color w:val="000000" w:themeColor="text1"/>
          <w:sz w:val="22"/>
          <w:szCs w:val="22"/>
        </w:rPr>
      </w:pPr>
      <w:r w:rsidRPr="005F5743">
        <w:rPr>
          <w:rFonts w:ascii="Sylfaen" w:hAnsi="Sylfaen"/>
          <w:color w:val="000000" w:themeColor="text1"/>
          <w:sz w:val="22"/>
          <w:szCs w:val="22"/>
          <w:vertAlign w:val="superscript"/>
        </w:rPr>
        <w:t>код процедуры</w:t>
      </w:r>
    </w:p>
    <w:p w14:paraId="5749C3AB" w14:textId="77777777" w:rsidR="003D2FE2" w:rsidRPr="005F5743" w:rsidRDefault="003D2FE2" w:rsidP="006C0105">
      <w:pPr>
        <w:widowControl w:val="0"/>
        <w:tabs>
          <w:tab w:val="left" w:pos="1134"/>
        </w:tabs>
        <w:ind w:firstLine="567"/>
        <w:jc w:val="both"/>
        <w:rPr>
          <w:rFonts w:ascii="Sylfaen" w:hAnsi="Sylfaen"/>
          <w:color w:val="000000" w:themeColor="text1"/>
          <w:sz w:val="22"/>
          <w:szCs w:val="22"/>
        </w:rPr>
      </w:pPr>
      <w:r w:rsidRPr="005F5743">
        <w:rPr>
          <w:rFonts w:ascii="Sylfaen" w:hAnsi="Sylfaen"/>
          <w:color w:val="000000" w:themeColor="text1"/>
          <w:sz w:val="22"/>
          <w:szCs w:val="22"/>
        </w:rPr>
        <w:t>1.2.</w:t>
      </w:r>
      <w:r w:rsidRPr="005F5743">
        <w:rPr>
          <w:rFonts w:ascii="Sylfaen" w:hAnsi="Sylfaen"/>
          <w:color w:val="000000" w:themeColor="text1"/>
          <w:sz w:val="22"/>
          <w:szCs w:val="22"/>
        </w:rPr>
        <w:tab/>
      </w:r>
      <w:r w:rsidRPr="005F5743">
        <w:rPr>
          <w:rFonts w:ascii="Sylfaen" w:hAnsi="Sylfaen" w:cs="GHEA Grapalat"/>
          <w:color w:val="000000" w:themeColor="text1"/>
          <w:sz w:val="22"/>
          <w:szCs w:val="22"/>
        </w:rPr>
        <w:t xml:space="preserve">В качестве участника, </w:t>
      </w:r>
      <w:r w:rsidRPr="005F5743">
        <w:rPr>
          <w:rFonts w:ascii="Sylfaen" w:hAnsi="Sylfaen" w:cs="GHEA Grapalat"/>
          <w:color w:val="000000" w:themeColor="text1"/>
          <w:sz w:val="22"/>
          <w:szCs w:val="22"/>
          <w:lang w:val="hy-AM"/>
        </w:rPr>
        <w:t>օ</w:t>
      </w:r>
      <w:r w:rsidRPr="005F5743">
        <w:rPr>
          <w:rFonts w:ascii="Sylfaen" w:hAnsi="Sylfaen"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F5743">
        <w:rPr>
          <w:rFonts w:ascii="Sylfaen" w:hAnsi="Sylfaen" w:cs="GHEA Grapalat"/>
          <w:color w:val="000000" w:themeColor="text1"/>
          <w:sz w:val="22"/>
          <w:szCs w:val="22"/>
          <w:lang w:val="en-US"/>
        </w:rPr>
        <w:t>K</w:t>
      </w:r>
      <w:r w:rsidRPr="005F5743">
        <w:rPr>
          <w:rFonts w:ascii="Sylfaen" w:hAnsi="Sylfaen" w:cs="GHEA Grapalat"/>
          <w:color w:val="000000" w:themeColor="text1"/>
          <w:sz w:val="22"/>
          <w:szCs w:val="22"/>
        </w:rPr>
        <w:t xml:space="preserve">омпания </w:t>
      </w:r>
      <w:r w:rsidRPr="005F5743">
        <w:rPr>
          <w:rFonts w:ascii="Sylfaen" w:hAnsi="Sylfaen"/>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3E44D5D"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1.3.</w:t>
      </w:r>
      <w:r w:rsidRPr="005F5743">
        <w:rPr>
          <w:rFonts w:ascii="Sylfaen" w:hAnsi="Sylfaen"/>
          <w:color w:val="000000" w:themeColor="text1"/>
          <w:sz w:val="22"/>
          <w:szCs w:val="22"/>
        </w:rPr>
        <w:tab/>
        <w:t>Подписав платежное требование (далее — Требование), прилагаемое к</w:t>
      </w:r>
      <w:r w:rsidRPr="005F5743">
        <w:rPr>
          <w:rFonts w:ascii="Sylfaen" w:hAnsi="Sylfaen"/>
          <w:color w:val="000000" w:themeColor="text1"/>
          <w:sz w:val="22"/>
          <w:szCs w:val="22"/>
          <w:lang w:val="en-US"/>
        </w:rPr>
        <w:t> </w:t>
      </w:r>
      <w:r w:rsidRPr="005F5743">
        <w:rPr>
          <w:rFonts w:ascii="Sylfaen" w:hAnsi="Sylfaen"/>
          <w:color w:val="000000" w:themeColor="text1"/>
          <w:sz w:val="22"/>
          <w:szCs w:val="22"/>
        </w:rPr>
        <w:t xml:space="preserve">настоящему Соглашению о неустойке, Компания безотзывно соглашается, что: </w:t>
      </w:r>
    </w:p>
    <w:p w14:paraId="2878C540"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а)</w:t>
      </w:r>
      <w:r w:rsidRPr="005F5743">
        <w:rPr>
          <w:rFonts w:ascii="Sylfaen" w:hAnsi="Sylfaen"/>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33E145"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б)</w:t>
      </w:r>
      <w:r w:rsidRPr="005F5743">
        <w:rPr>
          <w:rFonts w:ascii="Sylfaen" w:hAnsi="Sylfaen"/>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D55F6AC"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в)</w:t>
      </w:r>
      <w:r w:rsidRPr="005F5743">
        <w:rPr>
          <w:rFonts w:ascii="Sylfaen" w:hAnsi="Sylfaen"/>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5E4FFD2"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г)</w:t>
      </w:r>
      <w:r w:rsidRPr="005F5743">
        <w:rPr>
          <w:rFonts w:ascii="Sylfaen" w:hAnsi="Sylfaen"/>
          <w:color w:val="000000" w:themeColor="text1"/>
          <w:sz w:val="22"/>
          <w:szCs w:val="22"/>
        </w:rPr>
        <w:tab/>
        <w:t>Компания подтверждает, что акцептовала Требование в полном размере суммы неустойки.</w:t>
      </w:r>
    </w:p>
    <w:p w14:paraId="4D37053D"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д)</w:t>
      </w:r>
      <w:r w:rsidRPr="005F5743">
        <w:rPr>
          <w:rFonts w:ascii="Sylfaen" w:hAnsi="Sylfaen"/>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2D0C8DB"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1.4.</w:t>
      </w:r>
      <w:r w:rsidRPr="005F5743">
        <w:rPr>
          <w:rFonts w:ascii="Sylfaen" w:hAnsi="Sylfaen"/>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F5743">
        <w:rPr>
          <w:rFonts w:ascii="Sylfaen" w:hAnsi="Sylfaen" w:cs="Courier New"/>
          <w:color w:val="000000" w:themeColor="text1"/>
          <w:sz w:val="22"/>
          <w:szCs w:val="22"/>
          <w:lang w:val="en-US"/>
        </w:rPr>
        <w:t> </w:t>
      </w:r>
      <w:r w:rsidRPr="005F5743">
        <w:rPr>
          <w:rFonts w:ascii="Sylfaen" w:hAnsi="Sylfaen"/>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EB64F47"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1.5.</w:t>
      </w:r>
      <w:r w:rsidRPr="005F5743">
        <w:rPr>
          <w:rFonts w:ascii="Sylfaen" w:hAnsi="Sylfaen"/>
          <w:color w:val="000000" w:themeColor="text1"/>
          <w:sz w:val="22"/>
          <w:szCs w:val="22"/>
        </w:rPr>
        <w:tab/>
        <w:t>Заказчик может представить в Банк-плательщик иные дополнительные документы.</w:t>
      </w:r>
    </w:p>
    <w:p w14:paraId="37FDDF01" w14:textId="77777777" w:rsidR="006C0105" w:rsidRPr="005F5743" w:rsidRDefault="003D2FE2" w:rsidP="006C0105">
      <w:pPr>
        <w:widowControl w:val="0"/>
        <w:tabs>
          <w:tab w:val="left" w:pos="1134"/>
        </w:tabs>
        <w:ind w:firstLine="567"/>
        <w:jc w:val="both"/>
        <w:rPr>
          <w:rFonts w:ascii="Sylfaen" w:hAnsi="Sylfaen"/>
          <w:color w:val="000000" w:themeColor="text1"/>
          <w:sz w:val="22"/>
          <w:szCs w:val="22"/>
        </w:rPr>
      </w:pPr>
      <w:r w:rsidRPr="005F5743">
        <w:rPr>
          <w:rFonts w:ascii="Sylfaen" w:hAnsi="Sylfaen"/>
          <w:color w:val="000000" w:themeColor="text1"/>
          <w:sz w:val="22"/>
          <w:szCs w:val="22"/>
        </w:rPr>
        <w:t xml:space="preserve">1.6. Банк не несет какой-либо ответственности за </w:t>
      </w:r>
    </w:p>
    <w:p w14:paraId="230C28D7" w14:textId="4FA6404E"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риски (понесенные</w:t>
      </w:r>
      <w:r w:rsidRPr="005F5743">
        <w:rPr>
          <w:rFonts w:ascii="Sylfaen" w:hAnsi="Sylfaen" w:cs="Courier New"/>
          <w:color w:val="000000" w:themeColor="text1"/>
          <w:sz w:val="22"/>
          <w:szCs w:val="22"/>
          <w:lang w:val="en-US"/>
        </w:rPr>
        <w:t> </w:t>
      </w:r>
      <w:r w:rsidRPr="005F5743">
        <w:rPr>
          <w:rFonts w:ascii="Sylfaen" w:hAnsi="Sylfaen"/>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F5743">
        <w:rPr>
          <w:rFonts w:ascii="Sylfaen" w:hAnsi="Sylfaen" w:cs="Courier New"/>
          <w:color w:val="000000" w:themeColor="text1"/>
          <w:sz w:val="22"/>
          <w:szCs w:val="22"/>
          <w:lang w:val="en-US"/>
        </w:rPr>
        <w:t> </w:t>
      </w:r>
      <w:r w:rsidRPr="005F5743">
        <w:rPr>
          <w:rFonts w:ascii="Sylfaen" w:hAnsi="Sylfaen"/>
          <w:color w:val="000000" w:themeColor="text1"/>
          <w:sz w:val="22"/>
          <w:szCs w:val="22"/>
        </w:rPr>
        <w:t>Требовании. Банк не обязан проверять факты нарушения Компанией условий договора.</w:t>
      </w:r>
    </w:p>
    <w:p w14:paraId="6A38164D" w14:textId="5B380FB1" w:rsidR="00FB2DA5" w:rsidRPr="005F5743" w:rsidRDefault="003D2FE2" w:rsidP="006C0105">
      <w:pPr>
        <w:widowControl w:val="0"/>
        <w:tabs>
          <w:tab w:val="left" w:pos="1134"/>
        </w:tabs>
        <w:ind w:firstLine="567"/>
        <w:jc w:val="both"/>
        <w:rPr>
          <w:rFonts w:ascii="Sylfaen" w:hAnsi="Sylfaen"/>
          <w:color w:val="000000" w:themeColor="text1"/>
          <w:sz w:val="22"/>
          <w:szCs w:val="22"/>
        </w:rPr>
      </w:pPr>
      <w:r w:rsidRPr="005F5743">
        <w:rPr>
          <w:rFonts w:ascii="Sylfaen" w:hAnsi="Sylfaen"/>
          <w:color w:val="000000" w:themeColor="text1"/>
          <w:sz w:val="22"/>
          <w:szCs w:val="22"/>
        </w:rPr>
        <w:lastRenderedPageBreak/>
        <w:t>1.7.</w:t>
      </w:r>
      <w:r w:rsidRPr="005F5743">
        <w:rPr>
          <w:rFonts w:ascii="Sylfaen" w:hAnsi="Sylfaen"/>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0915172" w14:textId="18D641E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1.8.</w:t>
      </w:r>
      <w:r w:rsidRPr="005F5743">
        <w:rPr>
          <w:rFonts w:ascii="Sylfaen" w:hAnsi="Sylfaen"/>
          <w:color w:val="000000" w:themeColor="text1"/>
          <w:sz w:val="22"/>
          <w:szCs w:val="22"/>
        </w:rPr>
        <w:tab/>
        <w:t>В случае если в течение десяти рабочих дней после представления в</w:t>
      </w:r>
      <w:r w:rsidRPr="005F5743">
        <w:rPr>
          <w:rFonts w:ascii="Sylfaen" w:hAnsi="Sylfaen" w:cs="Courier New"/>
          <w:color w:val="000000" w:themeColor="text1"/>
          <w:sz w:val="22"/>
          <w:szCs w:val="22"/>
          <w:lang w:val="en-US"/>
        </w:rPr>
        <w:t> </w:t>
      </w:r>
      <w:r w:rsidRPr="005F5743">
        <w:rPr>
          <w:rFonts w:ascii="Sylfaen" w:hAnsi="Sylfaen"/>
          <w:color w:val="000000" w:themeColor="text1"/>
          <w:sz w:val="22"/>
          <w:szCs w:val="22"/>
        </w:rPr>
        <w:t>Банк настоящего Соглашения и прилагаемого Требования по независящим от</w:t>
      </w:r>
      <w:r w:rsidRPr="005F5743">
        <w:rPr>
          <w:rFonts w:ascii="Sylfaen" w:hAnsi="Sylfaen" w:cs="Courier New"/>
          <w:color w:val="000000" w:themeColor="text1"/>
          <w:sz w:val="22"/>
          <w:szCs w:val="22"/>
          <w:lang w:val="en-US"/>
        </w:rPr>
        <w:t> </w:t>
      </w:r>
      <w:r w:rsidRPr="005F5743">
        <w:rPr>
          <w:rFonts w:ascii="Sylfaen" w:hAnsi="Sylfaen"/>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F5743">
        <w:rPr>
          <w:rFonts w:ascii="Sylfaen" w:hAnsi="Sylfaen" w:cs="Courier New"/>
          <w:color w:val="000000" w:themeColor="text1"/>
          <w:sz w:val="22"/>
          <w:szCs w:val="22"/>
          <w:lang w:val="en-US"/>
        </w:rPr>
        <w:t> </w:t>
      </w:r>
      <w:r w:rsidRPr="005F5743">
        <w:rPr>
          <w:rFonts w:ascii="Sylfaen" w:hAnsi="Sylfaen"/>
          <w:color w:val="000000" w:themeColor="text1"/>
          <w:sz w:val="22"/>
          <w:szCs w:val="22"/>
        </w:rPr>
        <w:t>неуплатой.</w:t>
      </w:r>
    </w:p>
    <w:p w14:paraId="61EE29AD" w14:textId="77777777" w:rsidR="00CC28E2" w:rsidRPr="005F5743" w:rsidRDefault="003D2FE2" w:rsidP="006C0105">
      <w:pPr>
        <w:widowControl w:val="0"/>
        <w:jc w:val="center"/>
        <w:rPr>
          <w:rFonts w:ascii="Sylfaen" w:hAnsi="Sylfaen"/>
          <w:b/>
          <w:color w:val="000000" w:themeColor="text1"/>
          <w:sz w:val="22"/>
          <w:szCs w:val="22"/>
        </w:rPr>
      </w:pPr>
      <w:r w:rsidRPr="005F5743">
        <w:rPr>
          <w:rFonts w:ascii="Sylfaen" w:hAnsi="Sylfaen"/>
          <w:b/>
          <w:color w:val="000000" w:themeColor="text1"/>
          <w:sz w:val="22"/>
          <w:szCs w:val="22"/>
        </w:rPr>
        <w:t>2. Иные условия</w:t>
      </w:r>
    </w:p>
    <w:p w14:paraId="08C1B296" w14:textId="77777777" w:rsidR="003D2FE2" w:rsidRPr="005F5743" w:rsidRDefault="003D2FE2" w:rsidP="006C0105">
      <w:pPr>
        <w:widowControl w:val="0"/>
        <w:jc w:val="center"/>
        <w:rPr>
          <w:rFonts w:ascii="Sylfaen" w:hAnsi="Sylfaen"/>
          <w:color w:val="000000" w:themeColor="text1"/>
          <w:sz w:val="22"/>
          <w:szCs w:val="22"/>
        </w:rPr>
      </w:pPr>
      <w:r w:rsidRPr="005F5743">
        <w:rPr>
          <w:rFonts w:ascii="Sylfaen" w:hAnsi="Sylfaen"/>
          <w:color w:val="000000" w:themeColor="text1"/>
          <w:sz w:val="22"/>
          <w:szCs w:val="22"/>
        </w:rPr>
        <w:t>2.1.</w:t>
      </w:r>
      <w:r w:rsidRPr="005F5743">
        <w:rPr>
          <w:rFonts w:ascii="Sylfaen" w:hAnsi="Sylfaen"/>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5F5743">
        <w:rPr>
          <w:rFonts w:ascii="Sylfaen" w:hAnsi="Sylfaen"/>
          <w:color w:val="000000" w:themeColor="text1"/>
          <w:sz w:val="22"/>
          <w:szCs w:val="22"/>
          <w:lang w:val="hy-AM"/>
        </w:rPr>
        <w:t>двадцатого</w:t>
      </w:r>
      <w:r w:rsidR="00653939" w:rsidRPr="005F5743">
        <w:rPr>
          <w:rFonts w:ascii="Sylfaen" w:hAnsi="Sylfaen"/>
          <w:color w:val="000000" w:themeColor="text1"/>
          <w:sz w:val="22"/>
          <w:szCs w:val="22"/>
        </w:rPr>
        <w:t xml:space="preserve"> </w:t>
      </w:r>
      <w:r w:rsidRPr="005F5743">
        <w:rPr>
          <w:rFonts w:ascii="Sylfaen" w:hAnsi="Sylfaen"/>
          <w:color w:val="000000" w:themeColor="text1"/>
          <w:sz w:val="22"/>
          <w:szCs w:val="22"/>
        </w:rPr>
        <w:t>рабочего дня, следующего за днем полного принятия заказчиком результата выполнения контракта, включительно.</w:t>
      </w:r>
    </w:p>
    <w:p w14:paraId="09ECD02E"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2.2.</w:t>
      </w:r>
      <w:r w:rsidRPr="005F5743">
        <w:rPr>
          <w:rFonts w:ascii="Sylfaen" w:hAnsi="Sylfaen"/>
          <w:color w:val="000000" w:themeColor="text1"/>
          <w:sz w:val="22"/>
          <w:szCs w:val="22"/>
        </w:rPr>
        <w:tab/>
        <w:t xml:space="preserve">Представив настоящее Соглашение и прилагаемое Требование в Банк-плательщик: </w:t>
      </w:r>
    </w:p>
    <w:p w14:paraId="5CFB2437"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2.2.1.</w:t>
      </w:r>
      <w:r w:rsidRPr="005F5743">
        <w:rPr>
          <w:rFonts w:ascii="Sylfaen" w:hAnsi="Sylfaen"/>
          <w:color w:val="000000" w:themeColor="text1"/>
          <w:sz w:val="22"/>
          <w:szCs w:val="22"/>
        </w:rPr>
        <w:tab/>
        <w:t>Заказчик подтверждает, что Компания допустила нарушение договорных обязательств, а</w:t>
      </w:r>
    </w:p>
    <w:p w14:paraId="29A931F7" w14:textId="77777777" w:rsidR="003D2FE2" w:rsidRPr="005F5743" w:rsidDel="00A13215"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2.2.2.</w:t>
      </w:r>
      <w:r w:rsidRPr="005F5743">
        <w:rPr>
          <w:rFonts w:ascii="Sylfaen" w:hAnsi="Sylfaen"/>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AEE9E5B" w14:textId="77777777" w:rsidR="003D2FE2" w:rsidRPr="005F5743" w:rsidRDefault="003D2FE2" w:rsidP="006C0105">
      <w:pPr>
        <w:widowControl w:val="0"/>
        <w:tabs>
          <w:tab w:val="left" w:pos="1134"/>
        </w:tabs>
        <w:ind w:firstLine="567"/>
        <w:jc w:val="both"/>
        <w:rPr>
          <w:rFonts w:ascii="Sylfaen" w:hAnsi="Sylfaen"/>
          <w:color w:val="000000" w:themeColor="text1"/>
          <w:sz w:val="22"/>
          <w:szCs w:val="22"/>
        </w:rPr>
      </w:pPr>
      <w:r w:rsidRPr="005F5743">
        <w:rPr>
          <w:rFonts w:ascii="Sylfaen" w:hAnsi="Sylfaen"/>
          <w:color w:val="000000" w:themeColor="text1"/>
          <w:sz w:val="22"/>
          <w:szCs w:val="22"/>
        </w:rPr>
        <w:t>2.3.</w:t>
      </w:r>
      <w:r w:rsidRPr="005F5743">
        <w:rPr>
          <w:rFonts w:ascii="Sylfaen" w:hAnsi="Sylfaen"/>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F3DE9CB" w14:textId="77777777" w:rsidR="002849A6" w:rsidRPr="005F5743" w:rsidRDefault="002849A6" w:rsidP="006C0105">
      <w:pPr>
        <w:widowControl w:val="0"/>
        <w:ind w:firstLine="567"/>
        <w:jc w:val="center"/>
        <w:rPr>
          <w:rFonts w:ascii="Sylfaen" w:hAnsi="Sylfaen"/>
          <w:b/>
          <w:color w:val="000000" w:themeColor="text1"/>
          <w:sz w:val="22"/>
          <w:szCs w:val="22"/>
        </w:rPr>
      </w:pPr>
      <w:r w:rsidRPr="005F5743">
        <w:rPr>
          <w:rFonts w:ascii="Sylfaen" w:hAnsi="Sylfaen"/>
          <w:b/>
          <w:color w:val="000000" w:themeColor="text1"/>
          <w:sz w:val="22"/>
          <w:szCs w:val="22"/>
        </w:rPr>
        <w:t>3. Адрес, банковские реквизиты Компании</w:t>
      </w:r>
    </w:p>
    <w:p w14:paraId="553ED754" w14:textId="77777777" w:rsidR="002849A6" w:rsidRPr="005F5743" w:rsidRDefault="002849A6" w:rsidP="006C0105">
      <w:pPr>
        <w:widowControl w:val="0"/>
        <w:jc w:val="both"/>
        <w:rPr>
          <w:rFonts w:ascii="Sylfaen" w:hAnsi="Sylfaen"/>
          <w:color w:val="000000" w:themeColor="text1"/>
          <w:sz w:val="22"/>
          <w:szCs w:val="22"/>
        </w:rPr>
      </w:pPr>
      <w:r w:rsidRPr="005F5743">
        <w:rPr>
          <w:rFonts w:ascii="Sylfaen" w:hAnsi="Sylfaen"/>
          <w:color w:val="000000" w:themeColor="text1"/>
          <w:sz w:val="22"/>
          <w:szCs w:val="22"/>
        </w:rPr>
        <w:t>_____________________________________</w:t>
      </w:r>
    </w:p>
    <w:p w14:paraId="66D78F66" w14:textId="77777777" w:rsidR="004D5A00" w:rsidRPr="005F5743" w:rsidRDefault="002849A6" w:rsidP="006C0105">
      <w:pPr>
        <w:widowControl w:val="0"/>
        <w:ind w:right="4250"/>
        <w:jc w:val="center"/>
        <w:rPr>
          <w:rFonts w:ascii="Sylfaen" w:hAnsi="Sylfaen"/>
          <w:color w:val="000000" w:themeColor="text1"/>
          <w:sz w:val="22"/>
          <w:szCs w:val="22"/>
          <w:vertAlign w:val="superscript"/>
        </w:rPr>
      </w:pPr>
      <w:r w:rsidRPr="005F5743">
        <w:rPr>
          <w:rFonts w:ascii="Sylfaen" w:hAnsi="Sylfaen"/>
          <w:color w:val="000000" w:themeColor="text1"/>
          <w:sz w:val="22"/>
          <w:szCs w:val="22"/>
          <w:vertAlign w:val="superscript"/>
        </w:rPr>
        <w:t xml:space="preserve">наименование </w:t>
      </w:r>
      <w:r w:rsidR="004D5A00" w:rsidRPr="005F5743">
        <w:rPr>
          <w:rFonts w:ascii="Sylfaen" w:hAnsi="Sylfaen"/>
          <w:color w:val="000000" w:themeColor="text1"/>
          <w:sz w:val="22"/>
          <w:szCs w:val="22"/>
          <w:vertAlign w:val="superscript"/>
        </w:rPr>
        <w:t xml:space="preserve"> компании</w:t>
      </w:r>
    </w:p>
    <w:p w14:paraId="76A52CBE" w14:textId="77777777" w:rsidR="002849A6" w:rsidRPr="005F5743" w:rsidRDefault="002849A6" w:rsidP="006C0105">
      <w:pPr>
        <w:widowControl w:val="0"/>
        <w:ind w:right="4253"/>
        <w:contextualSpacing/>
        <w:rPr>
          <w:rFonts w:ascii="Sylfaen" w:hAnsi="Sylfaen"/>
          <w:color w:val="000000" w:themeColor="text1"/>
          <w:sz w:val="22"/>
          <w:szCs w:val="22"/>
        </w:rPr>
      </w:pPr>
      <w:r w:rsidRPr="005F5743">
        <w:rPr>
          <w:rFonts w:ascii="Sylfaen" w:hAnsi="Sylfaen"/>
          <w:color w:val="000000" w:themeColor="text1"/>
          <w:sz w:val="22"/>
          <w:szCs w:val="22"/>
        </w:rPr>
        <w:t>___________________________________</w:t>
      </w:r>
    </w:p>
    <w:p w14:paraId="39B27C6B" w14:textId="77777777" w:rsidR="002849A6" w:rsidRPr="005F5743" w:rsidRDefault="002849A6" w:rsidP="006C0105">
      <w:pPr>
        <w:widowControl w:val="0"/>
        <w:ind w:right="4253"/>
        <w:contextualSpacing/>
        <w:jc w:val="center"/>
        <w:rPr>
          <w:rFonts w:ascii="Sylfaen" w:hAnsi="Sylfaen"/>
          <w:color w:val="000000" w:themeColor="text1"/>
          <w:sz w:val="22"/>
          <w:szCs w:val="22"/>
          <w:vertAlign w:val="superscript"/>
        </w:rPr>
      </w:pPr>
      <w:r w:rsidRPr="005F5743">
        <w:rPr>
          <w:rFonts w:ascii="Sylfaen" w:hAnsi="Sylfaen"/>
          <w:color w:val="000000" w:themeColor="text1"/>
          <w:sz w:val="22"/>
          <w:szCs w:val="22"/>
          <w:vertAlign w:val="superscript"/>
        </w:rPr>
        <w:t>адрес компании</w:t>
      </w:r>
    </w:p>
    <w:p w14:paraId="0F5BF768" w14:textId="77777777" w:rsidR="002849A6" w:rsidRPr="005F5743" w:rsidRDefault="002849A6" w:rsidP="006C0105">
      <w:pPr>
        <w:widowControl w:val="0"/>
        <w:jc w:val="both"/>
        <w:rPr>
          <w:rFonts w:ascii="Sylfaen" w:hAnsi="Sylfaen"/>
          <w:color w:val="000000" w:themeColor="text1"/>
          <w:sz w:val="22"/>
          <w:szCs w:val="22"/>
        </w:rPr>
      </w:pPr>
      <w:r w:rsidRPr="005F5743">
        <w:rPr>
          <w:rFonts w:ascii="Sylfaen" w:hAnsi="Sylfaen"/>
          <w:color w:val="000000" w:themeColor="text1"/>
          <w:sz w:val="22"/>
          <w:szCs w:val="22"/>
        </w:rPr>
        <w:t>_______________________________________</w:t>
      </w:r>
    </w:p>
    <w:p w14:paraId="562EFEC9" w14:textId="77777777" w:rsidR="002849A6" w:rsidRPr="005F5743" w:rsidRDefault="002849A6" w:rsidP="006C0105">
      <w:pPr>
        <w:widowControl w:val="0"/>
        <w:ind w:right="4250"/>
        <w:jc w:val="center"/>
        <w:rPr>
          <w:rFonts w:ascii="Sylfaen" w:hAnsi="Sylfaen"/>
          <w:color w:val="000000" w:themeColor="text1"/>
          <w:sz w:val="22"/>
          <w:szCs w:val="22"/>
          <w:vertAlign w:val="superscript"/>
        </w:rPr>
      </w:pPr>
      <w:r w:rsidRPr="005F5743">
        <w:rPr>
          <w:rFonts w:ascii="Sylfaen" w:hAnsi="Sylfaen"/>
          <w:color w:val="000000" w:themeColor="text1"/>
          <w:sz w:val="22"/>
          <w:szCs w:val="22"/>
          <w:vertAlign w:val="superscript"/>
        </w:rPr>
        <w:t>наименование обслуживающего компанию банка</w:t>
      </w:r>
    </w:p>
    <w:p w14:paraId="63F15316" w14:textId="77777777" w:rsidR="00C5310C" w:rsidRPr="005F5743" w:rsidRDefault="00C5310C" w:rsidP="006C0105">
      <w:pPr>
        <w:widowControl w:val="0"/>
        <w:ind w:right="4250"/>
        <w:jc w:val="center"/>
        <w:rPr>
          <w:rFonts w:ascii="Sylfaen" w:hAnsi="Sylfaen"/>
          <w:color w:val="000000" w:themeColor="text1"/>
          <w:sz w:val="22"/>
          <w:szCs w:val="22"/>
          <w:vertAlign w:val="superscript"/>
        </w:rPr>
      </w:pPr>
      <w:r w:rsidRPr="005F5743">
        <w:rPr>
          <w:rFonts w:ascii="Sylfaen" w:hAnsi="Sylfaen"/>
          <w:color w:val="000000" w:themeColor="text1"/>
          <w:sz w:val="22"/>
          <w:szCs w:val="22"/>
          <w:vertAlign w:val="superscript"/>
        </w:rPr>
        <w:t>банковский счет компании</w:t>
      </w:r>
    </w:p>
    <w:p w14:paraId="3C0D6CAD" w14:textId="77777777" w:rsidR="00C5310C" w:rsidRPr="005F5743" w:rsidRDefault="00C5310C" w:rsidP="006C0105">
      <w:pPr>
        <w:widowControl w:val="0"/>
        <w:jc w:val="both"/>
        <w:rPr>
          <w:rFonts w:ascii="Sylfaen" w:hAnsi="Sylfaen"/>
          <w:color w:val="000000" w:themeColor="text1"/>
          <w:sz w:val="22"/>
          <w:szCs w:val="22"/>
        </w:rPr>
      </w:pPr>
      <w:r w:rsidRPr="005F5743">
        <w:rPr>
          <w:rFonts w:ascii="Sylfaen" w:hAnsi="Sylfaen"/>
          <w:color w:val="000000" w:themeColor="text1"/>
          <w:sz w:val="22"/>
          <w:szCs w:val="22"/>
        </w:rPr>
        <w:t>_______________________________________</w:t>
      </w:r>
    </w:p>
    <w:p w14:paraId="6A0F0216" w14:textId="77777777" w:rsidR="00C5310C" w:rsidRPr="005F5743" w:rsidRDefault="002D7881" w:rsidP="006C0105">
      <w:pPr>
        <w:widowControl w:val="0"/>
        <w:ind w:right="4250"/>
        <w:rPr>
          <w:rFonts w:ascii="Sylfaen" w:hAnsi="Sylfaen"/>
          <w:color w:val="000000" w:themeColor="text1"/>
          <w:sz w:val="22"/>
          <w:szCs w:val="22"/>
        </w:rPr>
      </w:pPr>
      <w:r w:rsidRPr="005F5743">
        <w:rPr>
          <w:rFonts w:ascii="Sylfaen" w:hAnsi="Sylfaen"/>
          <w:color w:val="000000" w:themeColor="text1"/>
          <w:sz w:val="22"/>
          <w:szCs w:val="22"/>
          <w:vertAlign w:val="superscript"/>
        </w:rPr>
        <w:t xml:space="preserve">                        </w:t>
      </w:r>
      <w:r w:rsidR="00C5310C" w:rsidRPr="005F5743">
        <w:rPr>
          <w:rFonts w:ascii="Sylfaen" w:hAnsi="Sylfaen"/>
          <w:color w:val="000000" w:themeColor="text1"/>
          <w:sz w:val="22"/>
          <w:szCs w:val="22"/>
          <w:vertAlign w:val="superscript"/>
        </w:rPr>
        <w:t>учетный номер</w:t>
      </w:r>
      <w:r w:rsidR="00D847AB" w:rsidRPr="005F5743">
        <w:rPr>
          <w:rFonts w:ascii="Sylfaen" w:hAnsi="Sylfaen"/>
          <w:color w:val="000000" w:themeColor="text1"/>
          <w:sz w:val="22"/>
          <w:szCs w:val="22"/>
          <w:vertAlign w:val="superscript"/>
        </w:rPr>
        <w:t xml:space="preserve"> налогоплательщика</w:t>
      </w:r>
      <w:r w:rsidR="00E55D53" w:rsidRPr="005F5743">
        <w:rPr>
          <w:rFonts w:ascii="Sylfaen" w:hAnsi="Sylfaen"/>
          <w:color w:val="000000" w:themeColor="text1"/>
          <w:sz w:val="22"/>
          <w:szCs w:val="22"/>
          <w:vertAlign w:val="superscript"/>
        </w:rPr>
        <w:t xml:space="preserve"> компании</w:t>
      </w:r>
      <w:r w:rsidR="00C5310C" w:rsidRPr="005F5743">
        <w:rPr>
          <w:rFonts w:ascii="Sylfaen" w:hAnsi="Sylfaen"/>
          <w:color w:val="000000" w:themeColor="text1"/>
          <w:sz w:val="22"/>
          <w:szCs w:val="22"/>
          <w:vertAlign w:val="superscript"/>
        </w:rPr>
        <w:t xml:space="preserve"> </w:t>
      </w:r>
      <w:r w:rsidR="00C5310C" w:rsidRPr="005F5743">
        <w:rPr>
          <w:rFonts w:ascii="Sylfaen" w:hAnsi="Sylfaen"/>
          <w:color w:val="000000" w:themeColor="text1"/>
          <w:sz w:val="22"/>
          <w:szCs w:val="22"/>
        </w:rPr>
        <w:t>________________________________</w:t>
      </w:r>
    </w:p>
    <w:p w14:paraId="5CCFECA4" w14:textId="77777777" w:rsidR="00B1119D" w:rsidRPr="005F5743" w:rsidRDefault="002D7881" w:rsidP="006C0105">
      <w:pPr>
        <w:widowControl w:val="0"/>
        <w:ind w:right="4250"/>
        <w:jc w:val="center"/>
        <w:rPr>
          <w:rFonts w:ascii="Sylfaen" w:hAnsi="Sylfaen"/>
          <w:color w:val="000000" w:themeColor="text1"/>
        </w:rPr>
      </w:pPr>
      <w:r w:rsidRPr="005F5743">
        <w:rPr>
          <w:rFonts w:ascii="Sylfaen" w:hAnsi="Sylfaen"/>
          <w:color w:val="000000" w:themeColor="text1"/>
          <w:vertAlign w:val="superscript"/>
        </w:rPr>
        <w:t>имя, фамилия и подпись директора компани</w:t>
      </w:r>
    </w:p>
    <w:p w14:paraId="2FB649F0" w14:textId="77777777" w:rsidR="00A671BD" w:rsidRPr="005F5743" w:rsidRDefault="00A671BD" w:rsidP="006C0105">
      <w:pPr>
        <w:widowControl w:val="0"/>
        <w:ind w:right="4250"/>
        <w:rPr>
          <w:rFonts w:ascii="Sylfaen" w:hAnsi="Sylfaen"/>
          <w:color w:val="000000" w:themeColor="text1"/>
          <w:sz w:val="22"/>
          <w:szCs w:val="22"/>
        </w:rPr>
      </w:pPr>
    </w:p>
    <w:p w14:paraId="7F3F4769" w14:textId="77777777" w:rsidR="00460676" w:rsidRPr="005F5743" w:rsidRDefault="00460676" w:rsidP="006C0105">
      <w:pPr>
        <w:widowControl w:val="0"/>
        <w:ind w:right="4250"/>
        <w:rPr>
          <w:rFonts w:ascii="Sylfaen" w:hAnsi="Sylfaen"/>
          <w:color w:val="000000" w:themeColor="text1"/>
          <w:sz w:val="22"/>
          <w:szCs w:val="22"/>
        </w:rPr>
      </w:pPr>
    </w:p>
    <w:p w14:paraId="39A3956F" w14:textId="77777777" w:rsidR="00460676" w:rsidRPr="005F5743" w:rsidRDefault="00460676" w:rsidP="006C0105">
      <w:pPr>
        <w:widowControl w:val="0"/>
        <w:ind w:right="4250"/>
        <w:rPr>
          <w:rFonts w:ascii="Sylfaen" w:hAnsi="Sylfaen"/>
          <w:color w:val="000000" w:themeColor="text1"/>
          <w:sz w:val="22"/>
          <w:szCs w:val="22"/>
        </w:rPr>
      </w:pPr>
    </w:p>
    <w:p w14:paraId="06462A12" w14:textId="77777777" w:rsidR="00A671BD" w:rsidRPr="005F5743" w:rsidRDefault="00A671BD" w:rsidP="006C0105">
      <w:pPr>
        <w:widowControl w:val="0"/>
        <w:ind w:right="4250"/>
        <w:rPr>
          <w:rFonts w:ascii="Sylfaen" w:hAnsi="Sylfaen"/>
          <w:color w:val="000000" w:themeColor="text1"/>
          <w:sz w:val="22"/>
          <w:szCs w:val="22"/>
        </w:rPr>
      </w:pPr>
    </w:p>
    <w:p w14:paraId="4CC8B859" w14:textId="77777777" w:rsidR="00A671BD" w:rsidRPr="005F5743" w:rsidRDefault="00A671BD" w:rsidP="006C0105">
      <w:pPr>
        <w:widowControl w:val="0"/>
        <w:ind w:right="4250"/>
        <w:rPr>
          <w:rFonts w:ascii="Sylfaen" w:hAnsi="Sylfaen"/>
          <w:color w:val="000000" w:themeColor="text1"/>
          <w:sz w:val="22"/>
          <w:szCs w:val="22"/>
        </w:rPr>
      </w:pPr>
    </w:p>
    <w:p w14:paraId="4B5516EE" w14:textId="77777777" w:rsidR="00A671BD" w:rsidRPr="005F5743" w:rsidRDefault="00A671BD" w:rsidP="006C0105">
      <w:pPr>
        <w:widowControl w:val="0"/>
        <w:ind w:right="4250"/>
        <w:rPr>
          <w:rFonts w:ascii="Sylfaen" w:hAnsi="Sylfaen"/>
          <w:color w:val="000000" w:themeColor="text1"/>
          <w:sz w:val="22"/>
          <w:szCs w:val="22"/>
        </w:rPr>
      </w:pPr>
    </w:p>
    <w:p w14:paraId="1A5D982F" w14:textId="456F2208" w:rsidR="002849A6" w:rsidRDefault="002849A6" w:rsidP="006C0105">
      <w:pPr>
        <w:widowControl w:val="0"/>
        <w:rPr>
          <w:rFonts w:ascii="Sylfaen" w:hAnsi="Sylfaen"/>
          <w:color w:val="000000" w:themeColor="text1"/>
          <w:sz w:val="20"/>
          <w:szCs w:val="20"/>
        </w:rPr>
      </w:pPr>
      <w:r w:rsidRPr="005F5743">
        <w:rPr>
          <w:rFonts w:ascii="Sylfaen" w:hAnsi="Sylfaen"/>
          <w:color w:val="000000" w:themeColor="text1"/>
          <w:sz w:val="20"/>
          <w:szCs w:val="20"/>
        </w:rPr>
        <w:t>М. П.</w:t>
      </w:r>
      <w:r w:rsidR="004D5A00" w:rsidRPr="005F5743">
        <w:rPr>
          <w:rFonts w:ascii="Sylfaen" w:hAnsi="Sylfaen"/>
          <w:color w:val="000000" w:themeColor="text1"/>
          <w:sz w:val="20"/>
          <w:szCs w:val="20"/>
        </w:rPr>
        <w:t xml:space="preserve">             </w:t>
      </w:r>
      <w:r w:rsidRPr="005F5743">
        <w:rPr>
          <w:rFonts w:ascii="Sylfaen" w:hAnsi="Sylfaen"/>
          <w:color w:val="000000" w:themeColor="text1"/>
          <w:sz w:val="20"/>
          <w:szCs w:val="20"/>
        </w:rPr>
        <w:t>День/месяц/год</w:t>
      </w:r>
    </w:p>
    <w:p w14:paraId="537977E7" w14:textId="75F9C171" w:rsidR="00FE6011" w:rsidRDefault="00FE6011" w:rsidP="006C0105">
      <w:pPr>
        <w:widowControl w:val="0"/>
        <w:rPr>
          <w:rFonts w:ascii="Sylfaen" w:hAnsi="Sylfaen"/>
          <w:color w:val="000000" w:themeColor="text1"/>
          <w:sz w:val="20"/>
          <w:szCs w:val="20"/>
        </w:rPr>
      </w:pPr>
    </w:p>
    <w:p w14:paraId="097EF4CE" w14:textId="668233E9" w:rsidR="00FE6011" w:rsidRDefault="00FE6011" w:rsidP="006C0105">
      <w:pPr>
        <w:widowControl w:val="0"/>
        <w:rPr>
          <w:rFonts w:ascii="Sylfaen" w:hAnsi="Sylfaen"/>
          <w:color w:val="000000" w:themeColor="text1"/>
          <w:sz w:val="20"/>
          <w:szCs w:val="20"/>
        </w:rPr>
      </w:pPr>
    </w:p>
    <w:p w14:paraId="2C0E70E0" w14:textId="77777777" w:rsidR="00FE6011" w:rsidRPr="005F5743" w:rsidRDefault="00FE6011" w:rsidP="006C0105">
      <w:pPr>
        <w:widowControl w:val="0"/>
        <w:rPr>
          <w:rFonts w:ascii="Sylfaen" w:hAnsi="Sylfaen"/>
          <w:b/>
          <w:color w:val="000000" w:themeColor="text1"/>
          <w:sz w:val="20"/>
          <w:szCs w:val="20"/>
        </w:rPr>
      </w:pPr>
    </w:p>
    <w:p w14:paraId="13A3EFE2" w14:textId="00A50BC7" w:rsidR="002849A6" w:rsidRPr="005F5743" w:rsidRDefault="002849A6" w:rsidP="00FB2DA5">
      <w:pPr>
        <w:widowControl w:val="0"/>
        <w:tabs>
          <w:tab w:val="left" w:pos="1134"/>
        </w:tabs>
        <w:ind w:firstLine="567"/>
        <w:jc w:val="both"/>
        <w:rPr>
          <w:rFonts w:ascii="Sylfaen" w:hAnsi="Sylfaen"/>
          <w:color w:val="000000" w:themeColor="text1"/>
          <w:sz w:val="22"/>
          <w:szCs w:val="22"/>
        </w:rPr>
      </w:pPr>
    </w:p>
    <w:p w14:paraId="56C18884" w14:textId="599F04C6" w:rsidR="00FB2DA5" w:rsidRPr="005F5743" w:rsidRDefault="00FB2DA5" w:rsidP="00FB2DA5">
      <w:pPr>
        <w:widowControl w:val="0"/>
        <w:tabs>
          <w:tab w:val="left" w:pos="1134"/>
        </w:tabs>
        <w:ind w:firstLine="567"/>
        <w:jc w:val="both"/>
        <w:rPr>
          <w:rFonts w:ascii="Sylfaen" w:hAnsi="Sylfaen"/>
          <w:color w:val="000000" w:themeColor="text1"/>
          <w:sz w:val="22"/>
          <w:szCs w:val="22"/>
        </w:rPr>
      </w:pPr>
    </w:p>
    <w:p w14:paraId="4D6A7421" w14:textId="07F606C2" w:rsidR="00FB2DA5" w:rsidRPr="005F5743" w:rsidRDefault="00FB2DA5" w:rsidP="00FB2DA5">
      <w:pPr>
        <w:widowControl w:val="0"/>
        <w:tabs>
          <w:tab w:val="left" w:pos="1134"/>
        </w:tabs>
        <w:jc w:val="both"/>
        <w:rPr>
          <w:rFonts w:ascii="Sylfaen" w:hAnsi="Sylfaen"/>
          <w:color w:val="000000" w:themeColor="text1"/>
          <w:sz w:val="22"/>
          <w:szCs w:val="22"/>
        </w:rPr>
      </w:pPr>
    </w:p>
    <w:p w14:paraId="046E021E" w14:textId="0B53F0E0" w:rsidR="00FB2DA5" w:rsidRPr="005F5743" w:rsidRDefault="00FB2DA5" w:rsidP="00FB2DA5">
      <w:pPr>
        <w:widowControl w:val="0"/>
        <w:tabs>
          <w:tab w:val="left" w:pos="1134"/>
        </w:tabs>
        <w:ind w:firstLine="567"/>
        <w:jc w:val="both"/>
        <w:rPr>
          <w:rFonts w:ascii="Sylfaen" w:hAnsi="Sylfaen"/>
          <w:color w:val="000000" w:themeColor="text1"/>
          <w:sz w:val="22"/>
          <w:szCs w:val="22"/>
        </w:rPr>
      </w:pPr>
    </w:p>
    <w:p w14:paraId="2E4C68CA" w14:textId="445CD5B0" w:rsidR="00FB2DA5" w:rsidRPr="005F5743" w:rsidRDefault="00FB2DA5" w:rsidP="00FB2DA5">
      <w:pPr>
        <w:widowControl w:val="0"/>
        <w:tabs>
          <w:tab w:val="left" w:pos="1134"/>
        </w:tabs>
        <w:ind w:firstLine="567"/>
        <w:jc w:val="both"/>
        <w:rPr>
          <w:rFonts w:ascii="Sylfaen" w:hAnsi="Sylfaen"/>
          <w:color w:val="000000" w:themeColor="text1"/>
          <w:sz w:val="22"/>
          <w:szCs w:val="22"/>
        </w:rPr>
      </w:pPr>
    </w:p>
    <w:p w14:paraId="387EA5A4" w14:textId="6DA56336" w:rsidR="00FB2DA5" w:rsidRPr="005F5743" w:rsidRDefault="00FB2DA5" w:rsidP="00FB2DA5">
      <w:pPr>
        <w:widowControl w:val="0"/>
        <w:tabs>
          <w:tab w:val="left" w:pos="1134"/>
        </w:tabs>
        <w:ind w:firstLine="567"/>
        <w:jc w:val="both"/>
        <w:rPr>
          <w:rFonts w:ascii="Sylfaen" w:hAnsi="Sylfaen"/>
          <w:color w:val="000000" w:themeColor="text1"/>
          <w:sz w:val="22"/>
          <w:szCs w:val="22"/>
        </w:rPr>
      </w:pPr>
    </w:p>
    <w:p w14:paraId="1FFFA6E1" w14:textId="2DB1D636" w:rsidR="00FB2DA5" w:rsidRPr="005F5743" w:rsidRDefault="00FB2DA5" w:rsidP="00FB2DA5">
      <w:pPr>
        <w:widowControl w:val="0"/>
        <w:tabs>
          <w:tab w:val="left" w:pos="1134"/>
        </w:tabs>
        <w:jc w:val="both"/>
        <w:rPr>
          <w:rFonts w:ascii="Sylfaen" w:hAnsi="Sylfaen"/>
          <w:color w:val="000000" w:themeColor="text1"/>
          <w:sz w:val="22"/>
          <w:szCs w:val="22"/>
        </w:rPr>
      </w:pPr>
    </w:p>
    <w:p w14:paraId="1A73B29B" w14:textId="77777777" w:rsidR="00FB2DA5" w:rsidRPr="005F5743" w:rsidRDefault="00FB2DA5" w:rsidP="00FB2DA5">
      <w:pPr>
        <w:widowControl w:val="0"/>
        <w:tabs>
          <w:tab w:val="left" w:pos="1134"/>
        </w:tabs>
        <w:ind w:firstLine="567"/>
        <w:jc w:val="both"/>
        <w:rPr>
          <w:rFonts w:ascii="Sylfaen" w:hAnsi="Sylfaen"/>
          <w:color w:val="000000" w:themeColor="text1"/>
          <w:sz w:val="22"/>
          <w:szCs w:val="22"/>
        </w:rPr>
      </w:pPr>
    </w:p>
    <w:p w14:paraId="13367C68" w14:textId="77777777" w:rsidR="002849A6" w:rsidRPr="005F5743" w:rsidRDefault="002849A6" w:rsidP="00FB2DA5">
      <w:pPr>
        <w:widowControl w:val="0"/>
        <w:tabs>
          <w:tab w:val="left" w:pos="1134"/>
        </w:tabs>
        <w:ind w:firstLine="567"/>
        <w:jc w:val="both"/>
        <w:rPr>
          <w:rFonts w:ascii="Sylfaen" w:hAnsi="Sylfaen"/>
          <w:color w:val="000000" w:themeColor="text1"/>
          <w:sz w:val="22"/>
          <w:szCs w:val="22"/>
        </w:rPr>
      </w:pPr>
    </w:p>
    <w:p w14:paraId="2C4F6A50" w14:textId="77777777" w:rsidR="002849A6" w:rsidRPr="005F5743" w:rsidRDefault="002849A6" w:rsidP="00FB2DA5">
      <w:pPr>
        <w:widowControl w:val="0"/>
        <w:tabs>
          <w:tab w:val="left" w:pos="1134"/>
        </w:tabs>
        <w:ind w:firstLine="567"/>
        <w:jc w:val="both"/>
        <w:rPr>
          <w:rFonts w:ascii="Sylfaen" w:hAnsi="Sylfaen"/>
          <w:color w:val="000000" w:themeColor="text1"/>
          <w:sz w:val="22"/>
          <w:szCs w:val="22"/>
        </w:rPr>
      </w:pPr>
    </w:p>
    <w:p w14:paraId="71398223" w14:textId="17838413" w:rsidR="00C62048" w:rsidRPr="005F5743" w:rsidRDefault="00C3421C" w:rsidP="00C3421C">
      <w:pPr>
        <w:rPr>
          <w:rFonts w:ascii="Sylfaen" w:hAnsi="Sylfaen" w:cs="Sylfaen"/>
          <w:color w:val="000000" w:themeColor="text1"/>
        </w:rPr>
      </w:pPr>
      <w:r w:rsidRPr="005F5743">
        <w:rPr>
          <w:rFonts w:ascii="Sylfaen" w:hAnsi="Sylfaen" w:cs="Sylfaen"/>
          <w:color w:val="000000" w:themeColor="text1"/>
        </w:rPr>
        <w:t xml:space="preserve">  </w:t>
      </w:r>
      <w:r w:rsidRPr="005F5743">
        <w:rPr>
          <w:rFonts w:ascii="Sylfaen" w:hAnsi="Sylfaen"/>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4F9B86F" w14:textId="77777777" w:rsidR="00C62048" w:rsidRPr="005F5743" w:rsidRDefault="00C62048" w:rsidP="00C62048">
      <w:pPr>
        <w:widowControl w:val="0"/>
        <w:spacing w:after="160"/>
        <w:ind w:right="565"/>
        <w:rPr>
          <w:rFonts w:ascii="Sylfaen" w:hAnsi="Sylfaen"/>
          <w:b/>
          <w:color w:val="000000" w:themeColor="text1"/>
          <w:sz w:val="18"/>
          <w:szCs w:val="18"/>
        </w:rPr>
      </w:pPr>
    </w:p>
    <w:p w14:paraId="7689D560" w14:textId="77777777" w:rsidR="00C62048" w:rsidRPr="005F5743" w:rsidRDefault="00C62048" w:rsidP="00C62048">
      <w:pPr>
        <w:widowControl w:val="0"/>
        <w:spacing w:after="160"/>
        <w:ind w:right="565"/>
        <w:rPr>
          <w:rFonts w:ascii="Sylfaen" w:hAnsi="Sylfaen"/>
          <w:b/>
          <w:color w:val="000000" w:themeColor="text1"/>
          <w:sz w:val="18"/>
          <w:szCs w:val="18"/>
        </w:rPr>
      </w:pPr>
    </w:p>
    <w:tbl>
      <w:tblPr>
        <w:tblpPr w:leftFromText="180" w:rightFromText="180" w:vertAnchor="page" w:horzAnchor="margin" w:tblpY="931"/>
        <w:tblW w:w="10980" w:type="dxa"/>
        <w:tblLook w:val="0000" w:firstRow="0" w:lastRow="0" w:firstColumn="0" w:lastColumn="0" w:noHBand="0" w:noVBand="0"/>
      </w:tblPr>
      <w:tblGrid>
        <w:gridCol w:w="5616"/>
        <w:gridCol w:w="5364"/>
      </w:tblGrid>
      <w:tr w:rsidR="005F5743" w:rsidRPr="005F5743" w14:paraId="5CA4D61F" w14:textId="77777777" w:rsidTr="00C62048">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3B3C8" w14:textId="77777777" w:rsidR="00C62048" w:rsidRPr="005F5743" w:rsidRDefault="00C62048" w:rsidP="00C62048">
            <w:pPr>
              <w:widowControl w:val="0"/>
              <w:tabs>
                <w:tab w:val="left" w:pos="3402"/>
              </w:tabs>
              <w:spacing w:after="160"/>
              <w:rPr>
                <w:rFonts w:ascii="Sylfaen" w:hAnsi="Sylfaen" w:cs="Sylfaen"/>
                <w:b/>
                <w:bCs/>
                <w:color w:val="000000" w:themeColor="text1"/>
                <w:sz w:val="18"/>
                <w:szCs w:val="18"/>
              </w:rPr>
            </w:pPr>
            <w:r w:rsidRPr="005F5743">
              <w:rPr>
                <w:rFonts w:ascii="Sylfaen" w:hAnsi="Sylfaen"/>
                <w:color w:val="000000" w:themeColor="text1"/>
                <w:sz w:val="18"/>
                <w:szCs w:val="18"/>
              </w:rPr>
              <w:lastRenderedPageBreak/>
              <w:t>1.</w:t>
            </w:r>
            <w:r w:rsidRPr="005F5743">
              <w:rPr>
                <w:rFonts w:ascii="Sylfaen" w:hAnsi="Sylfaen"/>
                <w:b/>
                <w:color w:val="000000" w:themeColor="text1"/>
                <w:sz w:val="18"/>
                <w:szCs w:val="18"/>
              </w:rPr>
              <w:tab/>
              <w:t>ПЛАТЕЖНОЕ ТРЕБОВАНИЕ *</w:t>
            </w:r>
          </w:p>
        </w:tc>
      </w:tr>
      <w:tr w:rsidR="005F5743" w:rsidRPr="005F5743" w14:paraId="26367783" w14:textId="77777777" w:rsidTr="00C62048">
        <w:trPr>
          <w:trHeight w:val="1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B754A1" w14:textId="77777777" w:rsidR="00C62048" w:rsidRPr="005F5743" w:rsidRDefault="00C62048" w:rsidP="00C62048">
            <w:pPr>
              <w:widowControl w:val="0"/>
              <w:tabs>
                <w:tab w:val="left" w:pos="855"/>
              </w:tabs>
              <w:spacing w:after="160"/>
              <w:rPr>
                <w:rFonts w:ascii="Sylfaen" w:hAnsi="Sylfaen" w:cs="Sylfaen"/>
                <w:color w:val="000000" w:themeColor="text1"/>
                <w:sz w:val="18"/>
                <w:szCs w:val="18"/>
              </w:rPr>
            </w:pPr>
            <w:r w:rsidRPr="005F5743">
              <w:rPr>
                <w:rFonts w:ascii="Sylfaen" w:hAnsi="Sylfaen"/>
                <w:color w:val="000000" w:themeColor="text1"/>
                <w:sz w:val="18"/>
                <w:szCs w:val="18"/>
              </w:rPr>
              <w:t xml:space="preserve">2.Номер </w:t>
            </w:r>
          </w:p>
        </w:tc>
      </w:tr>
      <w:tr w:rsidR="005F5743" w:rsidRPr="005F5743" w14:paraId="43861CC7" w14:textId="77777777" w:rsidTr="00C62048">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399F6" w14:textId="77777777" w:rsidR="00C62048" w:rsidRPr="005F5743" w:rsidRDefault="00C62048" w:rsidP="00C62048">
            <w:pPr>
              <w:widowControl w:val="0"/>
              <w:tabs>
                <w:tab w:val="left" w:pos="3390"/>
              </w:tabs>
              <w:spacing w:after="160"/>
              <w:rPr>
                <w:rFonts w:ascii="Sylfaen" w:hAnsi="Sylfaen" w:cs="Sylfaen"/>
                <w:color w:val="000000" w:themeColor="text1"/>
                <w:sz w:val="18"/>
                <w:szCs w:val="18"/>
              </w:rPr>
            </w:pPr>
            <w:r w:rsidRPr="005F5743">
              <w:rPr>
                <w:rFonts w:ascii="Sylfaen" w:hAnsi="Sylfaen"/>
                <w:color w:val="000000" w:themeColor="text1"/>
                <w:sz w:val="18"/>
                <w:szCs w:val="18"/>
              </w:rPr>
              <w:t>3Дата представления: "___" ___ 20___г.</w:t>
            </w:r>
          </w:p>
        </w:tc>
      </w:tr>
      <w:tr w:rsidR="005F5743" w:rsidRPr="005F5743" w14:paraId="38F8AEB3" w14:textId="77777777" w:rsidTr="00C6204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AD0CB"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4.Наименование, или имя, фамилия плательщика (Компания:</w:t>
            </w:r>
          </w:p>
        </w:tc>
      </w:tr>
      <w:tr w:rsidR="005F5743" w:rsidRPr="005F5743" w14:paraId="7F0D5064" w14:textId="77777777" w:rsidTr="00C62048">
        <w:trPr>
          <w:trHeight w:val="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D049"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5.Обслуживающая плательщика Финансовая организация (банк):</w:t>
            </w:r>
          </w:p>
        </w:tc>
      </w:tr>
      <w:tr w:rsidR="005F5743" w:rsidRPr="005F5743" w14:paraId="5F1567B9" w14:textId="77777777" w:rsidTr="00C62048">
        <w:trPr>
          <w:trHeight w:val="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D1FE4B"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6.Номер счета плательщика:</w:t>
            </w:r>
          </w:p>
        </w:tc>
      </w:tr>
      <w:tr w:rsidR="005F5743" w:rsidRPr="005F5743" w14:paraId="4FCC9D9F" w14:textId="77777777" w:rsidTr="00C62048">
        <w:trPr>
          <w:trHeight w:val="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39144D"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7.УНН плательщика:</w:t>
            </w:r>
          </w:p>
        </w:tc>
      </w:tr>
      <w:tr w:rsidR="005F5743" w:rsidRPr="005F5743" w14:paraId="44309E0E" w14:textId="77777777" w:rsidTr="00C62048">
        <w:trPr>
          <w:trHeight w:val="2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7B9D2"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8.НЗОУ плательщика:</w:t>
            </w:r>
          </w:p>
        </w:tc>
      </w:tr>
      <w:tr w:rsidR="005F5743" w:rsidRPr="005F5743" w14:paraId="7A7E7532" w14:textId="77777777" w:rsidTr="00C62048">
        <w:trPr>
          <w:trHeight w:val="2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C672A"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9.Наименование, или имя, фамилия бенефициара:</w:t>
            </w:r>
            <w:r w:rsidRPr="00B47ACC">
              <w:rPr>
                <w:rFonts w:ascii="Sylfaen" w:hAnsi="Sylfaen"/>
                <w:i/>
                <w:color w:val="000000" w:themeColor="text1"/>
                <w:sz w:val="18"/>
                <w:szCs w:val="18"/>
                <w:u w:val="single"/>
              </w:rPr>
              <w:t xml:space="preserve"> </w:t>
            </w:r>
            <w:r w:rsidRPr="00FE6011">
              <w:rPr>
                <w:rFonts w:ascii="Sylfaen" w:hAnsi="Sylfaen"/>
                <w:b/>
                <w:bCs/>
                <w:i/>
                <w:color w:val="000000" w:themeColor="text1"/>
                <w:sz w:val="20"/>
                <w:szCs w:val="20"/>
              </w:rPr>
              <w:t>Муниципалитет Талина</w:t>
            </w:r>
            <w:r w:rsidRPr="00B47ACC">
              <w:rPr>
                <w:rFonts w:ascii="Sylfaen" w:eastAsiaTheme="minorHAnsi" w:hAnsi="Sylfaen" w:cstheme="minorBidi"/>
                <w:color w:val="000000" w:themeColor="text1"/>
                <w:sz w:val="18"/>
                <w:szCs w:val="18"/>
                <w:lang w:val="hy-AM"/>
              </w:rPr>
              <w:t xml:space="preserve"> </w:t>
            </w:r>
            <w:r w:rsidRPr="00B47ACC">
              <w:rPr>
                <w:rFonts w:ascii="Sylfaen" w:eastAsiaTheme="minorHAnsi" w:hAnsi="Sylfaen" w:cstheme="minorBidi"/>
                <w:color w:val="000000" w:themeColor="text1"/>
                <w:sz w:val="18"/>
                <w:szCs w:val="18"/>
              </w:rPr>
              <w:t xml:space="preserve"> </w:t>
            </w:r>
            <w:r w:rsidRPr="00B47ACC">
              <w:rPr>
                <w:rFonts w:ascii="Sylfaen" w:hAnsi="Sylfaen"/>
                <w:color w:val="000000" w:themeColor="text1"/>
                <w:sz w:val="18"/>
                <w:szCs w:val="18"/>
                <w:lang w:val="hy-AM"/>
              </w:rPr>
              <w:t xml:space="preserve"> </w:t>
            </w:r>
            <w:r w:rsidRPr="00B47ACC">
              <w:rPr>
                <w:rFonts w:ascii="Sylfaen" w:eastAsiaTheme="minorHAnsi" w:hAnsi="Sylfaen" w:cstheme="minorBidi"/>
                <w:color w:val="000000" w:themeColor="text1"/>
                <w:sz w:val="18"/>
                <w:szCs w:val="18"/>
              </w:rPr>
              <w:t xml:space="preserve"> </w:t>
            </w:r>
          </w:p>
        </w:tc>
      </w:tr>
      <w:tr w:rsidR="005F5743" w:rsidRPr="005F5743" w14:paraId="4E7EA6D4" w14:textId="77777777" w:rsidTr="00C62048">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2EF2E"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10.НЗОУ бенефициара (не заполняется)</w:t>
            </w:r>
          </w:p>
        </w:tc>
      </w:tr>
      <w:tr w:rsidR="005F5743" w:rsidRPr="005F5743" w14:paraId="17FA6688" w14:textId="77777777" w:rsidTr="00C62048">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2FB2A"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11.УНН бенефициара:</w:t>
            </w:r>
            <w:r w:rsidRPr="00B47ACC">
              <w:rPr>
                <w:rFonts w:ascii="GHEA Grapalat" w:hAnsi="GHEA Grapalat"/>
                <w:b/>
                <w:color w:val="000000" w:themeColor="text1"/>
                <w:sz w:val="18"/>
                <w:szCs w:val="18"/>
              </w:rPr>
              <w:t>05030561</w:t>
            </w:r>
          </w:p>
        </w:tc>
      </w:tr>
      <w:tr w:rsidR="005F5743" w:rsidRPr="005F5743" w14:paraId="2CCAAA7A" w14:textId="77777777" w:rsidTr="00C62048">
        <w:trPr>
          <w:trHeight w:val="3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C3503"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12.Обслуживающая бенефициара Финансовая организация (банк):</w:t>
            </w:r>
            <w:r w:rsidRPr="00B47ACC">
              <w:rPr>
                <w:rStyle w:val="CharChar5"/>
                <w:rFonts w:ascii="GHEA Grapalat" w:hAnsi="GHEA Grapalat"/>
                <w:color w:val="000000" w:themeColor="text1"/>
                <w:sz w:val="18"/>
                <w:szCs w:val="18"/>
              </w:rPr>
              <w:t xml:space="preserve"> </w:t>
            </w:r>
            <w:r w:rsidRPr="00B47ACC">
              <w:rPr>
                <w:rStyle w:val="y2iqfc"/>
                <w:rFonts w:ascii="GHEA Grapalat" w:hAnsi="GHEA Grapalat"/>
                <w:color w:val="000000" w:themeColor="text1"/>
                <w:sz w:val="18"/>
                <w:szCs w:val="18"/>
              </w:rPr>
              <w:t>Оперативный отдел Министерства финансов Республики Армения</w:t>
            </w:r>
          </w:p>
        </w:tc>
      </w:tr>
      <w:tr w:rsidR="005F5743" w:rsidRPr="005F5743" w14:paraId="35044B16" w14:textId="77777777" w:rsidTr="00C62048">
        <w:trPr>
          <w:trHeight w:val="3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E3DB"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13.Номер счета бенефициара (сч.№)</w:t>
            </w:r>
            <w:r w:rsidRPr="00B47ACC">
              <w:rPr>
                <w:rFonts w:ascii="GHEA Grapalat" w:hAnsi="GHEA Grapalat" w:cs="Arial"/>
                <w:b/>
                <w:color w:val="000000" w:themeColor="text1"/>
                <w:sz w:val="18"/>
                <w:szCs w:val="18"/>
              </w:rPr>
              <w:t>900465101096</w:t>
            </w:r>
          </w:p>
        </w:tc>
      </w:tr>
      <w:tr w:rsidR="005F5743" w:rsidRPr="005F5743" w14:paraId="12F33756" w14:textId="77777777" w:rsidTr="00C62048">
        <w:trPr>
          <w:trHeight w:val="2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14EA8"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14.Сумма (цифрами и прописью):</w:t>
            </w:r>
          </w:p>
        </w:tc>
      </w:tr>
      <w:tr w:rsidR="005F5743" w:rsidRPr="005F5743" w14:paraId="380CEB3E" w14:textId="77777777" w:rsidTr="00C62048">
        <w:trPr>
          <w:trHeight w:val="4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E897B"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15.Акцептованная сумма (цифрами и прописью) (предусмотрена для частичного акцепта указанной суммы, который не применяется)</w:t>
            </w:r>
          </w:p>
        </w:tc>
      </w:tr>
      <w:tr w:rsidR="005F5743" w:rsidRPr="005F5743" w14:paraId="1D33DC25" w14:textId="77777777" w:rsidTr="00C62048">
        <w:trPr>
          <w:trHeight w:val="1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98A84"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16.Валюта (прописью и по коду):</w:t>
            </w:r>
          </w:p>
        </w:tc>
      </w:tr>
      <w:tr w:rsidR="005F5743" w:rsidRPr="005F5743" w14:paraId="05DF94BB" w14:textId="77777777" w:rsidTr="00C62048">
        <w:trPr>
          <w:trHeight w:val="3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14A63"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17.Цель сделки (уплаты): (для обеспечения квалификации)</w:t>
            </w:r>
          </w:p>
        </w:tc>
      </w:tr>
      <w:tr w:rsidR="005F5743" w:rsidRPr="005F5743" w14:paraId="1C6F3F5B" w14:textId="77777777" w:rsidTr="00C62048">
        <w:trPr>
          <w:trHeight w:val="556"/>
        </w:trPr>
        <w:tc>
          <w:tcPr>
            <w:tcW w:w="10980" w:type="dxa"/>
            <w:gridSpan w:val="2"/>
            <w:tcBorders>
              <w:top w:val="single" w:sz="4" w:space="0" w:color="auto"/>
              <w:left w:val="single" w:sz="4" w:space="0" w:color="auto"/>
              <w:right w:val="single" w:sz="4" w:space="0" w:color="000000"/>
            </w:tcBorders>
            <w:noWrap/>
            <w:vAlign w:val="bottom"/>
          </w:tcPr>
          <w:p w14:paraId="6D597876"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F5743" w:rsidRPr="005F5743" w14:paraId="52C50944" w14:textId="77777777" w:rsidTr="00C62048">
        <w:trPr>
          <w:trHeight w:val="1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E3C87"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19.Условия оплаты: &lt;акцептованный платеж&gt;</w:t>
            </w:r>
          </w:p>
        </w:tc>
      </w:tr>
      <w:tr w:rsidR="005F5743" w:rsidRPr="005F5743" w14:paraId="0D54AB22" w14:textId="77777777" w:rsidTr="00C62048">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16A37" w14:textId="77777777" w:rsidR="00C62048" w:rsidRPr="005F5743" w:rsidRDefault="00C62048" w:rsidP="00C62048">
            <w:pPr>
              <w:widowControl w:val="0"/>
              <w:tabs>
                <w:tab w:val="left" w:pos="855"/>
              </w:tabs>
              <w:spacing w:after="160"/>
              <w:rPr>
                <w:rFonts w:ascii="Sylfaen" w:hAnsi="Sylfaen"/>
                <w:color w:val="000000" w:themeColor="text1"/>
                <w:sz w:val="18"/>
                <w:szCs w:val="18"/>
                <w:lang w:val="en-US"/>
              </w:rPr>
            </w:pPr>
            <w:r w:rsidRPr="005F5743">
              <w:rPr>
                <w:rFonts w:ascii="Sylfaen" w:hAnsi="Sylfaen"/>
                <w:color w:val="000000" w:themeColor="text1"/>
                <w:sz w:val="18"/>
                <w:szCs w:val="18"/>
              </w:rPr>
              <w:t>20.Количество прилагаемых страниц: --- страниц</w:t>
            </w:r>
          </w:p>
        </w:tc>
      </w:tr>
      <w:tr w:rsidR="005F5743" w:rsidRPr="005F5743" w14:paraId="24AD5229" w14:textId="77777777" w:rsidTr="00C62048">
        <w:trPr>
          <w:trHeight w:val="2329"/>
        </w:trPr>
        <w:tc>
          <w:tcPr>
            <w:tcW w:w="5616" w:type="dxa"/>
            <w:tcBorders>
              <w:top w:val="nil"/>
              <w:left w:val="single" w:sz="4" w:space="0" w:color="auto"/>
              <w:bottom w:val="single" w:sz="4" w:space="0" w:color="auto"/>
              <w:right w:val="single" w:sz="4" w:space="0" w:color="auto"/>
            </w:tcBorders>
            <w:noWrap/>
            <w:vAlign w:val="bottom"/>
          </w:tcPr>
          <w:p w14:paraId="0435E13E" w14:textId="77777777" w:rsidR="00C62048" w:rsidRPr="005F5743" w:rsidRDefault="00C62048" w:rsidP="00C62048">
            <w:pPr>
              <w:widowControl w:val="0"/>
              <w:tabs>
                <w:tab w:val="left" w:pos="851"/>
              </w:tabs>
              <w:spacing w:after="160"/>
              <w:rPr>
                <w:rFonts w:ascii="Sylfaen" w:hAnsi="Sylfaen" w:cs="Sylfaen"/>
                <w:color w:val="000000" w:themeColor="text1"/>
                <w:sz w:val="18"/>
                <w:szCs w:val="18"/>
              </w:rPr>
            </w:pPr>
            <w:r w:rsidRPr="005F5743">
              <w:rPr>
                <w:rFonts w:ascii="Sylfaen" w:hAnsi="Sylfaen"/>
                <w:color w:val="000000" w:themeColor="text1"/>
                <w:sz w:val="18"/>
                <w:szCs w:val="18"/>
              </w:rPr>
              <w:t>22.а.</w:t>
            </w:r>
            <w:r w:rsidRPr="005F5743">
              <w:rPr>
                <w:rFonts w:ascii="Sylfaen" w:hAnsi="Sylfaen"/>
                <w:color w:val="000000" w:themeColor="text1"/>
                <w:sz w:val="18"/>
                <w:szCs w:val="18"/>
              </w:rPr>
              <w:tab/>
              <w:t>Подписи бенефициара</w:t>
            </w:r>
          </w:p>
          <w:p w14:paraId="220EA93E" w14:textId="77777777" w:rsidR="00C62048" w:rsidRPr="005F5743" w:rsidRDefault="00C62048" w:rsidP="00C62048">
            <w:pPr>
              <w:widowControl w:val="0"/>
              <w:spacing w:after="160"/>
              <w:rPr>
                <w:rFonts w:ascii="Sylfaen" w:hAnsi="Sylfaen" w:cs="Sylfaen"/>
                <w:color w:val="000000" w:themeColor="text1"/>
                <w:sz w:val="18"/>
                <w:szCs w:val="18"/>
              </w:rPr>
            </w:pPr>
          </w:p>
          <w:p w14:paraId="277F7F53" w14:textId="77777777" w:rsidR="00C62048" w:rsidRPr="005F5743" w:rsidRDefault="00C62048" w:rsidP="00C62048">
            <w:pPr>
              <w:widowControl w:val="0"/>
              <w:spacing w:after="160"/>
              <w:jc w:val="right"/>
              <w:rPr>
                <w:rFonts w:ascii="Sylfaen" w:hAnsi="Sylfaen" w:cs="Tahoma"/>
                <w:color w:val="000000" w:themeColor="text1"/>
                <w:sz w:val="18"/>
                <w:szCs w:val="18"/>
              </w:rPr>
            </w:pPr>
            <w:r w:rsidRPr="005F5743">
              <w:rPr>
                <w:rFonts w:ascii="Sylfaen" w:hAnsi="Sylfaen"/>
                <w:color w:val="000000" w:themeColor="text1"/>
                <w:sz w:val="18"/>
                <w:szCs w:val="18"/>
              </w:rPr>
              <w:t>/____________________/</w:t>
            </w:r>
          </w:p>
          <w:p w14:paraId="614457C9" w14:textId="77777777" w:rsidR="00C62048" w:rsidRPr="005F5743" w:rsidRDefault="00C62048" w:rsidP="00C62048">
            <w:pPr>
              <w:widowControl w:val="0"/>
              <w:spacing w:after="160"/>
              <w:rPr>
                <w:rFonts w:ascii="Sylfaen" w:hAnsi="Sylfaen" w:cs="Sylfaen"/>
                <w:color w:val="000000" w:themeColor="text1"/>
                <w:sz w:val="18"/>
                <w:szCs w:val="18"/>
              </w:rPr>
            </w:pPr>
          </w:p>
          <w:p w14:paraId="15E8A28C" w14:textId="77777777" w:rsidR="00C62048" w:rsidRPr="005F5743" w:rsidRDefault="00C62048" w:rsidP="00C62048">
            <w:pPr>
              <w:widowControl w:val="0"/>
              <w:spacing w:after="160"/>
              <w:jc w:val="right"/>
              <w:rPr>
                <w:rFonts w:ascii="Sylfaen" w:hAnsi="Sylfaen" w:cs="Sylfaen"/>
                <w:color w:val="000000" w:themeColor="text1"/>
                <w:sz w:val="18"/>
                <w:szCs w:val="18"/>
              </w:rPr>
            </w:pPr>
            <w:r w:rsidRPr="005F5743">
              <w:rPr>
                <w:rFonts w:ascii="Sylfaen" w:hAnsi="Sylfaen"/>
                <w:color w:val="000000" w:themeColor="text1"/>
                <w:sz w:val="18"/>
                <w:szCs w:val="18"/>
              </w:rPr>
              <w:t>/____________________/</w:t>
            </w:r>
          </w:p>
          <w:p w14:paraId="18B09740" w14:textId="77777777" w:rsidR="00C62048" w:rsidRPr="005F5743" w:rsidRDefault="00C62048" w:rsidP="00C62048">
            <w:pPr>
              <w:widowControl w:val="0"/>
              <w:tabs>
                <w:tab w:val="left" w:pos="4545"/>
              </w:tabs>
              <w:spacing w:after="160"/>
              <w:rPr>
                <w:rFonts w:ascii="Sylfaen" w:hAnsi="Sylfaen" w:cs="Sylfaen"/>
                <w:color w:val="000000" w:themeColor="text1"/>
                <w:sz w:val="18"/>
                <w:szCs w:val="18"/>
              </w:rPr>
            </w:pPr>
            <w:r w:rsidRPr="005F5743">
              <w:rPr>
                <w:rFonts w:ascii="Sylfaen" w:hAnsi="Sylfaen"/>
                <w:color w:val="000000" w:themeColor="text1"/>
                <w:sz w:val="18"/>
                <w:szCs w:val="18"/>
              </w:rPr>
              <w:t>22.б.</w:t>
            </w:r>
            <w:r w:rsidRPr="005F5743">
              <w:rPr>
                <w:rFonts w:ascii="Sylfaen" w:hAnsi="Sylfaen"/>
                <w:color w:val="000000" w:themeColor="text1"/>
                <w:sz w:val="18"/>
                <w:szCs w:val="18"/>
              </w:rPr>
              <w:tab/>
              <w:t>М. П.</w:t>
            </w:r>
          </w:p>
          <w:p w14:paraId="49A7232E" w14:textId="77777777" w:rsidR="00C62048" w:rsidRPr="005F5743" w:rsidRDefault="00C62048" w:rsidP="00C62048">
            <w:pPr>
              <w:widowControl w:val="0"/>
              <w:spacing w:after="160"/>
              <w:rPr>
                <w:rFonts w:ascii="Sylfaen" w:hAnsi="Sylfaen" w:cs="Sylfaen"/>
                <w:color w:val="000000" w:themeColor="text1"/>
                <w:sz w:val="18"/>
                <w:szCs w:val="18"/>
              </w:rPr>
            </w:pPr>
          </w:p>
        </w:tc>
        <w:tc>
          <w:tcPr>
            <w:tcW w:w="5364" w:type="dxa"/>
            <w:tcBorders>
              <w:top w:val="nil"/>
              <w:left w:val="nil"/>
              <w:bottom w:val="single" w:sz="4" w:space="0" w:color="auto"/>
              <w:right w:val="single" w:sz="4" w:space="0" w:color="auto"/>
            </w:tcBorders>
            <w:noWrap/>
          </w:tcPr>
          <w:p w14:paraId="2BFD66A4" w14:textId="77777777" w:rsidR="00C62048" w:rsidRPr="005F5743" w:rsidRDefault="00C62048" w:rsidP="00C62048">
            <w:pPr>
              <w:widowControl w:val="0"/>
              <w:tabs>
                <w:tab w:val="left" w:pos="905"/>
              </w:tabs>
              <w:spacing w:after="160"/>
              <w:rPr>
                <w:rFonts w:ascii="Sylfaen" w:hAnsi="Sylfaen" w:cs="Sylfaen"/>
                <w:color w:val="000000" w:themeColor="text1"/>
                <w:sz w:val="18"/>
                <w:szCs w:val="18"/>
              </w:rPr>
            </w:pPr>
            <w:r w:rsidRPr="005F5743">
              <w:rPr>
                <w:rFonts w:ascii="Sylfaen" w:hAnsi="Sylfaen"/>
                <w:color w:val="000000" w:themeColor="text1"/>
                <w:sz w:val="18"/>
                <w:szCs w:val="18"/>
              </w:rPr>
              <w:t>21.а.</w:t>
            </w:r>
            <w:r w:rsidRPr="005F5743">
              <w:rPr>
                <w:rFonts w:ascii="Sylfaen" w:hAnsi="Sylfaen"/>
                <w:color w:val="000000" w:themeColor="text1"/>
                <w:sz w:val="18"/>
                <w:szCs w:val="18"/>
              </w:rPr>
              <w:tab/>
              <w:t> Подписи плательщика:</w:t>
            </w:r>
          </w:p>
          <w:p w14:paraId="33576DA2" w14:textId="77777777" w:rsidR="00C62048" w:rsidRPr="005F5743" w:rsidRDefault="00C62048" w:rsidP="00C62048">
            <w:pPr>
              <w:widowControl w:val="0"/>
              <w:spacing w:after="160"/>
              <w:rPr>
                <w:rFonts w:ascii="Sylfaen" w:hAnsi="Sylfaen" w:cs="Sylfaen"/>
                <w:color w:val="000000" w:themeColor="text1"/>
                <w:sz w:val="18"/>
                <w:szCs w:val="18"/>
              </w:rPr>
            </w:pPr>
          </w:p>
          <w:p w14:paraId="3C15A157" w14:textId="77777777" w:rsidR="00C62048" w:rsidRPr="005F5743" w:rsidRDefault="00C62048" w:rsidP="00C62048">
            <w:pPr>
              <w:widowControl w:val="0"/>
              <w:spacing w:after="160"/>
              <w:jc w:val="right"/>
              <w:rPr>
                <w:rFonts w:ascii="Sylfaen" w:hAnsi="Sylfaen" w:cs="Sylfaen"/>
                <w:color w:val="000000" w:themeColor="text1"/>
                <w:sz w:val="18"/>
                <w:szCs w:val="18"/>
              </w:rPr>
            </w:pPr>
            <w:r w:rsidRPr="005F5743">
              <w:rPr>
                <w:rFonts w:ascii="Sylfaen" w:hAnsi="Sylfaen"/>
                <w:color w:val="000000" w:themeColor="text1"/>
                <w:sz w:val="18"/>
                <w:szCs w:val="18"/>
              </w:rPr>
              <w:t>/____________________/</w:t>
            </w:r>
          </w:p>
          <w:p w14:paraId="24DB5701" w14:textId="77777777" w:rsidR="00C62048" w:rsidRPr="005F5743" w:rsidRDefault="00C62048" w:rsidP="00C62048">
            <w:pPr>
              <w:widowControl w:val="0"/>
              <w:spacing w:after="160"/>
              <w:jc w:val="right"/>
              <w:rPr>
                <w:rFonts w:ascii="Sylfaen" w:hAnsi="Sylfaen" w:cs="Sylfaen"/>
                <w:color w:val="000000" w:themeColor="text1"/>
                <w:sz w:val="18"/>
                <w:szCs w:val="18"/>
              </w:rPr>
            </w:pPr>
            <w:r w:rsidRPr="005F5743">
              <w:rPr>
                <w:rFonts w:ascii="Sylfaen" w:hAnsi="Sylfaen"/>
                <w:color w:val="000000" w:themeColor="text1"/>
                <w:sz w:val="18"/>
                <w:szCs w:val="18"/>
              </w:rPr>
              <w:t>/____________________/</w:t>
            </w:r>
          </w:p>
          <w:p w14:paraId="0DA59762" w14:textId="77777777" w:rsidR="00C62048" w:rsidRPr="005F5743" w:rsidRDefault="00C62048" w:rsidP="00C62048">
            <w:pPr>
              <w:widowControl w:val="0"/>
              <w:tabs>
                <w:tab w:val="left" w:pos="4539"/>
              </w:tabs>
              <w:spacing w:after="160"/>
              <w:rPr>
                <w:rFonts w:ascii="Sylfaen" w:hAnsi="Sylfaen" w:cs="Sylfaen"/>
                <w:color w:val="000000" w:themeColor="text1"/>
                <w:sz w:val="18"/>
                <w:szCs w:val="18"/>
              </w:rPr>
            </w:pPr>
            <w:r w:rsidRPr="005F5743">
              <w:rPr>
                <w:rFonts w:ascii="Sylfaen" w:hAnsi="Sylfaen"/>
                <w:color w:val="000000" w:themeColor="text1"/>
                <w:sz w:val="18"/>
                <w:szCs w:val="18"/>
              </w:rPr>
              <w:t>21.б.</w:t>
            </w:r>
            <w:r w:rsidRPr="005F5743">
              <w:rPr>
                <w:rFonts w:ascii="Sylfaen" w:hAnsi="Sylfaen"/>
                <w:color w:val="000000" w:themeColor="text1"/>
                <w:sz w:val="18"/>
                <w:szCs w:val="18"/>
              </w:rPr>
              <w:tab/>
              <w:t>М. П.</w:t>
            </w:r>
          </w:p>
        </w:tc>
      </w:tr>
      <w:tr w:rsidR="005F5743" w:rsidRPr="005F5743" w14:paraId="292FE96D" w14:textId="77777777" w:rsidTr="00C62048">
        <w:trPr>
          <w:trHeight w:val="2194"/>
        </w:trPr>
        <w:tc>
          <w:tcPr>
            <w:tcW w:w="5616" w:type="dxa"/>
            <w:tcBorders>
              <w:top w:val="single" w:sz="4" w:space="0" w:color="auto"/>
              <w:left w:val="single" w:sz="4" w:space="0" w:color="auto"/>
              <w:right w:val="single" w:sz="4" w:space="0" w:color="auto"/>
            </w:tcBorders>
            <w:noWrap/>
            <w:vAlign w:val="bottom"/>
          </w:tcPr>
          <w:p w14:paraId="2835B448" w14:textId="77777777" w:rsidR="00C62048" w:rsidRPr="005F5743" w:rsidRDefault="00C62048" w:rsidP="00C62048">
            <w:pPr>
              <w:widowControl w:val="0"/>
              <w:spacing w:after="160"/>
              <w:rPr>
                <w:rFonts w:ascii="Sylfaen" w:hAnsi="Sylfaen" w:cs="Tahoma"/>
                <w:color w:val="000000" w:themeColor="text1"/>
                <w:sz w:val="18"/>
                <w:szCs w:val="18"/>
              </w:rPr>
            </w:pPr>
            <w:r w:rsidRPr="005F5743">
              <w:rPr>
                <w:rFonts w:ascii="Sylfaen" w:hAnsi="Sylfaen"/>
                <w:color w:val="000000" w:themeColor="text1"/>
                <w:sz w:val="18"/>
                <w:szCs w:val="18"/>
              </w:rPr>
              <w:t>24.а.</w:t>
            </w:r>
            <w:r w:rsidRPr="005F5743">
              <w:rPr>
                <w:rFonts w:ascii="Sylfaen" w:hAnsi="Sylfaen"/>
                <w:color w:val="000000" w:themeColor="text1"/>
                <w:sz w:val="18"/>
                <w:szCs w:val="18"/>
              </w:rPr>
              <w:tab/>
              <w:t xml:space="preserve"> Обслуживающая бенефициара финансовая организация </w:t>
            </w:r>
          </w:p>
          <w:p w14:paraId="2F51E947" w14:textId="77777777" w:rsidR="00C62048" w:rsidRPr="005F5743" w:rsidRDefault="00C62048" w:rsidP="00C62048">
            <w:pPr>
              <w:widowControl w:val="0"/>
              <w:spacing w:after="160"/>
              <w:rPr>
                <w:rFonts w:ascii="Sylfaen" w:hAnsi="Sylfaen"/>
                <w:color w:val="000000" w:themeColor="text1"/>
                <w:sz w:val="18"/>
                <w:szCs w:val="18"/>
              </w:rPr>
            </w:pPr>
          </w:p>
          <w:p w14:paraId="746F0854" w14:textId="77777777" w:rsidR="00C62048" w:rsidRPr="005F5743" w:rsidRDefault="00C62048" w:rsidP="00C62048">
            <w:pPr>
              <w:widowControl w:val="0"/>
              <w:jc w:val="right"/>
              <w:rPr>
                <w:rFonts w:ascii="Sylfaen" w:hAnsi="Sylfaen" w:cs="Tahoma"/>
                <w:color w:val="000000" w:themeColor="text1"/>
                <w:sz w:val="18"/>
                <w:szCs w:val="18"/>
              </w:rPr>
            </w:pPr>
            <w:r w:rsidRPr="005F5743">
              <w:rPr>
                <w:rFonts w:ascii="Sylfaen" w:hAnsi="Sylfaen"/>
                <w:color w:val="000000" w:themeColor="text1"/>
                <w:sz w:val="18"/>
                <w:szCs w:val="18"/>
              </w:rPr>
              <w:t>/____________________/</w:t>
            </w:r>
          </w:p>
          <w:p w14:paraId="629F7FEA" w14:textId="77777777" w:rsidR="00C62048" w:rsidRPr="005F5743" w:rsidRDefault="00C62048" w:rsidP="00C62048">
            <w:pPr>
              <w:widowControl w:val="0"/>
              <w:spacing w:after="160"/>
              <w:ind w:left="3828" w:right="13"/>
              <w:jc w:val="both"/>
              <w:rPr>
                <w:rFonts w:ascii="Sylfaen" w:hAnsi="Sylfaen" w:cs="Sylfaen"/>
                <w:color w:val="000000" w:themeColor="text1"/>
                <w:sz w:val="18"/>
                <w:szCs w:val="18"/>
                <w:vertAlign w:val="superscript"/>
              </w:rPr>
            </w:pPr>
            <w:r w:rsidRPr="005F5743">
              <w:rPr>
                <w:rFonts w:ascii="Sylfaen" w:hAnsi="Sylfaen"/>
                <w:color w:val="000000" w:themeColor="text1"/>
                <w:sz w:val="18"/>
                <w:szCs w:val="18"/>
                <w:vertAlign w:val="superscript"/>
              </w:rPr>
              <w:t>подпись/</w:t>
            </w:r>
          </w:p>
          <w:p w14:paraId="1BFB2886" w14:textId="77777777" w:rsidR="00C62048" w:rsidRPr="005F5743" w:rsidRDefault="00C62048" w:rsidP="00C62048">
            <w:pPr>
              <w:widowControl w:val="0"/>
              <w:spacing w:after="160"/>
              <w:rPr>
                <w:rFonts w:ascii="Sylfaen" w:hAnsi="Sylfaen" w:cs="Arial"/>
                <w:color w:val="000000" w:themeColor="text1"/>
                <w:sz w:val="18"/>
                <w:szCs w:val="18"/>
              </w:rPr>
            </w:pPr>
          </w:p>
        </w:tc>
        <w:tc>
          <w:tcPr>
            <w:tcW w:w="5364" w:type="dxa"/>
            <w:tcBorders>
              <w:top w:val="single" w:sz="4" w:space="0" w:color="auto"/>
              <w:left w:val="nil"/>
              <w:right w:val="single" w:sz="4" w:space="0" w:color="auto"/>
            </w:tcBorders>
            <w:noWrap/>
          </w:tcPr>
          <w:p w14:paraId="0D4E6178" w14:textId="77777777" w:rsidR="00C62048" w:rsidRPr="005F5743" w:rsidRDefault="00C62048" w:rsidP="00C62048">
            <w:pPr>
              <w:widowControl w:val="0"/>
              <w:spacing w:after="160"/>
              <w:rPr>
                <w:rFonts w:ascii="Sylfaen" w:hAnsi="Sylfaen" w:cs="Tahoma"/>
                <w:color w:val="000000" w:themeColor="text1"/>
                <w:sz w:val="18"/>
                <w:szCs w:val="18"/>
              </w:rPr>
            </w:pPr>
            <w:r w:rsidRPr="005F5743">
              <w:rPr>
                <w:rFonts w:ascii="Sylfaen" w:hAnsi="Sylfaen"/>
                <w:color w:val="000000" w:themeColor="text1"/>
                <w:sz w:val="18"/>
                <w:szCs w:val="18"/>
              </w:rPr>
              <w:t>23.а.</w:t>
            </w:r>
            <w:r w:rsidRPr="005F5743">
              <w:rPr>
                <w:rFonts w:ascii="Sylfaen" w:hAnsi="Sylfaen"/>
                <w:color w:val="000000" w:themeColor="text1"/>
                <w:sz w:val="18"/>
                <w:szCs w:val="18"/>
              </w:rPr>
              <w:tab/>
              <w:t xml:space="preserve"> Обслуживающая плательщика финансовая организация </w:t>
            </w:r>
          </w:p>
          <w:p w14:paraId="12FDE255" w14:textId="77777777" w:rsidR="00C62048" w:rsidRPr="005F5743" w:rsidRDefault="00C62048" w:rsidP="00C62048">
            <w:pPr>
              <w:widowControl w:val="0"/>
              <w:spacing w:after="160"/>
              <w:rPr>
                <w:rFonts w:ascii="Sylfaen" w:hAnsi="Sylfaen" w:cs="Tahoma"/>
                <w:color w:val="000000" w:themeColor="text1"/>
                <w:sz w:val="18"/>
                <w:szCs w:val="18"/>
              </w:rPr>
            </w:pPr>
          </w:p>
          <w:p w14:paraId="30E09106" w14:textId="77777777" w:rsidR="00C62048" w:rsidRPr="005F5743" w:rsidRDefault="00C62048" w:rsidP="00C62048">
            <w:pPr>
              <w:widowControl w:val="0"/>
              <w:jc w:val="right"/>
              <w:rPr>
                <w:rFonts w:ascii="Sylfaen" w:hAnsi="Sylfaen" w:cs="Tahoma"/>
                <w:color w:val="000000" w:themeColor="text1"/>
                <w:sz w:val="18"/>
                <w:szCs w:val="18"/>
              </w:rPr>
            </w:pPr>
            <w:r w:rsidRPr="005F5743">
              <w:rPr>
                <w:rFonts w:ascii="Sylfaen" w:hAnsi="Sylfaen"/>
                <w:color w:val="000000" w:themeColor="text1"/>
                <w:sz w:val="18"/>
                <w:szCs w:val="18"/>
              </w:rPr>
              <w:t>/____________________/</w:t>
            </w:r>
          </w:p>
          <w:p w14:paraId="32286B39" w14:textId="77777777" w:rsidR="00C62048" w:rsidRPr="005F5743" w:rsidRDefault="00C62048" w:rsidP="00C62048">
            <w:pPr>
              <w:widowControl w:val="0"/>
              <w:spacing w:after="160"/>
              <w:ind w:right="983"/>
              <w:jc w:val="right"/>
              <w:rPr>
                <w:rFonts w:ascii="Sylfaen" w:hAnsi="Sylfaen" w:cs="Sylfaen"/>
                <w:color w:val="000000" w:themeColor="text1"/>
                <w:sz w:val="18"/>
                <w:szCs w:val="18"/>
                <w:vertAlign w:val="superscript"/>
              </w:rPr>
            </w:pPr>
            <w:r w:rsidRPr="005F5743">
              <w:rPr>
                <w:rFonts w:ascii="Sylfaen" w:hAnsi="Sylfaen"/>
                <w:color w:val="000000" w:themeColor="text1"/>
                <w:sz w:val="18"/>
                <w:szCs w:val="18"/>
                <w:vertAlign w:val="superscript"/>
              </w:rPr>
              <w:t>/подпись/</w:t>
            </w:r>
          </w:p>
          <w:p w14:paraId="53A62D97" w14:textId="77777777" w:rsidR="00C62048" w:rsidRPr="005F5743" w:rsidRDefault="00C62048" w:rsidP="00C62048">
            <w:pPr>
              <w:widowControl w:val="0"/>
              <w:spacing w:after="160"/>
              <w:rPr>
                <w:rFonts w:ascii="Sylfaen" w:hAnsi="Sylfaen" w:cs="Arial"/>
                <w:color w:val="000000" w:themeColor="text1"/>
                <w:sz w:val="18"/>
                <w:szCs w:val="18"/>
              </w:rPr>
            </w:pPr>
          </w:p>
        </w:tc>
      </w:tr>
      <w:tr w:rsidR="005F5743" w:rsidRPr="005F5743" w14:paraId="5FF26A7E" w14:textId="77777777" w:rsidTr="00C62048">
        <w:trPr>
          <w:trHeight w:val="856"/>
        </w:trPr>
        <w:tc>
          <w:tcPr>
            <w:tcW w:w="5616" w:type="dxa"/>
            <w:tcBorders>
              <w:top w:val="nil"/>
              <w:left w:val="single" w:sz="4" w:space="0" w:color="auto"/>
              <w:bottom w:val="single" w:sz="4" w:space="0" w:color="auto"/>
              <w:right w:val="single" w:sz="4" w:space="0" w:color="auto"/>
            </w:tcBorders>
            <w:noWrap/>
            <w:vAlign w:val="bottom"/>
          </w:tcPr>
          <w:p w14:paraId="2E1ABFD5" w14:textId="77777777" w:rsidR="00C62048" w:rsidRPr="005F5743" w:rsidRDefault="00C62048" w:rsidP="00C62048">
            <w:pPr>
              <w:widowControl w:val="0"/>
              <w:tabs>
                <w:tab w:val="left" w:pos="4678"/>
              </w:tabs>
              <w:spacing w:after="160"/>
              <w:rPr>
                <w:rFonts w:ascii="Sylfaen" w:hAnsi="Sylfaen" w:cs="Sylfaen"/>
                <w:color w:val="000000" w:themeColor="text1"/>
                <w:sz w:val="18"/>
                <w:szCs w:val="18"/>
              </w:rPr>
            </w:pPr>
            <w:r w:rsidRPr="005F5743">
              <w:rPr>
                <w:rFonts w:ascii="Sylfaen" w:hAnsi="Sylfaen"/>
                <w:color w:val="000000" w:themeColor="text1"/>
                <w:sz w:val="18"/>
                <w:szCs w:val="18"/>
              </w:rPr>
              <w:t>24.б.</w:t>
            </w:r>
            <w:r w:rsidRPr="005F5743">
              <w:rPr>
                <w:rFonts w:ascii="Sylfaen" w:hAnsi="Sylfaen"/>
                <w:color w:val="000000" w:themeColor="text1"/>
                <w:sz w:val="18"/>
                <w:szCs w:val="18"/>
              </w:rPr>
              <w:tab/>
              <w:t>М. П.</w:t>
            </w:r>
          </w:p>
          <w:p w14:paraId="533E21EC" w14:textId="77777777" w:rsidR="00C62048" w:rsidRPr="005F5743" w:rsidRDefault="00C62048" w:rsidP="00C62048">
            <w:pPr>
              <w:widowControl w:val="0"/>
              <w:spacing w:after="160"/>
              <w:rPr>
                <w:rFonts w:ascii="Sylfaen" w:hAnsi="Sylfaen" w:cs="Sylfaen"/>
                <w:color w:val="000000" w:themeColor="text1"/>
                <w:sz w:val="18"/>
                <w:szCs w:val="18"/>
              </w:rPr>
            </w:pPr>
          </w:p>
          <w:p w14:paraId="11A848E2" w14:textId="77777777" w:rsidR="00C62048" w:rsidRPr="005F5743" w:rsidRDefault="00C62048" w:rsidP="00C62048">
            <w:pPr>
              <w:widowControl w:val="0"/>
              <w:spacing w:after="160"/>
              <w:ind w:right="155"/>
              <w:jc w:val="right"/>
              <w:rPr>
                <w:rFonts w:ascii="Sylfaen" w:hAnsi="Sylfaen" w:cs="Sylfaen"/>
                <w:color w:val="000000" w:themeColor="text1"/>
                <w:sz w:val="18"/>
                <w:szCs w:val="18"/>
                <w:lang w:val="en-US"/>
              </w:rPr>
            </w:pPr>
            <w:r w:rsidRPr="005F5743">
              <w:rPr>
                <w:rFonts w:ascii="Sylfaen" w:hAnsi="Sylfaen"/>
                <w:color w:val="000000" w:themeColor="text1"/>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14:paraId="0000BA08" w14:textId="77777777" w:rsidR="00C62048" w:rsidRPr="005F5743" w:rsidRDefault="00C62048" w:rsidP="00C62048">
            <w:pPr>
              <w:widowControl w:val="0"/>
              <w:tabs>
                <w:tab w:val="left" w:pos="4554"/>
              </w:tabs>
              <w:spacing w:after="160"/>
              <w:rPr>
                <w:rFonts w:ascii="Sylfaen" w:hAnsi="Sylfaen" w:cs="Sylfaen"/>
                <w:color w:val="000000" w:themeColor="text1"/>
                <w:sz w:val="18"/>
                <w:szCs w:val="18"/>
              </w:rPr>
            </w:pPr>
            <w:r w:rsidRPr="005F5743">
              <w:rPr>
                <w:rFonts w:ascii="Sylfaen" w:hAnsi="Sylfaen"/>
                <w:color w:val="000000" w:themeColor="text1"/>
                <w:sz w:val="18"/>
                <w:szCs w:val="18"/>
              </w:rPr>
              <w:t>23.б.</w:t>
            </w:r>
            <w:r w:rsidRPr="005F5743">
              <w:rPr>
                <w:rFonts w:ascii="Sylfaen" w:hAnsi="Sylfaen"/>
                <w:color w:val="000000" w:themeColor="text1"/>
                <w:sz w:val="18"/>
                <w:szCs w:val="18"/>
              </w:rPr>
              <w:tab/>
              <w:t>М. П.</w:t>
            </w:r>
          </w:p>
          <w:p w14:paraId="36ED73AA" w14:textId="77777777" w:rsidR="00C62048" w:rsidRPr="005F5743" w:rsidRDefault="00C62048" w:rsidP="00C62048">
            <w:pPr>
              <w:widowControl w:val="0"/>
              <w:spacing w:after="160"/>
              <w:rPr>
                <w:rFonts w:ascii="Sylfaen" w:hAnsi="Sylfaen"/>
                <w:color w:val="000000" w:themeColor="text1"/>
                <w:sz w:val="18"/>
                <w:szCs w:val="18"/>
              </w:rPr>
            </w:pPr>
          </w:p>
          <w:p w14:paraId="4E7B016C" w14:textId="77777777" w:rsidR="00C62048" w:rsidRPr="005F5743" w:rsidRDefault="00C62048" w:rsidP="00C62048">
            <w:pPr>
              <w:widowControl w:val="0"/>
              <w:spacing w:after="160"/>
              <w:jc w:val="right"/>
              <w:rPr>
                <w:rFonts w:ascii="Sylfaen" w:hAnsi="Sylfaen" w:cs="Sylfaen"/>
                <w:color w:val="000000" w:themeColor="text1"/>
                <w:sz w:val="18"/>
                <w:szCs w:val="18"/>
              </w:rPr>
            </w:pPr>
            <w:r w:rsidRPr="005F5743">
              <w:rPr>
                <w:rFonts w:ascii="Sylfaen" w:hAnsi="Sylfaen"/>
                <w:color w:val="000000" w:themeColor="text1"/>
                <w:sz w:val="18"/>
                <w:szCs w:val="18"/>
              </w:rPr>
              <w:t>23.в Дата исполнения: "___" ___ 20___г.</w:t>
            </w:r>
          </w:p>
        </w:tc>
      </w:tr>
    </w:tbl>
    <w:p w14:paraId="50761EF9" w14:textId="77777777" w:rsidR="00C62048" w:rsidRPr="005F5743" w:rsidRDefault="00C62048" w:rsidP="00C62048">
      <w:pPr>
        <w:widowControl w:val="0"/>
        <w:spacing w:after="160"/>
        <w:ind w:right="565"/>
        <w:rPr>
          <w:rFonts w:ascii="Sylfaen" w:hAnsi="Sylfaen"/>
          <w:b/>
          <w:color w:val="000000" w:themeColor="text1"/>
          <w:sz w:val="16"/>
          <w:szCs w:val="16"/>
        </w:rPr>
      </w:pPr>
    </w:p>
    <w:p w14:paraId="021E2CE1" w14:textId="0C310AC0" w:rsidR="00C3421C" w:rsidRPr="005F5743" w:rsidRDefault="00C3421C" w:rsidP="00C3421C">
      <w:pPr>
        <w:widowControl w:val="0"/>
        <w:spacing w:after="160"/>
        <w:ind w:left="567" w:right="565"/>
        <w:jc w:val="center"/>
        <w:rPr>
          <w:rFonts w:ascii="Sylfaen" w:hAnsi="Sylfaen"/>
          <w:b/>
          <w:color w:val="000000" w:themeColor="text1"/>
          <w:sz w:val="16"/>
          <w:szCs w:val="16"/>
        </w:rPr>
      </w:pPr>
      <w:r w:rsidRPr="005F5743">
        <w:rPr>
          <w:rFonts w:ascii="Sylfaen" w:hAnsi="Sylfaen"/>
          <w:b/>
          <w:color w:val="000000" w:themeColor="text1"/>
          <w:sz w:val="16"/>
          <w:szCs w:val="16"/>
        </w:rPr>
        <w:t xml:space="preserve">Обязательные реквизиты платежного требования </w:t>
      </w:r>
      <w:r w:rsidRPr="005F5743">
        <w:rPr>
          <w:rFonts w:ascii="Sylfaen" w:hAnsi="Sylfaen"/>
          <w:b/>
          <w:color w:val="000000" w:themeColor="text1"/>
          <w:sz w:val="16"/>
          <w:szCs w:val="16"/>
        </w:rPr>
        <w:br/>
      </w:r>
      <w:r w:rsidRPr="005F5743">
        <w:rPr>
          <w:rFonts w:ascii="Sylfaen" w:hAnsi="Sylfaen"/>
          <w:b/>
          <w:color w:val="000000" w:themeColor="text1"/>
          <w:sz w:val="16"/>
          <w:szCs w:val="16"/>
        </w:rPr>
        <w:lastRenderedPageBreak/>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5743" w:rsidRPr="005F5743" w14:paraId="43702B2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C57B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20AD756D"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97EA9B2"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Наличие указанного поля/</w:t>
            </w:r>
          </w:p>
          <w:p w14:paraId="4B40D600"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5E8AA8"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 xml:space="preserve">Требование о заполнении реквизита </w:t>
            </w:r>
          </w:p>
          <w:p w14:paraId="72F9FB89"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B33B2EC"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Сторона,</w:t>
            </w:r>
          </w:p>
          <w:p w14:paraId="09640731"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 xml:space="preserve">заполняющая реквизит </w:t>
            </w:r>
          </w:p>
          <w:p w14:paraId="5D74953A"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бенефициар или плательщик</w:t>
            </w:r>
          </w:p>
          <w:p w14:paraId="5C8DB546"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(в связи с процессом закупки)</w:t>
            </w:r>
          </w:p>
        </w:tc>
      </w:tr>
      <w:tr w:rsidR="005F5743" w:rsidRPr="005F5743" w14:paraId="15C39E0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44026"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C8DC880"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3651900C"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720FE304"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684F54E"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5</w:t>
            </w:r>
          </w:p>
        </w:tc>
      </w:tr>
      <w:tr w:rsidR="005F5743" w:rsidRPr="005F5743" w14:paraId="7FCE56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36E6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F0048A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F00E9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C0A6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D8B61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на документе заранее заполнено "Платежное требование"</w:t>
            </w:r>
          </w:p>
        </w:tc>
      </w:tr>
      <w:tr w:rsidR="005F5743" w:rsidRPr="005F5743" w14:paraId="468E3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BB3B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6C8A78C7" w14:textId="77777777" w:rsidR="00C3421C" w:rsidRPr="005F5743" w:rsidRDefault="00C3421C" w:rsidP="003D2146">
            <w:pPr>
              <w:widowControl w:val="0"/>
              <w:spacing w:after="120"/>
              <w:jc w:val="both"/>
              <w:rPr>
                <w:rFonts w:ascii="Sylfaen" w:hAnsi="Sylfaen"/>
                <w:color w:val="000000" w:themeColor="text1"/>
                <w:sz w:val="16"/>
                <w:szCs w:val="16"/>
              </w:rPr>
            </w:pPr>
            <w:r w:rsidRPr="005F5743">
              <w:rPr>
                <w:rFonts w:ascii="Sylfaen" w:hAnsi="Sylfaen"/>
                <w:color w:val="000000" w:themeColor="text1"/>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748497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6B4F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CA438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бенефициаром при представлении платежного требования в банк плательщика</w:t>
            </w:r>
          </w:p>
        </w:tc>
      </w:tr>
      <w:tr w:rsidR="005F5743" w:rsidRPr="005F5743" w14:paraId="6B18C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1F80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10063D94" w14:textId="77777777" w:rsidR="00C3421C" w:rsidRPr="005F5743" w:rsidRDefault="00C3421C" w:rsidP="003D2146">
            <w:pPr>
              <w:widowControl w:val="0"/>
              <w:spacing w:after="120"/>
              <w:jc w:val="both"/>
              <w:rPr>
                <w:rFonts w:ascii="Sylfaen" w:hAnsi="Sylfaen"/>
                <w:color w:val="000000" w:themeColor="text1"/>
                <w:sz w:val="16"/>
                <w:szCs w:val="16"/>
              </w:rPr>
            </w:pPr>
            <w:r w:rsidRPr="005F5743">
              <w:rPr>
                <w:rFonts w:ascii="Sylfaen" w:hAnsi="Sylfaen"/>
                <w:color w:val="000000" w:themeColor="text1"/>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75205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6B80B"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31AF634D" w14:textId="77777777" w:rsidR="00C3421C" w:rsidRPr="005F5743" w:rsidRDefault="00C3421C" w:rsidP="003D2146">
            <w:pPr>
              <w:widowControl w:val="0"/>
              <w:spacing w:after="120"/>
              <w:jc w:val="center"/>
              <w:rPr>
                <w:rFonts w:ascii="Sylfaen" w:hAnsi="Sylfaen"/>
                <w:color w:val="000000" w:themeColor="text1"/>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0814AA1"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заполняется бенефициаром в день представления платежного требования в банк плательщика </w:t>
            </w:r>
          </w:p>
        </w:tc>
      </w:tr>
      <w:tr w:rsidR="005F5743" w:rsidRPr="005F5743" w14:paraId="7E9F29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711C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28B2D5F1" w14:textId="77777777" w:rsidR="00C3421C" w:rsidRPr="005F5743" w:rsidRDefault="00C3421C" w:rsidP="003D2146">
            <w:pPr>
              <w:widowControl w:val="0"/>
              <w:spacing w:after="120"/>
              <w:jc w:val="both"/>
              <w:rPr>
                <w:rFonts w:ascii="Sylfaen" w:hAnsi="Sylfaen"/>
                <w:color w:val="000000" w:themeColor="text1"/>
                <w:sz w:val="16"/>
                <w:szCs w:val="16"/>
              </w:rPr>
            </w:pPr>
            <w:r w:rsidRPr="005F5743">
              <w:rPr>
                <w:rFonts w:ascii="Sylfaen" w:hAnsi="Sylfaen"/>
                <w:color w:val="000000" w:themeColor="text1"/>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FC64AA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BBDAB"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1A18157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FCA05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плательщиком</w:t>
            </w:r>
          </w:p>
        </w:tc>
      </w:tr>
      <w:tr w:rsidR="005F5743" w:rsidRPr="005F5743" w14:paraId="04ECBD8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FB5E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64C2651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0ADEF97"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D3677"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AAF5F6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плательщиком</w:t>
            </w:r>
          </w:p>
        </w:tc>
      </w:tr>
      <w:tr w:rsidR="005F5743" w:rsidRPr="005F5743" w14:paraId="597B59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FB13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05AE8EA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4A295C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98EB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52C614D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41A8C0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плательщиком</w:t>
            </w:r>
          </w:p>
        </w:tc>
      </w:tr>
      <w:tr w:rsidR="005F5743" w:rsidRPr="005F5743" w14:paraId="3D82CA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A56F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49862BB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B483FD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5B03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0406D02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6D3B2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плательщиком</w:t>
            </w:r>
          </w:p>
        </w:tc>
      </w:tr>
      <w:tr w:rsidR="005F5743" w:rsidRPr="005F5743" w14:paraId="3D1E65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B30E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25AFC7D7"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392463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D88C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1F94DC0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CC92F0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плательщиком</w:t>
            </w:r>
          </w:p>
        </w:tc>
      </w:tr>
      <w:tr w:rsidR="005F5743" w:rsidRPr="005F5743" w14:paraId="6D77E4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D5C2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4B65ED7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0547E4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DF1B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4EADE31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EE211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заранее заполняется бенефициаром — по приглашению</w:t>
            </w:r>
          </w:p>
        </w:tc>
      </w:tr>
      <w:tr w:rsidR="005F5743" w:rsidRPr="005F5743" w14:paraId="726B1B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1023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750E899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9C133A1"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6964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102120FB"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FAED3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 заполняется)</w:t>
            </w:r>
          </w:p>
        </w:tc>
      </w:tr>
      <w:tr w:rsidR="005F5743" w:rsidRPr="005F5743" w14:paraId="57F94F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83F9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11.</w:t>
            </w:r>
          </w:p>
        </w:tc>
        <w:tc>
          <w:tcPr>
            <w:tcW w:w="1938" w:type="dxa"/>
            <w:tcBorders>
              <w:top w:val="single" w:sz="4" w:space="0" w:color="auto"/>
              <w:left w:val="single" w:sz="4" w:space="0" w:color="auto"/>
              <w:bottom w:val="single" w:sz="4" w:space="0" w:color="auto"/>
              <w:right w:val="single" w:sz="4" w:space="0" w:color="auto"/>
            </w:tcBorders>
          </w:tcPr>
          <w:p w14:paraId="7BAC8DA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C2F49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D41C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3A426197"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w:t>
            </w:r>
            <w:r w:rsidRPr="005F5743">
              <w:rPr>
                <w:rFonts w:ascii="Sylfaen" w:hAnsi="Sylfaen"/>
                <w:color w:val="000000" w:themeColor="text1"/>
                <w:sz w:val="16"/>
                <w:szCs w:val="16"/>
              </w:rPr>
              <w:lastRenderedPageBreak/>
              <w:t xml:space="preserve">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FA6AAF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lastRenderedPageBreak/>
              <w:t>заранее заполняется бенефициаром — по приглашению</w:t>
            </w:r>
          </w:p>
        </w:tc>
      </w:tr>
      <w:tr w:rsidR="005F5743" w:rsidRPr="005F5743" w14:paraId="67E458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4E03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42FA9F9B"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3C9E04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AE4EB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0DFE5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заранее заполняется бенефициаром — по приглашению</w:t>
            </w:r>
          </w:p>
        </w:tc>
      </w:tr>
      <w:tr w:rsidR="005F5743" w:rsidRPr="005F5743" w14:paraId="38AE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3E1B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1BC7EDC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FF97DC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BF62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3FFEA6A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74C643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заранее заполняется бенефициаром — по приглашению</w:t>
            </w:r>
          </w:p>
        </w:tc>
      </w:tr>
      <w:tr w:rsidR="005F5743" w:rsidRPr="005F5743" w14:paraId="6DF1AA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76AC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14.</w:t>
            </w:r>
          </w:p>
        </w:tc>
        <w:tc>
          <w:tcPr>
            <w:tcW w:w="1938" w:type="dxa"/>
            <w:tcBorders>
              <w:top w:val="single" w:sz="4" w:space="0" w:color="auto"/>
              <w:left w:val="single" w:sz="4" w:space="0" w:color="auto"/>
              <w:bottom w:val="single" w:sz="4" w:space="0" w:color="auto"/>
              <w:right w:val="single" w:sz="4" w:space="0" w:color="auto"/>
            </w:tcBorders>
          </w:tcPr>
          <w:p w14:paraId="30F79EC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93B76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096B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27D35E6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2D8459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заполняется плательщиком </w:t>
            </w:r>
          </w:p>
        </w:tc>
      </w:tr>
      <w:tr w:rsidR="005F5743" w:rsidRPr="005F5743" w14:paraId="7AFCEC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5422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0F68223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8F68E6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1ABC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41E7F17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2866C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 заполняется и не применяется)</w:t>
            </w:r>
          </w:p>
        </w:tc>
      </w:tr>
      <w:tr w:rsidR="005F5743" w:rsidRPr="005F5743" w14:paraId="39DAE7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D2B2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183D705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80B155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E87B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EA556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плательщиком</w:t>
            </w:r>
          </w:p>
        </w:tc>
      </w:tr>
      <w:tr w:rsidR="005F5743" w:rsidRPr="005F5743" w14:paraId="54D53E4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2AAD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019031E1"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3D6345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1EE62" w14:textId="77777777" w:rsidR="00C3421C" w:rsidRPr="005F5743" w:rsidRDefault="00C3421C" w:rsidP="00EC6F0E">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В обязательном порядке заполняются слова "для обеспечения </w:t>
            </w:r>
            <w:r w:rsidR="00EC6F0E" w:rsidRPr="005F5743">
              <w:rPr>
                <w:rFonts w:ascii="Sylfaen" w:hAnsi="Sylfaen"/>
                <w:color w:val="000000" w:themeColor="text1"/>
                <w:sz w:val="16"/>
                <w:szCs w:val="16"/>
              </w:rPr>
              <w:t>квалификации</w:t>
            </w:r>
            <w:r w:rsidRPr="005F5743">
              <w:rPr>
                <w:rFonts w:ascii="Sylfaen" w:hAnsi="Sylfaen"/>
                <w:color w:val="000000" w:themeColor="text1"/>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E42D43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заранее заполняется бенефициаром — по приглашению</w:t>
            </w:r>
          </w:p>
        </w:tc>
      </w:tr>
      <w:tr w:rsidR="005F5743" w:rsidRPr="005F5743" w14:paraId="51FD65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313A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3DD4E3F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39C0A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0F60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770A395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46823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бенефициаром</w:t>
            </w:r>
          </w:p>
        </w:tc>
      </w:tr>
      <w:tr w:rsidR="005F5743" w:rsidRPr="005F5743" w14:paraId="725ABE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4E9A" w14:textId="77777777" w:rsidR="00C3421C" w:rsidRPr="005F5743" w:rsidDel="0010680B"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5BA10D6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8B659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C4E989" w14:textId="77777777" w:rsidR="00C3421C" w:rsidRPr="005F5743" w:rsidRDefault="00C3421C" w:rsidP="003D2146">
            <w:pPr>
              <w:widowControl w:val="0"/>
              <w:spacing w:after="120"/>
              <w:jc w:val="center"/>
              <w:rPr>
                <w:rFonts w:ascii="Sylfaen" w:hAnsi="Sylfaen" w:cs="Sylfaen"/>
                <w:color w:val="000000" w:themeColor="text1"/>
                <w:sz w:val="16"/>
                <w:szCs w:val="16"/>
              </w:rPr>
            </w:pPr>
            <w:r w:rsidRPr="005F5743">
              <w:rPr>
                <w:rFonts w:ascii="Sylfaen" w:hAnsi="Sylfaen"/>
                <w:color w:val="000000" w:themeColor="text1"/>
                <w:sz w:val="16"/>
                <w:szCs w:val="16"/>
              </w:rPr>
              <w:t xml:space="preserve">обязательно </w:t>
            </w:r>
          </w:p>
          <w:p w14:paraId="0F3FEF89" w14:textId="77777777" w:rsidR="00C3421C" w:rsidRPr="005F5743" w:rsidRDefault="00C3421C" w:rsidP="003D2146">
            <w:pPr>
              <w:widowControl w:val="0"/>
              <w:spacing w:after="120"/>
              <w:jc w:val="center"/>
              <w:rPr>
                <w:rFonts w:ascii="Sylfaen" w:hAnsi="Sylfaen" w:cs="Sylfaen"/>
                <w:color w:val="000000" w:themeColor="text1"/>
                <w:sz w:val="16"/>
                <w:szCs w:val="16"/>
              </w:rPr>
            </w:pPr>
            <w:r w:rsidRPr="005F5743">
              <w:rPr>
                <w:rFonts w:ascii="Sylfaen" w:hAnsi="Sylfaen"/>
                <w:color w:val="000000" w:themeColor="text1"/>
                <w:sz w:val="16"/>
                <w:szCs w:val="16"/>
              </w:rPr>
              <w:t xml:space="preserve">заполняются слова "акцептованный платеж", </w:t>
            </w:r>
          </w:p>
          <w:p w14:paraId="22D5082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1A7830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заранее заполняется бенефициаром </w:t>
            </w:r>
          </w:p>
        </w:tc>
      </w:tr>
      <w:tr w:rsidR="005F5743" w:rsidRPr="005F5743" w14:paraId="020E14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F5A6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7F7C245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8A1DC7"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A539E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6EAC22B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5CBDD79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A03E25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бенефициаром</w:t>
            </w:r>
          </w:p>
        </w:tc>
      </w:tr>
      <w:tr w:rsidR="005F5743" w:rsidRPr="005F5743" w14:paraId="16F571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46416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2F4732A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96F30B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CECF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1A0ABB2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5F5743">
              <w:rPr>
                <w:rFonts w:ascii="Sylfaen" w:hAnsi="Sylfaen"/>
                <w:color w:val="000000" w:themeColor="text1"/>
                <w:sz w:val="16"/>
                <w:szCs w:val="16"/>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BBC78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lastRenderedPageBreak/>
              <w:t xml:space="preserve">подписывается плательщиком или </w:t>
            </w:r>
          </w:p>
          <w:p w14:paraId="46E33F0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проставляется электронная подпись плательщика</w:t>
            </w:r>
          </w:p>
        </w:tc>
      </w:tr>
      <w:tr w:rsidR="005F5743" w:rsidRPr="005F5743" w14:paraId="534DD9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57DB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1084A6DB"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01DD1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B009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обязательно: </w:t>
            </w:r>
          </w:p>
          <w:p w14:paraId="35A3514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при наличии печати, когда плательщик представляет Требование в бумажной форме</w:t>
            </w:r>
          </w:p>
          <w:p w14:paraId="55725E05" w14:textId="77777777" w:rsidR="00C3421C" w:rsidRPr="005F5743" w:rsidRDefault="00C3421C" w:rsidP="003D2146">
            <w:pPr>
              <w:widowControl w:val="0"/>
              <w:spacing w:after="120"/>
              <w:jc w:val="center"/>
              <w:rPr>
                <w:rFonts w:ascii="Sylfaen" w:hAnsi="Sylfaen"/>
                <w:color w:val="000000" w:themeColor="text1"/>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F8DD35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скрепляется печатью плательщика </w:t>
            </w:r>
          </w:p>
          <w:p w14:paraId="1EF25FB1"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при представлении в бумажной форме</w:t>
            </w:r>
          </w:p>
        </w:tc>
      </w:tr>
      <w:tr w:rsidR="005F5743" w:rsidRPr="005F5743" w14:paraId="62F63D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B9F3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4367A0E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994801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2680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обязательно: </w:t>
            </w:r>
          </w:p>
          <w:p w14:paraId="645D38E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75C820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подписывается бенефициаром</w:t>
            </w:r>
          </w:p>
        </w:tc>
      </w:tr>
      <w:tr w:rsidR="005F5743" w:rsidRPr="005F5743" w14:paraId="7145AD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8F59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5611F81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A68907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9BDA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обязательно: </w:t>
            </w:r>
          </w:p>
          <w:p w14:paraId="216C920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2A9D0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скрепляется печатью бенефициара </w:t>
            </w:r>
          </w:p>
          <w:p w14:paraId="46D8411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при представлении в банк в бумажной форме</w:t>
            </w:r>
          </w:p>
        </w:tc>
      </w:tr>
      <w:tr w:rsidR="005F5743" w:rsidRPr="005F5743" w14:paraId="460C29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A1C0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19B27A6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0DD7C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B761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158D010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6D52BE" w14:textId="77777777" w:rsidR="00C3421C" w:rsidRPr="005F5743" w:rsidRDefault="00C3421C" w:rsidP="003D2146">
            <w:pPr>
              <w:widowControl w:val="0"/>
              <w:spacing w:after="120"/>
              <w:jc w:val="center"/>
              <w:rPr>
                <w:rFonts w:ascii="Sylfaen" w:hAnsi="Sylfaen"/>
                <w:color w:val="000000" w:themeColor="text1"/>
                <w:sz w:val="16"/>
                <w:szCs w:val="16"/>
              </w:rPr>
            </w:pPr>
          </w:p>
        </w:tc>
      </w:tr>
      <w:tr w:rsidR="005F5743" w:rsidRPr="005F5743" w14:paraId="2D8929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7D697"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6B10443B"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16826B"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62DC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2867A64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63C4FF" w14:textId="77777777" w:rsidR="00C3421C" w:rsidRPr="005F5743" w:rsidRDefault="00C3421C" w:rsidP="003D2146">
            <w:pPr>
              <w:widowControl w:val="0"/>
              <w:spacing w:after="120"/>
              <w:jc w:val="center"/>
              <w:rPr>
                <w:rFonts w:ascii="Sylfaen" w:hAnsi="Sylfaen"/>
                <w:color w:val="000000" w:themeColor="text1"/>
                <w:sz w:val="16"/>
                <w:szCs w:val="16"/>
              </w:rPr>
            </w:pPr>
          </w:p>
        </w:tc>
      </w:tr>
      <w:tr w:rsidR="005F5743" w:rsidRPr="005F5743" w14:paraId="16C57C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B9D3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2CCA689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1A87F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F519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224B057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31DBC17" w14:textId="77777777" w:rsidR="00C3421C" w:rsidRPr="005F5743" w:rsidRDefault="00C3421C" w:rsidP="003D2146">
            <w:pPr>
              <w:widowControl w:val="0"/>
              <w:spacing w:after="120"/>
              <w:jc w:val="center"/>
              <w:rPr>
                <w:rFonts w:ascii="Sylfaen" w:hAnsi="Sylfaen"/>
                <w:color w:val="000000" w:themeColor="text1"/>
                <w:sz w:val="16"/>
                <w:szCs w:val="16"/>
              </w:rPr>
            </w:pPr>
          </w:p>
        </w:tc>
      </w:tr>
      <w:tr w:rsidR="005F5743" w:rsidRPr="005F5743" w14:paraId="669A43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AB76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1A6BBE5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72F9F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EC15B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1F0A65B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ED4C70" w14:textId="77777777" w:rsidR="00C3421C" w:rsidRPr="005F5743" w:rsidRDefault="00C3421C" w:rsidP="003D2146">
            <w:pPr>
              <w:widowControl w:val="0"/>
              <w:spacing w:after="120"/>
              <w:jc w:val="center"/>
              <w:rPr>
                <w:rFonts w:ascii="Sylfaen" w:hAnsi="Sylfaen"/>
                <w:color w:val="000000" w:themeColor="text1"/>
                <w:sz w:val="16"/>
                <w:szCs w:val="16"/>
              </w:rPr>
            </w:pPr>
          </w:p>
        </w:tc>
      </w:tr>
      <w:tr w:rsidR="005F5743" w:rsidRPr="005F5743" w14:paraId="4D3C53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E2A3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24.б.</w:t>
            </w:r>
          </w:p>
        </w:tc>
        <w:tc>
          <w:tcPr>
            <w:tcW w:w="1938" w:type="dxa"/>
            <w:tcBorders>
              <w:top w:val="single" w:sz="4" w:space="0" w:color="auto"/>
              <w:left w:val="single" w:sz="4" w:space="0" w:color="auto"/>
              <w:bottom w:val="single" w:sz="4" w:space="0" w:color="auto"/>
              <w:right w:val="single" w:sz="4" w:space="0" w:color="auto"/>
            </w:tcBorders>
          </w:tcPr>
          <w:p w14:paraId="6B45C64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D4BD9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AAA1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66DD0D6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57ED6D" w14:textId="77777777" w:rsidR="00C3421C" w:rsidRPr="005F5743" w:rsidRDefault="00C3421C" w:rsidP="003D2146">
            <w:pPr>
              <w:widowControl w:val="0"/>
              <w:spacing w:after="120"/>
              <w:jc w:val="center"/>
              <w:rPr>
                <w:rFonts w:ascii="Sylfaen" w:hAnsi="Sylfaen"/>
                <w:color w:val="000000" w:themeColor="text1"/>
                <w:sz w:val="16"/>
                <w:szCs w:val="16"/>
              </w:rPr>
            </w:pPr>
          </w:p>
        </w:tc>
      </w:tr>
      <w:tr w:rsidR="00FF3DE9" w:rsidRPr="005F5743" w14:paraId="225C54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00F1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662FBE8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обслуживающей бенефициара финансовой организацией в обязательном порядке указывается дата, время, минута исполнения </w:t>
            </w:r>
            <w:r w:rsidRPr="005F5743">
              <w:rPr>
                <w:rFonts w:ascii="Sylfaen" w:hAnsi="Sylfaen"/>
                <w:color w:val="000000" w:themeColor="text1"/>
                <w:sz w:val="16"/>
                <w:szCs w:val="16"/>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50ACD40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4DDC1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730235C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w:t>
            </w:r>
            <w:r w:rsidRPr="005F5743">
              <w:rPr>
                <w:rFonts w:ascii="Sylfaen" w:hAnsi="Sylfaen"/>
                <w:color w:val="000000" w:themeColor="text1"/>
                <w:sz w:val="16"/>
                <w:szCs w:val="16"/>
              </w:rPr>
              <w:lastRenderedPageBreak/>
              <w:t>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D4F233" w14:textId="77777777" w:rsidR="00C3421C" w:rsidRPr="005F5743" w:rsidRDefault="00C3421C" w:rsidP="003D2146">
            <w:pPr>
              <w:widowControl w:val="0"/>
              <w:spacing w:after="120"/>
              <w:jc w:val="center"/>
              <w:rPr>
                <w:rFonts w:ascii="Sylfaen" w:hAnsi="Sylfaen"/>
                <w:color w:val="000000" w:themeColor="text1"/>
                <w:sz w:val="16"/>
                <w:szCs w:val="16"/>
              </w:rPr>
            </w:pPr>
          </w:p>
        </w:tc>
      </w:tr>
    </w:tbl>
    <w:p w14:paraId="4B1A527B" w14:textId="77777777" w:rsidR="008D24C2" w:rsidRPr="005F5743" w:rsidRDefault="008D24C2" w:rsidP="00D1007C">
      <w:pPr>
        <w:widowControl w:val="0"/>
        <w:spacing w:after="160"/>
        <w:rPr>
          <w:rFonts w:ascii="Sylfaen" w:hAnsi="Sylfaen"/>
          <w:b/>
          <w:color w:val="000000" w:themeColor="text1"/>
        </w:rPr>
      </w:pPr>
    </w:p>
    <w:p w14:paraId="4BDB09FB" w14:textId="640BEC40" w:rsidR="00235549" w:rsidRPr="005F5743" w:rsidRDefault="00235549" w:rsidP="00235549">
      <w:pPr>
        <w:widowControl w:val="0"/>
        <w:spacing w:after="160"/>
        <w:ind w:firstLine="567"/>
        <w:jc w:val="right"/>
        <w:rPr>
          <w:rFonts w:ascii="Sylfaen" w:hAnsi="Sylfaen" w:cs="Arial"/>
          <w:b/>
          <w:color w:val="000000" w:themeColor="text1"/>
        </w:rPr>
      </w:pPr>
      <w:r w:rsidRPr="005F5743">
        <w:rPr>
          <w:rFonts w:ascii="Sylfaen" w:hAnsi="Sylfaen"/>
          <w:b/>
          <w:color w:val="000000" w:themeColor="text1"/>
        </w:rPr>
        <w:t>Приложение № 5</w:t>
      </w:r>
    </w:p>
    <w:p w14:paraId="2D1ABF19" w14:textId="3119C4CA" w:rsidR="00235549" w:rsidRPr="005F5743" w:rsidRDefault="00235549" w:rsidP="00235549">
      <w:pPr>
        <w:pStyle w:val="BalloonText"/>
        <w:widowControl w:val="0"/>
        <w:spacing w:after="160"/>
        <w:jc w:val="right"/>
        <w:rPr>
          <w:rFonts w:ascii="Sylfaen" w:hAnsi="Sylfaen" w:cs="Arial"/>
          <w:b/>
          <w:color w:val="000000" w:themeColor="text1"/>
          <w:sz w:val="24"/>
          <w:szCs w:val="24"/>
        </w:rPr>
      </w:pPr>
      <w:r w:rsidRPr="005F5743">
        <w:rPr>
          <w:rFonts w:ascii="Sylfaen" w:hAnsi="Sylfaen"/>
          <w:b/>
          <w:color w:val="000000" w:themeColor="text1"/>
          <w:sz w:val="24"/>
          <w:szCs w:val="24"/>
        </w:rPr>
        <w:t>к</w:t>
      </w:r>
      <w:r w:rsidR="00A671BD" w:rsidRPr="005F5743">
        <w:rPr>
          <w:rFonts w:ascii="Sylfaen" w:hAnsi="Sylfaen"/>
          <w:b/>
          <w:color w:val="000000" w:themeColor="text1"/>
          <w:sz w:val="24"/>
          <w:szCs w:val="24"/>
        </w:rPr>
        <w:t xml:space="preserve"> Приглашению на запроса цены</w:t>
      </w:r>
      <w:r w:rsidRPr="005F5743">
        <w:rPr>
          <w:rFonts w:ascii="Sylfaen" w:hAnsi="Sylfaen" w:cs="Arial"/>
          <w:b/>
          <w:color w:val="000000" w:themeColor="text1"/>
          <w:sz w:val="24"/>
          <w:szCs w:val="24"/>
        </w:rPr>
        <w:br/>
      </w:r>
      <w:r w:rsidR="00A671BD" w:rsidRPr="005F5743">
        <w:rPr>
          <w:rFonts w:ascii="Sylfaen" w:hAnsi="Sylfaen"/>
          <w:b/>
          <w:color w:val="000000" w:themeColor="text1"/>
          <w:sz w:val="24"/>
          <w:szCs w:val="24"/>
        </w:rPr>
        <w:t>под кодом "</w:t>
      </w:r>
      <w:r w:rsidR="00A671BD" w:rsidRPr="005F5743">
        <w:rPr>
          <w:rFonts w:ascii="Sylfaen" w:hAnsi="Sylfaen"/>
          <w:i/>
          <w:color w:val="000000" w:themeColor="text1"/>
          <w:lang w:val="hy-AM"/>
        </w:rPr>
        <w:t xml:space="preserve"> </w:t>
      </w:r>
      <w:r w:rsidR="003E377F" w:rsidRPr="005F5743">
        <w:rPr>
          <w:rFonts w:ascii="Sylfaen" w:hAnsi="Sylfaen"/>
          <w:i/>
          <w:color w:val="000000" w:themeColor="text1"/>
          <w:lang w:val="hy-AM"/>
        </w:rPr>
        <w:t>ՀՀ</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ԱՄ</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ԹՀ</w:t>
      </w:r>
      <w:r w:rsidR="003E377F" w:rsidRPr="005F5743">
        <w:rPr>
          <w:rFonts w:ascii="Sylfaen" w:hAnsi="Sylfaen"/>
          <w:i/>
          <w:color w:val="000000" w:themeColor="text1"/>
          <w:lang w:val="af-ZA"/>
        </w:rPr>
        <w:t>-</w:t>
      </w:r>
      <w:r w:rsidR="003E377F" w:rsidRPr="005F5743">
        <w:rPr>
          <w:rFonts w:ascii="Sylfaen" w:hAnsi="Sylfaen"/>
          <w:i/>
          <w:color w:val="000000" w:themeColor="text1"/>
          <w:lang w:val="hy-AM"/>
        </w:rPr>
        <w:t>ԳՀ</w:t>
      </w:r>
      <w:r w:rsidR="003E377F" w:rsidRPr="005F5743">
        <w:rPr>
          <w:rFonts w:ascii="Sylfaen" w:hAnsi="Sylfaen"/>
          <w:i/>
          <w:color w:val="000000" w:themeColor="text1"/>
          <w:lang w:val="af-ZA"/>
        </w:rPr>
        <w:t>ԱՇՁԲ-25/</w:t>
      </w:r>
      <w:r w:rsidR="003E377F">
        <w:rPr>
          <w:rFonts w:ascii="Sylfaen" w:hAnsi="Sylfaen"/>
          <w:i/>
          <w:color w:val="000000" w:themeColor="text1"/>
        </w:rPr>
        <w:t>163</w:t>
      </w:r>
    </w:p>
    <w:p w14:paraId="0C63911B" w14:textId="77777777" w:rsidR="0075061D" w:rsidRPr="005F5743" w:rsidRDefault="0075061D" w:rsidP="0075061D">
      <w:pPr>
        <w:pStyle w:val="BalloonText"/>
        <w:widowControl w:val="0"/>
        <w:spacing w:after="160"/>
        <w:jc w:val="center"/>
        <w:rPr>
          <w:rFonts w:ascii="Sylfaen" w:hAnsi="Sylfaen"/>
          <w:color w:val="000000" w:themeColor="text1"/>
          <w:sz w:val="24"/>
          <w:szCs w:val="24"/>
          <w:lang w:val="hy-AM"/>
        </w:rPr>
      </w:pPr>
      <w:r w:rsidRPr="005F5743">
        <w:rPr>
          <w:rFonts w:ascii="Sylfaen" w:hAnsi="Sylfaen"/>
          <w:color w:val="000000" w:themeColor="text1"/>
          <w:sz w:val="24"/>
          <w:szCs w:val="24"/>
        </w:rPr>
        <w:t xml:space="preserve">ГАРАНТИЯ </w:t>
      </w:r>
      <w:r w:rsidRPr="005F5743">
        <w:rPr>
          <w:rFonts w:ascii="Sylfaen" w:hAnsi="Sylfaen"/>
          <w:color w:val="000000" w:themeColor="text1"/>
          <w:sz w:val="24"/>
          <w:szCs w:val="24"/>
          <w:lang w:val="en-US"/>
        </w:rPr>
        <w:t>N</w:t>
      </w:r>
      <w:r w:rsidRPr="005F5743">
        <w:rPr>
          <w:rFonts w:ascii="Sylfaen" w:hAnsi="Sylfaen"/>
          <w:color w:val="000000" w:themeColor="text1"/>
          <w:sz w:val="24"/>
          <w:szCs w:val="24"/>
          <w:lang w:val="hy-AM"/>
        </w:rPr>
        <w:t>________</w:t>
      </w:r>
    </w:p>
    <w:p w14:paraId="62C2702E" w14:textId="77777777" w:rsidR="0075061D" w:rsidRPr="005F5743" w:rsidRDefault="0075061D" w:rsidP="0075061D">
      <w:pPr>
        <w:widowControl w:val="0"/>
        <w:spacing w:after="160"/>
        <w:ind w:left="567" w:right="565"/>
        <w:jc w:val="center"/>
        <w:rPr>
          <w:rFonts w:ascii="Sylfaen" w:hAnsi="Sylfaen"/>
          <w:b/>
          <w:color w:val="000000" w:themeColor="text1"/>
        </w:rPr>
      </w:pPr>
      <w:r w:rsidRPr="005F5743">
        <w:rPr>
          <w:rFonts w:ascii="Sylfaen" w:hAnsi="Sylfaen"/>
          <w:b/>
          <w:color w:val="000000" w:themeColor="text1"/>
        </w:rPr>
        <w:t>(обеспечение договора)</w:t>
      </w:r>
    </w:p>
    <w:p w14:paraId="0831F982" w14:textId="77777777" w:rsidR="005B3A59" w:rsidRPr="005F5743" w:rsidRDefault="005B3A59" w:rsidP="005B3A59">
      <w:pPr>
        <w:shd w:val="clear" w:color="auto" w:fill="FFFFFF"/>
        <w:jc w:val="both"/>
        <w:rPr>
          <w:rStyle w:val="CharChar13"/>
          <w:rFonts w:ascii="Sylfaen" w:hAnsi="Sylfaen"/>
          <w:b/>
          <w:bCs/>
          <w:color w:val="000000" w:themeColor="text1"/>
          <w:sz w:val="20"/>
          <w:szCs w:val="20"/>
          <w:lang w:val="hy-AM"/>
        </w:rPr>
      </w:pPr>
      <w:r w:rsidRPr="005F5743">
        <w:rPr>
          <w:rFonts w:ascii="Sylfaen" w:eastAsiaTheme="minorHAnsi" w:hAnsi="Sylfaen" w:cstheme="minorBidi"/>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5F5743">
        <w:rPr>
          <w:rFonts w:ascii="Sylfaen" w:eastAsiaTheme="minorHAnsi" w:hAnsi="Sylfaen" w:cstheme="minorBidi"/>
          <w:color w:val="000000" w:themeColor="text1"/>
          <w:lang w:val="hy-AM"/>
        </w:rPr>
        <w:t xml:space="preserve">  </w:t>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rPr>
        <w:t xml:space="preserve">   </w:t>
      </w:r>
      <w:r w:rsidRPr="005F5743">
        <w:rPr>
          <w:rFonts w:ascii="Sylfaen" w:eastAsiaTheme="minorHAnsi" w:hAnsi="Sylfaen" w:cstheme="minorBidi"/>
          <w:color w:val="000000" w:themeColor="text1"/>
        </w:rPr>
        <w:t>заключаемым</w:t>
      </w:r>
      <w:r w:rsidRPr="005F5743">
        <w:rPr>
          <w:rStyle w:val="CharChar13"/>
          <w:rFonts w:ascii="Sylfaen" w:hAnsi="Sylfaen"/>
          <w:color w:val="000000" w:themeColor="text1"/>
          <w:sz w:val="22"/>
          <w:szCs w:val="22"/>
        </w:rPr>
        <w:t xml:space="preserve">  </w:t>
      </w:r>
      <w:r w:rsidRPr="005F5743">
        <w:rPr>
          <w:rFonts w:ascii="Sylfaen" w:eastAsiaTheme="minorHAnsi" w:hAnsi="Sylfaen" w:cstheme="minorBidi"/>
          <w:bCs/>
          <w:color w:val="000000" w:themeColor="text1"/>
        </w:rPr>
        <w:t>между</w:t>
      </w:r>
    </w:p>
    <w:p w14:paraId="003DAB93" w14:textId="77777777" w:rsidR="005B3A59" w:rsidRPr="005F5743" w:rsidRDefault="005B3A59" w:rsidP="005B3A59">
      <w:pPr>
        <w:shd w:val="clear" w:color="auto" w:fill="FFFFFF"/>
        <w:jc w:val="both"/>
        <w:rPr>
          <w:rStyle w:val="CharChar13"/>
          <w:rFonts w:ascii="Sylfaen" w:hAnsi="Sylfaen"/>
          <w:b/>
          <w:bCs/>
          <w:color w:val="000000" w:themeColor="text1"/>
          <w:sz w:val="20"/>
          <w:szCs w:val="20"/>
        </w:rPr>
      </w:pPr>
      <w:r w:rsidRPr="005F5743">
        <w:rPr>
          <w:rStyle w:val="CharChar13"/>
          <w:rFonts w:ascii="Sylfaen" w:hAnsi="Sylfaen"/>
          <w:color w:val="000000" w:themeColor="text1"/>
          <w:sz w:val="20"/>
          <w:szCs w:val="20"/>
          <w:lang w:val="hy-AM"/>
        </w:rPr>
        <w:tab/>
      </w:r>
      <w:r w:rsidRPr="005F5743">
        <w:rPr>
          <w:rStyle w:val="CharChar13"/>
          <w:rFonts w:ascii="Sylfaen" w:hAnsi="Sylfaen"/>
          <w:color w:val="000000" w:themeColor="text1"/>
          <w:sz w:val="20"/>
          <w:szCs w:val="20"/>
          <w:lang w:val="hy-AM"/>
        </w:rPr>
        <w:tab/>
      </w:r>
      <w:r w:rsidRPr="005F5743">
        <w:rPr>
          <w:rStyle w:val="CharChar13"/>
          <w:rFonts w:ascii="Sylfaen" w:hAnsi="Sylfaen"/>
          <w:b/>
          <w:color w:val="000000" w:themeColor="text1"/>
          <w:sz w:val="20"/>
          <w:szCs w:val="20"/>
        </w:rPr>
        <w:t xml:space="preserve">      номер заключаемого договора</w:t>
      </w:r>
      <w:r w:rsidRPr="005F5743">
        <w:rPr>
          <w:rStyle w:val="CharChar13"/>
          <w:rFonts w:ascii="Sylfaen" w:hAnsi="Sylfaen"/>
          <w:b/>
          <w:color w:val="000000" w:themeColor="text1"/>
          <w:sz w:val="20"/>
          <w:szCs w:val="20"/>
          <w:lang w:val="hy-AM"/>
        </w:rPr>
        <w:tab/>
      </w:r>
      <w:r w:rsidRPr="005F5743">
        <w:rPr>
          <w:rStyle w:val="CharChar13"/>
          <w:rFonts w:ascii="Sylfaen" w:hAnsi="Sylfaen"/>
          <w:b/>
          <w:color w:val="000000" w:themeColor="text1"/>
          <w:sz w:val="20"/>
          <w:szCs w:val="20"/>
          <w:lang w:val="hy-AM"/>
        </w:rPr>
        <w:tab/>
      </w:r>
      <w:r w:rsidRPr="005F5743">
        <w:rPr>
          <w:rStyle w:val="CharChar13"/>
          <w:rFonts w:ascii="Sylfaen" w:hAnsi="Sylfaen"/>
          <w:b/>
          <w:color w:val="000000" w:themeColor="text1"/>
          <w:sz w:val="20"/>
          <w:szCs w:val="20"/>
          <w:lang w:val="hy-AM"/>
        </w:rPr>
        <w:tab/>
      </w:r>
    </w:p>
    <w:p w14:paraId="58EBD47B" w14:textId="77777777" w:rsidR="005B3A59" w:rsidRPr="005F5743" w:rsidRDefault="005B3A59" w:rsidP="005B3A59">
      <w:pPr>
        <w:shd w:val="clear" w:color="auto" w:fill="FFFFFF"/>
        <w:ind w:left="-142"/>
        <w:rPr>
          <w:rStyle w:val="CharChar13"/>
          <w:rFonts w:ascii="Sylfaen" w:hAnsi="Sylfaen"/>
          <w:b/>
          <w:bCs/>
          <w:color w:val="000000" w:themeColor="text1"/>
          <w:sz w:val="20"/>
          <w:szCs w:val="20"/>
          <w:lang w:val="hy-AM"/>
        </w:rPr>
      </w:pP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00875F09" w:rsidRPr="005F5743">
        <w:rPr>
          <w:rFonts w:ascii="Sylfaen" w:hAnsi="Sylfaen"/>
          <w:color w:val="000000" w:themeColor="text1"/>
          <w:sz w:val="20"/>
          <w:szCs w:val="20"/>
          <w:u w:val="single"/>
        </w:rPr>
        <w:t>_____</w:t>
      </w:r>
      <w:r w:rsidRPr="005F5743">
        <w:rPr>
          <w:rFonts w:ascii="Sylfaen" w:hAnsi="Sylfaen"/>
          <w:color w:val="000000" w:themeColor="text1"/>
          <w:sz w:val="20"/>
          <w:szCs w:val="20"/>
          <w:lang w:val="hy-AM"/>
        </w:rPr>
        <w:t xml:space="preserve"> </w:t>
      </w:r>
      <w:r w:rsidRPr="005F5743">
        <w:rPr>
          <w:rFonts w:ascii="Sylfaen" w:eastAsiaTheme="minorHAnsi" w:hAnsi="Sylfaen" w:cstheme="minorBidi"/>
          <w:color w:val="000000" w:themeColor="text1"/>
        </w:rPr>
        <w:t xml:space="preserve">   (далее-бенефициар) и</w:t>
      </w:r>
      <w:r w:rsidRPr="005F5743">
        <w:rPr>
          <w:rStyle w:val="CharChar13"/>
          <w:rFonts w:ascii="Sylfaen" w:hAnsi="Sylfaen"/>
          <w:b/>
          <w:color w:val="000000" w:themeColor="text1"/>
          <w:sz w:val="20"/>
          <w:szCs w:val="20"/>
        </w:rPr>
        <w:t xml:space="preserve">   </w:t>
      </w:r>
      <w:r w:rsidRPr="005F5743">
        <w:rPr>
          <w:rStyle w:val="CharChar13"/>
          <w:rFonts w:ascii="Sylfaen" w:hAnsi="Sylfaen"/>
          <w:b/>
          <w:color w:val="000000" w:themeColor="text1"/>
          <w:sz w:val="20"/>
          <w:szCs w:val="20"/>
          <w:u w:val="single"/>
          <w:lang w:val="hy-AM"/>
        </w:rPr>
        <w:tab/>
      </w:r>
      <w:r w:rsidRPr="005F5743">
        <w:rPr>
          <w:rStyle w:val="CharChar13"/>
          <w:rFonts w:ascii="Sylfaen" w:hAnsi="Sylfaen"/>
          <w:b/>
          <w:color w:val="000000" w:themeColor="text1"/>
          <w:sz w:val="20"/>
          <w:szCs w:val="20"/>
          <w:u w:val="single"/>
          <w:lang w:val="hy-AM"/>
        </w:rPr>
        <w:tab/>
      </w:r>
      <w:r w:rsidRPr="005F5743">
        <w:rPr>
          <w:rStyle w:val="CharChar13"/>
          <w:rFonts w:ascii="Sylfaen" w:hAnsi="Sylfaen"/>
          <w:b/>
          <w:color w:val="000000" w:themeColor="text1"/>
          <w:sz w:val="20"/>
          <w:szCs w:val="20"/>
          <w:u w:val="single"/>
          <w:lang w:val="hy-AM"/>
        </w:rPr>
        <w:tab/>
      </w:r>
      <w:r w:rsidRPr="005F5743">
        <w:rPr>
          <w:rStyle w:val="CharChar13"/>
          <w:rFonts w:ascii="Sylfaen" w:hAnsi="Sylfaen"/>
          <w:b/>
          <w:color w:val="000000" w:themeColor="text1"/>
          <w:sz w:val="20"/>
          <w:szCs w:val="20"/>
          <w:u w:val="single"/>
          <w:lang w:val="hy-AM"/>
        </w:rPr>
        <w:tab/>
      </w:r>
      <w:r w:rsidRPr="005F5743">
        <w:rPr>
          <w:rStyle w:val="CharChar13"/>
          <w:rFonts w:ascii="Sylfaen" w:hAnsi="Sylfaen"/>
          <w:b/>
          <w:color w:val="000000" w:themeColor="text1"/>
          <w:sz w:val="20"/>
          <w:szCs w:val="20"/>
          <w:u w:val="single"/>
          <w:lang w:val="hy-AM"/>
        </w:rPr>
        <w:tab/>
      </w:r>
      <w:r w:rsidR="00875F09" w:rsidRPr="005F5743">
        <w:rPr>
          <w:rStyle w:val="CharChar13"/>
          <w:rFonts w:ascii="Sylfaen" w:hAnsi="Sylfaen"/>
          <w:b/>
          <w:color w:val="000000" w:themeColor="text1"/>
          <w:sz w:val="20"/>
          <w:szCs w:val="20"/>
          <w:u w:val="single"/>
        </w:rPr>
        <w:t>____</w:t>
      </w:r>
      <w:r w:rsidRPr="005F5743">
        <w:rPr>
          <w:rFonts w:ascii="Sylfaen" w:eastAsiaTheme="minorHAnsi" w:hAnsi="Sylfaen" w:cstheme="minorBidi"/>
          <w:color w:val="000000" w:themeColor="text1"/>
        </w:rPr>
        <w:t xml:space="preserve">    </w:t>
      </w:r>
    </w:p>
    <w:p w14:paraId="6A4367B9" w14:textId="77777777" w:rsidR="005B3A59" w:rsidRPr="005F5743" w:rsidRDefault="005B3A59" w:rsidP="005B3A59">
      <w:pPr>
        <w:shd w:val="clear" w:color="auto" w:fill="FFFFFF"/>
        <w:ind w:left="-142"/>
        <w:rPr>
          <w:rStyle w:val="CharChar13"/>
          <w:rFonts w:ascii="Sylfaen" w:hAnsi="Sylfaen"/>
          <w:b/>
          <w:color w:val="000000" w:themeColor="text1"/>
          <w:sz w:val="18"/>
          <w:szCs w:val="18"/>
        </w:rPr>
      </w:pPr>
      <w:r w:rsidRPr="005F5743">
        <w:rPr>
          <w:rStyle w:val="CharChar13"/>
          <w:rFonts w:ascii="Sylfaen" w:hAnsi="Sylfaen"/>
          <w:b/>
          <w:color w:val="000000" w:themeColor="text1"/>
          <w:sz w:val="18"/>
          <w:szCs w:val="18"/>
        </w:rPr>
        <w:t>наименование заказчика</w:t>
      </w:r>
      <w:r w:rsidRPr="005F5743">
        <w:rPr>
          <w:rStyle w:val="CharChar13"/>
          <w:rFonts w:ascii="Sylfaen" w:hAnsi="Sylfaen"/>
          <w:b/>
          <w:color w:val="000000" w:themeColor="text1"/>
          <w:sz w:val="20"/>
          <w:szCs w:val="20"/>
        </w:rPr>
        <w:t xml:space="preserve">                                    </w:t>
      </w:r>
      <w:r w:rsidR="00875F09" w:rsidRPr="005F5743">
        <w:rPr>
          <w:rStyle w:val="CharChar13"/>
          <w:rFonts w:ascii="Sylfaen" w:hAnsi="Sylfaen"/>
          <w:b/>
          <w:color w:val="000000" w:themeColor="text1"/>
          <w:sz w:val="20"/>
          <w:szCs w:val="20"/>
        </w:rPr>
        <w:t xml:space="preserve">        </w:t>
      </w:r>
      <w:r w:rsidRPr="005F5743">
        <w:rPr>
          <w:rStyle w:val="CharChar13"/>
          <w:rFonts w:ascii="Sylfaen" w:hAnsi="Sylfaen"/>
          <w:b/>
          <w:color w:val="000000" w:themeColor="text1"/>
          <w:sz w:val="20"/>
          <w:szCs w:val="20"/>
        </w:rPr>
        <w:t>наименование отобранного участника</w:t>
      </w:r>
    </w:p>
    <w:p w14:paraId="36EF01CB" w14:textId="77777777" w:rsidR="005B3A59" w:rsidRPr="005F5743" w:rsidRDefault="005B3A59" w:rsidP="005B3A59">
      <w:pPr>
        <w:shd w:val="clear" w:color="auto" w:fill="FFFFFF"/>
        <w:ind w:left="-142"/>
        <w:rPr>
          <w:rFonts w:ascii="Sylfaen" w:hAnsi="Sylfaen" w:cs="Sylfaen"/>
          <w:color w:val="000000" w:themeColor="text1"/>
          <w:vertAlign w:val="superscript"/>
          <w:lang w:val="hy-AM"/>
        </w:rPr>
      </w:pPr>
      <w:r w:rsidRPr="005F5743">
        <w:rPr>
          <w:rStyle w:val="CharChar13"/>
          <w:rFonts w:ascii="Sylfaen" w:hAnsi="Sylfaen"/>
          <w:b/>
          <w:color w:val="000000" w:themeColor="text1"/>
          <w:sz w:val="20"/>
          <w:szCs w:val="20"/>
        </w:rPr>
        <w:t xml:space="preserve">                                                                </w:t>
      </w:r>
      <w:r w:rsidRPr="005F5743">
        <w:rPr>
          <w:rStyle w:val="CharChar13"/>
          <w:rFonts w:ascii="Sylfaen" w:hAnsi="Sylfaen"/>
          <w:b/>
          <w:color w:val="000000" w:themeColor="text1"/>
          <w:sz w:val="20"/>
          <w:szCs w:val="20"/>
          <w:lang w:val="hy-AM"/>
        </w:rPr>
        <w:tab/>
      </w:r>
    </w:p>
    <w:p w14:paraId="0A249D92" w14:textId="77777777" w:rsidR="005B3A59" w:rsidRPr="005F5743" w:rsidRDefault="00875F09" w:rsidP="005B3A59">
      <w:pPr>
        <w:shd w:val="clear" w:color="auto" w:fill="FFFFFF"/>
        <w:jc w:val="both"/>
        <w:rPr>
          <w:rFonts w:ascii="Sylfaen" w:hAnsi="Sylfaen"/>
          <w:color w:val="000000" w:themeColor="text1"/>
          <w:sz w:val="20"/>
          <w:szCs w:val="20"/>
          <w:lang w:val="hy-AM"/>
        </w:rPr>
      </w:pPr>
      <w:r w:rsidRPr="005F5743">
        <w:rPr>
          <w:rFonts w:ascii="Sylfaen" w:eastAsiaTheme="minorHAnsi" w:hAnsi="Sylfaen" w:cstheme="minorBidi"/>
          <w:color w:val="000000" w:themeColor="text1"/>
        </w:rPr>
        <w:t>(далее-принципал).</w:t>
      </w:r>
    </w:p>
    <w:p w14:paraId="39BD8ED4"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Style w:val="CharChar13"/>
          <w:rFonts w:ascii="Sylfaen" w:hAnsi="Sylfaen"/>
          <w:color w:val="000000" w:themeColor="text1"/>
          <w:sz w:val="20"/>
          <w:szCs w:val="20"/>
          <w:lang w:val="hy-AM"/>
        </w:rPr>
        <w:tab/>
      </w:r>
      <w:r w:rsidRPr="005F5743">
        <w:rPr>
          <w:rStyle w:val="CharChar13"/>
          <w:rFonts w:ascii="Sylfaen" w:hAnsi="Sylfaen"/>
          <w:color w:val="000000" w:themeColor="text1"/>
          <w:sz w:val="20"/>
          <w:szCs w:val="20"/>
          <w:lang w:val="hy-AM"/>
        </w:rPr>
        <w:tab/>
      </w:r>
      <w:r w:rsidRPr="005F5743">
        <w:rPr>
          <w:rFonts w:ascii="Sylfaen" w:eastAsiaTheme="minorHAnsi" w:hAnsi="Sylfaen" w:cstheme="minorBidi"/>
          <w:color w:val="000000" w:themeColor="text1"/>
        </w:rPr>
        <w:t xml:space="preserve"> </w:t>
      </w:r>
    </w:p>
    <w:p w14:paraId="381D3BF9" w14:textId="77777777" w:rsidR="005B3A59" w:rsidRPr="005F5743" w:rsidRDefault="005B3A59" w:rsidP="005B3A59">
      <w:pPr>
        <w:shd w:val="clear" w:color="auto" w:fill="FFFFFF"/>
        <w:jc w:val="both"/>
        <w:rPr>
          <w:rFonts w:ascii="Sylfaen" w:eastAsiaTheme="minorHAnsi" w:hAnsi="Sylfaen" w:cstheme="minorBidi"/>
          <w:color w:val="000000" w:themeColor="text1"/>
          <w:lang w:val="hy-AM"/>
        </w:rPr>
      </w:pPr>
      <w:r w:rsidRPr="005F5743">
        <w:rPr>
          <w:rFonts w:ascii="Sylfaen" w:eastAsiaTheme="minorHAnsi" w:hAnsi="Sylfaen" w:cstheme="minorBidi"/>
          <w:color w:val="000000" w:themeColor="text1"/>
        </w:rPr>
        <w:t xml:space="preserve">  2.  По гарантии </w:t>
      </w:r>
      <w:r w:rsidRPr="005F5743">
        <w:rPr>
          <w:rFonts w:ascii="Sylfaen" w:eastAsiaTheme="minorHAnsi" w:hAnsi="Sylfaen" w:cstheme="minorBidi"/>
          <w:color w:val="000000" w:themeColor="text1"/>
          <w:lang w:val="hy-AM"/>
        </w:rPr>
        <w:t xml:space="preserve">---------------------------------------------------------------------------- </w:t>
      </w:r>
    </w:p>
    <w:p w14:paraId="54929AF2" w14:textId="77777777" w:rsidR="005B3A59" w:rsidRPr="005F5743" w:rsidRDefault="005B3A59" w:rsidP="005B3A59">
      <w:pPr>
        <w:shd w:val="clear" w:color="auto" w:fill="FFFFFF"/>
        <w:jc w:val="both"/>
        <w:rPr>
          <w:rFonts w:ascii="Sylfaen" w:eastAsiaTheme="minorHAnsi" w:hAnsi="Sylfaen" w:cstheme="minorBidi"/>
          <w:color w:val="000000" w:themeColor="text1"/>
          <w:sz w:val="18"/>
          <w:szCs w:val="18"/>
          <w:lang w:val="hy-AM"/>
        </w:rPr>
      </w:pPr>
      <w:r w:rsidRPr="005F5743">
        <w:rPr>
          <w:rFonts w:ascii="Sylfaen" w:eastAsiaTheme="minorHAnsi" w:hAnsi="Sylfaen" w:cstheme="minorBidi"/>
          <w:color w:val="000000" w:themeColor="text1"/>
          <w:sz w:val="18"/>
          <w:szCs w:val="18"/>
        </w:rPr>
        <w:t xml:space="preserve">                                                           наименование банка выдающего гарантию</w:t>
      </w:r>
    </w:p>
    <w:p w14:paraId="174F0770" w14:textId="77777777" w:rsidR="005B3A59" w:rsidRPr="005F5743" w:rsidRDefault="005B3A59" w:rsidP="005B3A59">
      <w:pPr>
        <w:shd w:val="clear" w:color="auto" w:fill="FFFFFF"/>
        <w:jc w:val="both"/>
        <w:rPr>
          <w:rFonts w:ascii="Sylfaen" w:eastAsiaTheme="minorHAnsi" w:hAnsi="Sylfaen" w:cstheme="minorBidi"/>
          <w:color w:val="000000" w:themeColor="text1"/>
        </w:rPr>
      </w:pPr>
    </w:p>
    <w:p w14:paraId="4DDD1F24" w14:textId="77777777" w:rsidR="00286CDB" w:rsidRPr="005F5743" w:rsidRDefault="005B3A59" w:rsidP="005B3A59">
      <w:pPr>
        <w:shd w:val="clear" w:color="auto" w:fill="FFFFFF"/>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F5743">
        <w:rPr>
          <w:rFonts w:ascii="Sylfaen" w:eastAsiaTheme="minorHAnsi" w:hAnsi="Sylfaen" w:cstheme="minorBidi"/>
          <w:color w:val="000000" w:themeColor="text1"/>
        </w:rPr>
        <w:t>-------------</w:t>
      </w:r>
      <w:r w:rsidRPr="005F5743">
        <w:rPr>
          <w:rFonts w:ascii="Sylfaen" w:eastAsiaTheme="minorHAnsi" w:hAnsi="Sylfaen" w:cstheme="minorBidi"/>
          <w:color w:val="000000" w:themeColor="text1"/>
        </w:rPr>
        <w:t xml:space="preserve"> </w:t>
      </w:r>
    </w:p>
    <w:p w14:paraId="37007E8C" w14:textId="77777777" w:rsidR="00286CDB" w:rsidRPr="005F5743" w:rsidRDefault="00286CDB" w:rsidP="00286CDB">
      <w:pPr>
        <w:shd w:val="clear" w:color="auto" w:fill="FFFFFF"/>
        <w:jc w:val="center"/>
        <w:rPr>
          <w:rFonts w:ascii="Sylfaen" w:eastAsiaTheme="minorHAnsi" w:hAnsi="Sylfaen" w:cstheme="minorBidi"/>
          <w:color w:val="000000" w:themeColor="text1"/>
        </w:rPr>
      </w:pPr>
      <w:r w:rsidRPr="005F5743">
        <w:rPr>
          <w:rFonts w:ascii="Sylfaen" w:eastAsiaTheme="minorHAnsi" w:hAnsi="Sylfaen" w:cstheme="minorBidi"/>
          <w:color w:val="000000" w:themeColor="text1"/>
          <w:sz w:val="18"/>
          <w:szCs w:val="18"/>
        </w:rPr>
        <w:t xml:space="preserve">                                                       сумма в цифрах и прописью</w:t>
      </w:r>
    </w:p>
    <w:p w14:paraId="29038BDD" w14:textId="77777777" w:rsidR="005B3A59" w:rsidRPr="005F5743" w:rsidRDefault="005B3A59" w:rsidP="005B3A59">
      <w:pPr>
        <w:shd w:val="clear" w:color="auto" w:fill="FFFFFF"/>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rPr>
        <w:t xml:space="preserve">                         </w:t>
      </w:r>
    </w:p>
    <w:p w14:paraId="0819704F" w14:textId="77777777" w:rsidR="005B3A59" w:rsidRPr="005F5743" w:rsidRDefault="002D4EEB" w:rsidP="005B3A59">
      <w:pPr>
        <w:shd w:val="clear" w:color="auto" w:fill="FFFFFF"/>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(далее-сумма гарантии) в течение </w:t>
      </w:r>
      <w:r w:rsidR="00B74013" w:rsidRPr="005F5743">
        <w:rPr>
          <w:rFonts w:ascii="Sylfaen" w:eastAsiaTheme="minorHAnsi" w:hAnsi="Sylfaen" w:cstheme="minorBidi"/>
          <w:color w:val="000000" w:themeColor="text1"/>
        </w:rPr>
        <w:t xml:space="preserve">пяти </w:t>
      </w:r>
      <w:r w:rsidR="005B3A59" w:rsidRPr="005F5743">
        <w:rPr>
          <w:rFonts w:ascii="Sylfaen" w:eastAsiaTheme="minorHAnsi" w:hAnsi="Sylfaen" w:cstheme="minorBidi"/>
          <w:color w:val="000000" w:themeColor="text1"/>
        </w:rPr>
        <w:t>рабочих дней после получения требования. Выплата производится посредством перечисления на расчетный счет____________________ бенефициара.</w:t>
      </w:r>
    </w:p>
    <w:p w14:paraId="52F64411" w14:textId="77777777" w:rsidR="005B3A59" w:rsidRPr="005F5743" w:rsidRDefault="005B3A59" w:rsidP="005B3A59">
      <w:pPr>
        <w:shd w:val="clear" w:color="auto" w:fill="FFFFFF"/>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sz w:val="18"/>
          <w:szCs w:val="18"/>
        </w:rPr>
        <w:t>расчетный счет</w:t>
      </w:r>
    </w:p>
    <w:p w14:paraId="4C9E10F3" w14:textId="77777777" w:rsidR="005B3A59" w:rsidRPr="005F5743" w:rsidRDefault="005B3A59" w:rsidP="005B3A59">
      <w:pPr>
        <w:shd w:val="clear" w:color="auto" w:fill="FFFFFF"/>
        <w:ind w:firstLine="375"/>
        <w:jc w:val="both"/>
        <w:rPr>
          <w:rStyle w:val="CharChar13"/>
          <w:rFonts w:ascii="Sylfaen" w:hAnsi="Sylfaen"/>
          <w:b/>
          <w:bCs/>
          <w:color w:val="000000" w:themeColor="text1"/>
          <w:sz w:val="20"/>
          <w:szCs w:val="20"/>
        </w:rPr>
      </w:pPr>
      <w:r w:rsidRPr="005F5743">
        <w:rPr>
          <w:rStyle w:val="CharChar13"/>
          <w:rFonts w:ascii="Sylfaen" w:hAnsi="Sylfaen"/>
          <w:color w:val="000000" w:themeColor="text1"/>
          <w:sz w:val="20"/>
          <w:szCs w:val="20"/>
        </w:rPr>
        <w:t xml:space="preserve">3. </w:t>
      </w:r>
      <w:r w:rsidRPr="005F5743">
        <w:rPr>
          <w:rFonts w:ascii="Sylfaen" w:eastAsiaTheme="minorHAnsi" w:hAnsi="Sylfaen" w:cstheme="minorBidi"/>
          <w:color w:val="000000" w:themeColor="text1"/>
        </w:rPr>
        <w:t>Настоящая гарантия является безотзывной.</w:t>
      </w:r>
    </w:p>
    <w:p w14:paraId="66FD0CC5" w14:textId="77777777" w:rsidR="005B3A59" w:rsidRPr="005F5743" w:rsidRDefault="005B3A59" w:rsidP="005B3A59">
      <w:pPr>
        <w:shd w:val="clear" w:color="auto" w:fill="FFFFFF"/>
        <w:ind w:firstLine="375"/>
        <w:jc w:val="both"/>
        <w:rPr>
          <w:rStyle w:val="CharChar13"/>
          <w:rFonts w:ascii="Sylfaen" w:hAnsi="Sylfaen"/>
          <w:b/>
          <w:bCs/>
          <w:color w:val="000000" w:themeColor="text1"/>
          <w:sz w:val="20"/>
          <w:szCs w:val="20"/>
        </w:rPr>
      </w:pPr>
    </w:p>
    <w:p w14:paraId="14DFE13F"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BD0F524" w14:textId="77777777" w:rsidR="00EB1A78" w:rsidRPr="005F5743" w:rsidRDefault="00EB1A78" w:rsidP="00EB1A78">
      <w:pPr>
        <w:shd w:val="clear" w:color="auto" w:fill="FFFFFF"/>
        <w:ind w:firstLine="374"/>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5. Гарантия действует со дня вступления в силу договора N________________________ заключаемого  между  бенефициаром и принципалом    </w:t>
      </w:r>
    </w:p>
    <w:p w14:paraId="4A595C51" w14:textId="77777777" w:rsidR="00EB1A78" w:rsidRPr="005F5743" w:rsidRDefault="00EB1A78" w:rsidP="00EB1A78">
      <w:pPr>
        <w:shd w:val="clear" w:color="auto" w:fill="FFFFFF"/>
        <w:ind w:firstLine="374"/>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sz w:val="18"/>
          <w:szCs w:val="18"/>
        </w:rPr>
        <w:t>номер заключаемого договара</w:t>
      </w:r>
    </w:p>
    <w:p w14:paraId="61375B2D" w14:textId="77777777" w:rsidR="00EB1A78" w:rsidRPr="005F5743" w:rsidRDefault="00EB1A78" w:rsidP="00EB1A78">
      <w:pPr>
        <w:shd w:val="clear" w:color="auto" w:fill="FFFFFF"/>
        <w:ind w:firstLine="374"/>
        <w:contextualSpacing/>
        <w:jc w:val="both"/>
        <w:rPr>
          <w:rFonts w:ascii="Sylfaen" w:eastAsiaTheme="minorHAnsi" w:hAnsi="Sylfaen" w:cstheme="minorBidi"/>
          <w:color w:val="000000" w:themeColor="text1"/>
        </w:rPr>
      </w:pPr>
    </w:p>
    <w:p w14:paraId="23B1BFB1" w14:textId="77777777" w:rsidR="00EB1A78" w:rsidRPr="005F5743" w:rsidRDefault="00EB1A78" w:rsidP="00EB1A78">
      <w:pPr>
        <w:shd w:val="clear" w:color="auto" w:fill="FFFFFF"/>
        <w:contextualSpacing/>
        <w:jc w:val="both"/>
        <w:rPr>
          <w:rFonts w:ascii="Sylfaen" w:eastAsiaTheme="minorHAnsi" w:hAnsi="Sylfaen" w:cstheme="minorBidi"/>
          <w:color w:val="000000" w:themeColor="text1"/>
          <w:lang w:val="hy-AM"/>
        </w:rPr>
      </w:pPr>
      <w:r w:rsidRPr="005F5743">
        <w:rPr>
          <w:rFonts w:ascii="Sylfaen" w:eastAsiaTheme="minorHAnsi" w:hAnsi="Sylfaen" w:cstheme="minorBidi"/>
          <w:color w:val="000000" w:themeColor="text1"/>
        </w:rPr>
        <w:t xml:space="preserve">и  действует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в</w:t>
      </w:r>
      <w:r w:rsidRPr="005F5743">
        <w:rPr>
          <w:rFonts w:ascii="Sylfaen" w:hAnsi="Sylfaen"/>
          <w:color w:val="000000" w:themeColor="text1"/>
        </w:rPr>
        <w:t>ключительно</w:t>
      </w: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до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девяностого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рабочего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дня</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следующего за днем </w:t>
      </w:r>
    </w:p>
    <w:p w14:paraId="7513A3D1" w14:textId="77777777" w:rsidR="00EB1A78" w:rsidRPr="005F5743" w:rsidRDefault="00EB1A78" w:rsidP="00EB1A78">
      <w:pPr>
        <w:shd w:val="clear" w:color="auto" w:fill="FFFFFF"/>
        <w:contextualSpacing/>
        <w:jc w:val="both"/>
        <w:rPr>
          <w:rFonts w:ascii="Sylfaen" w:eastAsiaTheme="minorHAnsi" w:hAnsi="Sylfaen" w:cstheme="minorBidi"/>
          <w:color w:val="000000" w:themeColor="text1"/>
          <w:sz w:val="18"/>
          <w:szCs w:val="18"/>
          <w:lang w:val="hy-AM"/>
        </w:rPr>
      </w:pPr>
    </w:p>
    <w:p w14:paraId="0D8083D0" w14:textId="77777777" w:rsidR="00EB1A78" w:rsidRPr="005F5743" w:rsidRDefault="00EB1A78" w:rsidP="00EB1A78">
      <w:pPr>
        <w:shd w:val="clear" w:color="auto" w:fill="FFFFFF"/>
        <w:contextualSpacing/>
        <w:jc w:val="center"/>
        <w:rPr>
          <w:rFonts w:ascii="Sylfaen" w:eastAsiaTheme="minorHAnsi" w:hAnsi="Sylfaen" w:cstheme="minorBidi"/>
          <w:color w:val="000000" w:themeColor="text1"/>
        </w:rPr>
      </w:pPr>
      <w:r w:rsidRPr="005F5743">
        <w:rPr>
          <w:rFonts w:ascii="Sylfaen" w:eastAsiaTheme="minorHAnsi" w:hAnsi="Sylfaen" w:cstheme="minorBidi"/>
          <w:color w:val="000000" w:themeColor="text1"/>
          <w:lang w:val="hy-AM"/>
        </w:rPr>
        <w:t>--------------------------------------------------------</w:t>
      </w:r>
      <w:r w:rsidRPr="005F5743">
        <w:rPr>
          <w:rFonts w:ascii="Sylfaen" w:eastAsiaTheme="minorHAnsi" w:hAnsi="Sylfaen" w:cstheme="minorBidi"/>
          <w:color w:val="000000" w:themeColor="text1"/>
        </w:rPr>
        <w:t>------------------</w:t>
      </w:r>
      <w:r w:rsidRPr="005F5743">
        <w:rPr>
          <w:rFonts w:ascii="Sylfaen" w:eastAsiaTheme="minorHAnsi" w:hAnsi="Sylfaen" w:cstheme="minorBidi"/>
          <w:color w:val="000000" w:themeColor="text1"/>
          <w:lang w:val="hy-AM"/>
        </w:rPr>
        <w:t>----------------------</w:t>
      </w: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lang w:val="hy-AM"/>
        </w:rPr>
        <w:t>.</w:t>
      </w:r>
      <w:r w:rsidRPr="005F5743">
        <w:rPr>
          <w:rFonts w:ascii="Sylfaen" w:eastAsiaTheme="minorHAnsi" w:hAnsi="Sylfaen" w:cstheme="minorBidi"/>
          <w:color w:val="000000" w:themeColor="text1"/>
        </w:rPr>
        <w:t xml:space="preserve">                    </w:t>
      </w:r>
      <w:r w:rsidRPr="005F5743">
        <w:rPr>
          <w:rFonts w:ascii="Sylfaen" w:hAnsi="Sylfaen"/>
          <w:color w:val="000000" w:themeColor="text1"/>
          <w:sz w:val="16"/>
          <w:szCs w:val="16"/>
        </w:rPr>
        <w:t>крайний   срок</w:t>
      </w:r>
      <w:r w:rsidRPr="005F5743">
        <w:rPr>
          <w:rFonts w:ascii="Sylfaen" w:eastAsiaTheme="minorHAnsi" w:hAnsi="Sylfaen" w:cstheme="minorBidi"/>
          <w:color w:val="000000" w:themeColor="text1"/>
          <w:sz w:val="16"/>
          <w:szCs w:val="16"/>
        </w:rPr>
        <w:t xml:space="preserve"> выполнения работ</w:t>
      </w:r>
      <w:r w:rsidRPr="005F5743">
        <w:rPr>
          <w:rFonts w:ascii="Sylfaen" w:hAnsi="Sylfaen"/>
          <w:color w:val="000000" w:themeColor="text1"/>
          <w:sz w:val="16"/>
          <w:szCs w:val="16"/>
        </w:rPr>
        <w:t>, предусмотренный заключаемым договором, включая гарантийный срок</w:t>
      </w:r>
    </w:p>
    <w:p w14:paraId="164D71D8" w14:textId="77777777" w:rsidR="008269CF" w:rsidRPr="005F5743" w:rsidRDefault="008269CF" w:rsidP="008269CF">
      <w:pPr>
        <w:shd w:val="clear" w:color="auto" w:fill="FFFFFF"/>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В день предоставления гарантии лицо выдающее гарантию с официального адреса</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электронной почты высылает воспроизведенный (отсканированный) с оригинала </w:t>
      </w:r>
      <w:r w:rsidR="002B7F23" w:rsidRPr="005F5743">
        <w:rPr>
          <w:rFonts w:ascii="Sylfaen" w:eastAsiaTheme="minorHAnsi" w:hAnsi="Sylfaen" w:cstheme="minorBidi"/>
          <w:color w:val="000000" w:themeColor="text1"/>
        </w:rPr>
        <w:t xml:space="preserve">настоящей гарантии </w:t>
      </w:r>
      <w:r w:rsidRPr="005F5743">
        <w:rPr>
          <w:rFonts w:ascii="Sylfaen" w:eastAsiaTheme="minorHAnsi" w:hAnsi="Sylfaen" w:cstheme="minorBidi"/>
          <w:color w:val="000000" w:themeColor="text1"/>
        </w:rPr>
        <w:t xml:space="preserve">вариант также на адрес электронной почты секретаря оценочной комиссии указанный </w:t>
      </w:r>
      <w:r w:rsidR="002B7F23" w:rsidRPr="005F5743">
        <w:rPr>
          <w:rFonts w:ascii="Sylfaen" w:eastAsiaTheme="minorHAnsi" w:hAnsi="Sylfaen" w:cstheme="minorBidi"/>
          <w:color w:val="000000" w:themeColor="text1"/>
        </w:rPr>
        <w:t xml:space="preserve">в приглашении к </w:t>
      </w:r>
      <w:r w:rsidR="002B7F23" w:rsidRPr="005F5743">
        <w:rPr>
          <w:rFonts w:ascii="Sylfaen" w:eastAsiaTheme="minorHAnsi" w:hAnsi="Sylfaen" w:cstheme="minorBidi"/>
          <w:color w:val="000000" w:themeColor="text1"/>
        </w:rPr>
        <w:lastRenderedPageBreak/>
        <w:t>процедуре закуп</w:t>
      </w:r>
      <w:r w:rsidRPr="005F5743">
        <w:rPr>
          <w:rFonts w:ascii="Sylfaen" w:eastAsiaTheme="minorHAnsi" w:hAnsi="Sylfaen" w:cstheme="minorBidi"/>
          <w:color w:val="000000" w:themeColor="text1"/>
        </w:rPr>
        <w:t>ок</w:t>
      </w:r>
      <w:r w:rsidR="002B7F23" w:rsidRPr="005F5743">
        <w:rPr>
          <w:rFonts w:ascii="Sylfaen" w:eastAsiaTheme="minorHAnsi" w:hAnsi="Sylfaen" w:cstheme="minorBidi"/>
          <w:color w:val="000000" w:themeColor="text1"/>
        </w:rPr>
        <w:t>,</w:t>
      </w:r>
      <w:r w:rsidRPr="005F5743">
        <w:rPr>
          <w:rFonts w:ascii="Sylfaen" w:eastAsiaTheme="minorHAnsi" w:hAnsi="Sylfaen" w:cstheme="minorBidi"/>
          <w:color w:val="000000" w:themeColor="text1"/>
        </w:rPr>
        <w:t xml:space="preserve"> организованной с целью заключения договора упомянутого в пункте 1 настоящей гарантии. </w:t>
      </w:r>
    </w:p>
    <w:p w14:paraId="3415368C" w14:textId="77777777" w:rsidR="005B3A59" w:rsidRPr="005F5743" w:rsidRDefault="005B3A59" w:rsidP="00587699">
      <w:pPr>
        <w:shd w:val="clear" w:color="auto" w:fill="FFFFFF"/>
        <w:contextualSpacing/>
        <w:jc w:val="both"/>
        <w:rPr>
          <w:rStyle w:val="CharChar13"/>
          <w:rFonts w:ascii="Sylfaen" w:hAnsi="Sylfaen"/>
          <w:b/>
          <w:bCs/>
          <w:color w:val="000000" w:themeColor="text1"/>
          <w:sz w:val="20"/>
          <w:szCs w:val="20"/>
        </w:rPr>
      </w:pPr>
    </w:p>
    <w:p w14:paraId="2CDA72DA"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5374CE71" w14:textId="77777777" w:rsidR="00D273E6" w:rsidRPr="005F5743" w:rsidRDefault="00D273E6" w:rsidP="005B3A59">
      <w:pPr>
        <w:shd w:val="clear" w:color="auto" w:fill="FFFFFF"/>
        <w:ind w:firstLine="375"/>
        <w:jc w:val="both"/>
        <w:rPr>
          <w:rFonts w:ascii="Sylfaen" w:eastAsiaTheme="minorHAnsi" w:hAnsi="Sylfaen" w:cstheme="minorBidi"/>
          <w:color w:val="000000" w:themeColor="text1"/>
        </w:rPr>
      </w:pPr>
    </w:p>
    <w:p w14:paraId="43209633" w14:textId="77777777" w:rsidR="005B3A59" w:rsidRPr="005F5743" w:rsidRDefault="005B3A59" w:rsidP="005B3A59">
      <w:pPr>
        <w:shd w:val="clear" w:color="auto" w:fill="FFFFFF"/>
        <w:ind w:firstLine="374"/>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1) копии заключенного договора N</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_____________________, включая </w:t>
      </w:r>
    </w:p>
    <w:p w14:paraId="542EF180" w14:textId="77777777" w:rsidR="005B3A59" w:rsidRPr="005F5743" w:rsidRDefault="005B3A59" w:rsidP="005B3A59">
      <w:pPr>
        <w:shd w:val="clear" w:color="auto" w:fill="FFFFFF"/>
        <w:contextualSpacing/>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rPr>
        <w:t xml:space="preserve">                                                               </w:t>
      </w:r>
      <w:r w:rsidR="00D273E6"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sz w:val="18"/>
          <w:szCs w:val="18"/>
        </w:rPr>
        <w:t>номер заключаемого договара</w:t>
      </w:r>
    </w:p>
    <w:p w14:paraId="27F3A693"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копии внесенных  в него изменений, дополнительных соглашений,</w:t>
      </w:r>
    </w:p>
    <w:p w14:paraId="494A1E88"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p>
    <w:p w14:paraId="3B822C09"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5F5743">
          <w:rPr>
            <w:rFonts w:ascii="Sylfaen" w:hAnsi="Sylfaen"/>
            <w:color w:val="000000" w:themeColor="text1"/>
            <w:sz w:val="20"/>
            <w:szCs w:val="20"/>
            <w:lang w:val="hy-AM"/>
          </w:rPr>
          <w:t>www.procurement.am</w:t>
        </w:r>
      </w:hyperlink>
      <w:r w:rsidRPr="005F5743">
        <w:rPr>
          <w:rFonts w:ascii="Sylfaen" w:eastAsiaTheme="minorHAnsi" w:hAnsi="Sylfaen" w:cstheme="minorBidi"/>
          <w:color w:val="000000" w:themeColor="text1"/>
        </w:rPr>
        <w:t xml:space="preserve"> .</w:t>
      </w:r>
    </w:p>
    <w:p w14:paraId="0BE02CF0"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p>
    <w:p w14:paraId="3228BA98"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7.</w:t>
      </w:r>
      <w:r w:rsidRPr="005F5743">
        <w:rPr>
          <w:rFonts w:ascii="Sylfaen" w:hAnsi="Sylfaen"/>
          <w:color w:val="000000" w:themeColor="text1"/>
        </w:rPr>
        <w:t xml:space="preserve"> </w:t>
      </w:r>
      <w:r w:rsidRPr="005F5743">
        <w:rPr>
          <w:rFonts w:ascii="Sylfaen" w:eastAsiaTheme="minorHAnsi" w:hAnsi="Sylfaen"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F8B3707"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p>
    <w:p w14:paraId="7ACAF143"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8.</w:t>
      </w:r>
      <w:r w:rsidRPr="005F5743">
        <w:rPr>
          <w:rFonts w:ascii="Sylfaen" w:hAnsi="Sylfaen"/>
          <w:color w:val="000000" w:themeColor="text1"/>
        </w:rPr>
        <w:t xml:space="preserve"> </w:t>
      </w:r>
      <w:r w:rsidRPr="005F5743">
        <w:rPr>
          <w:rFonts w:ascii="Sylfaen" w:eastAsiaTheme="minorHAnsi" w:hAnsi="Sylfaen" w:cstheme="minorBidi"/>
          <w:color w:val="000000" w:themeColor="text1"/>
        </w:rPr>
        <w:t>Лицо, выдающее гарантию, отклоняет требование бенефициара, если:</w:t>
      </w:r>
    </w:p>
    <w:p w14:paraId="5696A2DB"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1) требование или прилагаемые документы не соответствуют условиям настоящей гарантии,</w:t>
      </w:r>
    </w:p>
    <w:p w14:paraId="6BF28DCA" w14:textId="77777777" w:rsidR="005B3A59" w:rsidRPr="005F5743" w:rsidRDefault="005B3A59" w:rsidP="005B3A59">
      <w:pPr>
        <w:shd w:val="clear" w:color="auto" w:fill="FFFFFF"/>
        <w:ind w:firstLine="375"/>
        <w:rPr>
          <w:rFonts w:ascii="Sylfaen" w:eastAsiaTheme="minorHAnsi" w:hAnsi="Sylfaen" w:cstheme="minorBidi"/>
          <w:color w:val="000000" w:themeColor="text1"/>
        </w:rPr>
      </w:pPr>
      <w:r w:rsidRPr="005F5743">
        <w:rPr>
          <w:rFonts w:ascii="Sylfaen" w:eastAsiaTheme="minorHAnsi" w:hAnsi="Sylfaen" w:cstheme="minorBidi"/>
          <w:color w:val="000000" w:themeColor="text1"/>
        </w:rPr>
        <w:t>2) требование представлено по истечении срока, установленного гарантией.</w:t>
      </w:r>
    </w:p>
    <w:p w14:paraId="53365D3E" w14:textId="77777777" w:rsidR="005B3A59" w:rsidRPr="005F5743" w:rsidRDefault="005B3A59" w:rsidP="005B3A59">
      <w:pPr>
        <w:shd w:val="clear" w:color="auto" w:fill="FFFFFF"/>
        <w:ind w:firstLine="375"/>
        <w:rPr>
          <w:rFonts w:ascii="Sylfaen" w:eastAsiaTheme="minorHAnsi" w:hAnsi="Sylfaen" w:cstheme="minorBidi"/>
          <w:color w:val="000000" w:themeColor="text1"/>
        </w:rPr>
      </w:pPr>
    </w:p>
    <w:p w14:paraId="67A3EBDD" w14:textId="77777777" w:rsidR="005B3A59" w:rsidRPr="005F5743" w:rsidRDefault="005B3A59" w:rsidP="005B3A59">
      <w:pPr>
        <w:shd w:val="clear" w:color="auto" w:fill="FFFFFF"/>
        <w:ind w:firstLine="375"/>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9C5D0C" w14:textId="77777777" w:rsidR="005B3A59" w:rsidRPr="005F5743" w:rsidRDefault="005B3A59" w:rsidP="005B3A59">
      <w:pPr>
        <w:shd w:val="clear" w:color="auto" w:fill="FFFFFF"/>
        <w:ind w:firstLine="375"/>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07AA4E15"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B82425D"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p>
    <w:p w14:paraId="3F38AF3E" w14:textId="77777777" w:rsidR="005B3A59" w:rsidRPr="005F5743" w:rsidRDefault="005B3A59" w:rsidP="005B3A59">
      <w:pPr>
        <w:shd w:val="clear" w:color="auto" w:fill="FFFFFF"/>
        <w:ind w:firstLine="375"/>
        <w:jc w:val="both"/>
        <w:rPr>
          <w:rFonts w:ascii="Sylfaen" w:hAnsi="Sylfaen"/>
          <w:color w:val="000000" w:themeColor="text1"/>
          <w:sz w:val="20"/>
          <w:szCs w:val="20"/>
        </w:rPr>
      </w:pPr>
    </w:p>
    <w:p w14:paraId="7CA7C5F8" w14:textId="77777777" w:rsidR="005B3A59" w:rsidRPr="005F5743" w:rsidRDefault="005B3A59" w:rsidP="005B3A59">
      <w:pPr>
        <w:shd w:val="clear" w:color="auto" w:fill="FFFFFF"/>
        <w:ind w:firstLine="375"/>
        <w:jc w:val="both"/>
        <w:rPr>
          <w:rFonts w:ascii="Sylfaen" w:hAnsi="Sylfaen"/>
          <w:color w:val="000000" w:themeColor="text1"/>
          <w:sz w:val="20"/>
          <w:szCs w:val="20"/>
          <w:u w:val="single"/>
          <w:lang w:val="hy-AM"/>
        </w:rPr>
      </w:pPr>
      <w:r w:rsidRPr="005F5743">
        <w:rPr>
          <w:rFonts w:ascii="Sylfaen" w:hAnsi="Sylfaen"/>
          <w:color w:val="000000" w:themeColor="text1"/>
          <w:sz w:val="20"/>
          <w:szCs w:val="20"/>
          <w:lang w:val="hy-AM"/>
        </w:rPr>
        <w:t>Руководитель исполнительного органа</w:t>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p>
    <w:p w14:paraId="4B62C33D" w14:textId="77777777" w:rsidR="005B3A59" w:rsidRPr="005F5743" w:rsidRDefault="005B3A59" w:rsidP="005B3A59">
      <w:pPr>
        <w:shd w:val="clear" w:color="auto" w:fill="FFFFFF"/>
        <w:ind w:firstLine="375"/>
        <w:jc w:val="both"/>
        <w:rPr>
          <w:rFonts w:ascii="Sylfaen" w:hAnsi="Sylfaen"/>
          <w:color w:val="000000" w:themeColor="text1"/>
          <w:sz w:val="20"/>
          <w:szCs w:val="20"/>
          <w:lang w:val="hy-AM"/>
        </w:rPr>
      </w:pPr>
    </w:p>
    <w:p w14:paraId="26E8D6A6" w14:textId="77777777" w:rsidR="005B3A59" w:rsidRPr="005F5743" w:rsidRDefault="005B3A59" w:rsidP="005B3A59">
      <w:pPr>
        <w:shd w:val="clear" w:color="auto" w:fill="FFFFFF"/>
        <w:ind w:firstLine="375"/>
        <w:jc w:val="both"/>
        <w:rPr>
          <w:rFonts w:ascii="Sylfaen" w:hAnsi="Sylfaen"/>
          <w:color w:val="000000" w:themeColor="text1"/>
          <w:sz w:val="20"/>
          <w:szCs w:val="20"/>
          <w:lang w:val="hy-AM"/>
        </w:rPr>
      </w:pPr>
    </w:p>
    <w:p w14:paraId="4D7F6FD4" w14:textId="77777777" w:rsidR="005B3A59" w:rsidRPr="005F5743" w:rsidRDefault="005B3A59" w:rsidP="005B3A59">
      <w:pPr>
        <w:shd w:val="clear" w:color="auto" w:fill="FFFFFF"/>
        <w:ind w:firstLine="375"/>
        <w:jc w:val="both"/>
        <w:rPr>
          <w:rFonts w:ascii="Sylfaen" w:hAnsi="Sylfaen"/>
          <w:color w:val="000000" w:themeColor="text1"/>
          <w:sz w:val="20"/>
          <w:szCs w:val="20"/>
          <w:lang w:val="hy-AM"/>
        </w:rPr>
      </w:pP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p>
    <w:p w14:paraId="2CF1E378" w14:textId="77777777" w:rsidR="005B3A59" w:rsidRPr="005F5743" w:rsidRDefault="005B3A59" w:rsidP="005B3A59">
      <w:pPr>
        <w:shd w:val="clear" w:color="auto" w:fill="FFFFFF"/>
        <w:rPr>
          <w:rFonts w:ascii="Sylfaen" w:hAnsi="Sylfaen" w:cs="Sylfaen"/>
          <w:color w:val="000000" w:themeColor="text1"/>
          <w:vertAlign w:val="superscript"/>
        </w:rPr>
      </w:pPr>
      <w:r w:rsidRPr="005F5743">
        <w:rPr>
          <w:rFonts w:ascii="Sylfaen" w:hAnsi="Sylfaen" w:cs="Sylfaen"/>
          <w:color w:val="000000" w:themeColor="text1"/>
          <w:vertAlign w:val="superscript"/>
          <w:lang w:val="hy-AM"/>
        </w:rPr>
        <w:t xml:space="preserve">                                                        </w:t>
      </w:r>
      <w:r w:rsidRPr="005F5743">
        <w:rPr>
          <w:rFonts w:ascii="Sylfaen" w:hAnsi="Sylfaen" w:cs="Sylfaen"/>
          <w:color w:val="000000" w:themeColor="text1"/>
          <w:vertAlign w:val="superscript"/>
        </w:rPr>
        <w:t>число, месяц, год</w:t>
      </w:r>
    </w:p>
    <w:p w14:paraId="56B0490F"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lang w:val="hy-AM"/>
        </w:rPr>
      </w:pPr>
    </w:p>
    <w:p w14:paraId="43EFB5D1" w14:textId="77777777" w:rsidR="00F331AD" w:rsidRPr="005F5743" w:rsidRDefault="00F331AD" w:rsidP="000A214C">
      <w:pPr>
        <w:widowControl w:val="0"/>
        <w:spacing w:after="160"/>
        <w:jc w:val="right"/>
        <w:rPr>
          <w:rFonts w:ascii="Sylfaen" w:hAnsi="Sylfaen"/>
          <w:i/>
          <w:color w:val="000000" w:themeColor="text1"/>
        </w:rPr>
      </w:pPr>
    </w:p>
    <w:p w14:paraId="5E1EE5F2" w14:textId="77777777" w:rsidR="00F331AD" w:rsidRPr="005F5743" w:rsidRDefault="00F331AD" w:rsidP="000A214C">
      <w:pPr>
        <w:widowControl w:val="0"/>
        <w:spacing w:after="160"/>
        <w:jc w:val="right"/>
        <w:rPr>
          <w:rFonts w:ascii="Sylfaen" w:hAnsi="Sylfaen"/>
          <w:i/>
          <w:color w:val="000000" w:themeColor="text1"/>
        </w:rPr>
      </w:pPr>
    </w:p>
    <w:p w14:paraId="626858A4" w14:textId="77777777" w:rsidR="00F331AD" w:rsidRPr="005F5743" w:rsidRDefault="00F331AD" w:rsidP="000A214C">
      <w:pPr>
        <w:widowControl w:val="0"/>
        <w:spacing w:after="160"/>
        <w:jc w:val="right"/>
        <w:rPr>
          <w:rFonts w:ascii="Sylfaen" w:hAnsi="Sylfaen"/>
          <w:i/>
          <w:color w:val="000000" w:themeColor="text1"/>
        </w:rPr>
      </w:pPr>
    </w:p>
    <w:p w14:paraId="581D82B7" w14:textId="77777777" w:rsidR="00F331AD" w:rsidRPr="005F5743" w:rsidRDefault="00F331AD" w:rsidP="000A214C">
      <w:pPr>
        <w:widowControl w:val="0"/>
        <w:spacing w:after="160"/>
        <w:jc w:val="right"/>
        <w:rPr>
          <w:rFonts w:ascii="Sylfaen" w:hAnsi="Sylfaen"/>
          <w:i/>
          <w:color w:val="000000" w:themeColor="text1"/>
        </w:rPr>
      </w:pPr>
    </w:p>
    <w:p w14:paraId="7F2C78F9" w14:textId="77777777" w:rsidR="00F331AD" w:rsidRPr="005F5743" w:rsidRDefault="00F331AD" w:rsidP="000A214C">
      <w:pPr>
        <w:widowControl w:val="0"/>
        <w:spacing w:after="160"/>
        <w:jc w:val="right"/>
        <w:rPr>
          <w:rFonts w:ascii="Sylfaen" w:hAnsi="Sylfaen"/>
          <w:i/>
          <w:color w:val="000000" w:themeColor="text1"/>
        </w:rPr>
      </w:pPr>
    </w:p>
    <w:p w14:paraId="6829E822" w14:textId="77777777" w:rsidR="00D24392" w:rsidRPr="005F5743" w:rsidRDefault="00D24392" w:rsidP="00A671BD">
      <w:pPr>
        <w:widowControl w:val="0"/>
        <w:spacing w:after="160"/>
        <w:rPr>
          <w:rFonts w:ascii="Sylfaen" w:hAnsi="Sylfaen"/>
          <w:i/>
          <w:color w:val="000000" w:themeColor="text1"/>
        </w:rPr>
      </w:pPr>
    </w:p>
    <w:p w14:paraId="2ABB4DF9" w14:textId="77777777" w:rsidR="00354893" w:rsidRPr="005F5743" w:rsidRDefault="00354893" w:rsidP="00A671BD">
      <w:pPr>
        <w:widowControl w:val="0"/>
        <w:spacing w:after="160"/>
        <w:rPr>
          <w:rFonts w:ascii="Sylfaen" w:hAnsi="Sylfaen"/>
          <w:i/>
          <w:color w:val="000000" w:themeColor="text1"/>
        </w:rPr>
      </w:pPr>
    </w:p>
    <w:p w14:paraId="6EAB1954" w14:textId="77777777" w:rsidR="00354893" w:rsidRPr="005F5743" w:rsidRDefault="00354893" w:rsidP="00A671BD">
      <w:pPr>
        <w:widowControl w:val="0"/>
        <w:spacing w:after="160"/>
        <w:rPr>
          <w:rFonts w:ascii="Sylfaen" w:hAnsi="Sylfaen"/>
          <w:i/>
          <w:color w:val="000000" w:themeColor="text1"/>
        </w:rPr>
      </w:pPr>
    </w:p>
    <w:p w14:paraId="34F79D7C" w14:textId="77777777" w:rsidR="00354893" w:rsidRPr="005F5743" w:rsidRDefault="00354893" w:rsidP="00A671BD">
      <w:pPr>
        <w:widowControl w:val="0"/>
        <w:spacing w:after="160"/>
        <w:rPr>
          <w:rFonts w:ascii="Sylfaen" w:hAnsi="Sylfaen"/>
          <w:i/>
          <w:color w:val="000000" w:themeColor="text1"/>
        </w:rPr>
      </w:pPr>
    </w:p>
    <w:p w14:paraId="1A615C2A" w14:textId="77777777" w:rsidR="00354893" w:rsidRPr="005F5743" w:rsidRDefault="00354893" w:rsidP="00A671BD">
      <w:pPr>
        <w:widowControl w:val="0"/>
        <w:spacing w:after="160"/>
        <w:rPr>
          <w:rFonts w:ascii="Sylfaen" w:hAnsi="Sylfaen"/>
          <w:i/>
          <w:color w:val="000000" w:themeColor="text1"/>
        </w:rPr>
      </w:pPr>
    </w:p>
    <w:p w14:paraId="241980FD" w14:textId="6B86C5ED" w:rsidR="00354893" w:rsidRPr="005F5743" w:rsidRDefault="00354893" w:rsidP="00FB2DA5">
      <w:pPr>
        <w:widowControl w:val="0"/>
        <w:rPr>
          <w:rFonts w:ascii="Sylfaen" w:hAnsi="Sylfaen"/>
          <w:i/>
          <w:color w:val="000000" w:themeColor="text1"/>
        </w:rPr>
      </w:pPr>
    </w:p>
    <w:p w14:paraId="2C63FFB9" w14:textId="135621F8" w:rsidR="00D1555E" w:rsidRPr="005F5743" w:rsidRDefault="00D1555E" w:rsidP="00FB2DA5">
      <w:pPr>
        <w:widowControl w:val="0"/>
        <w:rPr>
          <w:rFonts w:ascii="Sylfaen" w:hAnsi="Sylfaen"/>
          <w:i/>
          <w:color w:val="000000" w:themeColor="text1"/>
        </w:rPr>
      </w:pPr>
    </w:p>
    <w:p w14:paraId="6A61DEB0" w14:textId="4E7FB62B" w:rsidR="00D1555E" w:rsidRDefault="00D1555E" w:rsidP="00FB2DA5">
      <w:pPr>
        <w:widowControl w:val="0"/>
        <w:rPr>
          <w:rFonts w:ascii="Sylfaen" w:hAnsi="Sylfaen"/>
          <w:i/>
          <w:color w:val="000000" w:themeColor="text1"/>
        </w:rPr>
      </w:pPr>
    </w:p>
    <w:p w14:paraId="3915B37E" w14:textId="77777777" w:rsidR="00D1555E" w:rsidRPr="005F5743" w:rsidRDefault="00D1555E" w:rsidP="00FB2DA5">
      <w:pPr>
        <w:widowControl w:val="0"/>
        <w:rPr>
          <w:rFonts w:ascii="Sylfaen" w:hAnsi="Sylfaen"/>
          <w:i/>
          <w:color w:val="000000" w:themeColor="text1"/>
        </w:rPr>
      </w:pPr>
    </w:p>
    <w:p w14:paraId="01763990" w14:textId="351335A3" w:rsidR="000A214C" w:rsidRPr="005F5743" w:rsidRDefault="000A214C" w:rsidP="00FB2DA5">
      <w:pPr>
        <w:widowControl w:val="0"/>
        <w:jc w:val="right"/>
        <w:rPr>
          <w:rFonts w:ascii="Sylfaen" w:hAnsi="Sylfaen" w:cs="GHEA Grapalat"/>
          <w:i/>
          <w:color w:val="000000" w:themeColor="text1"/>
        </w:rPr>
      </w:pPr>
      <w:r w:rsidRPr="005F5743">
        <w:rPr>
          <w:rFonts w:ascii="Sylfaen" w:hAnsi="Sylfaen"/>
          <w:i/>
          <w:color w:val="000000" w:themeColor="text1"/>
        </w:rPr>
        <w:t>Приложение № 5.1</w:t>
      </w:r>
    </w:p>
    <w:p w14:paraId="028C3D80" w14:textId="64D51021" w:rsidR="00AF4211" w:rsidRPr="005F5743" w:rsidRDefault="000A214C" w:rsidP="0077663F">
      <w:pPr>
        <w:widowControl w:val="0"/>
        <w:jc w:val="right"/>
        <w:rPr>
          <w:rFonts w:ascii="Sylfaen" w:hAnsi="Sylfaen" w:cs="GHEA Grapalat"/>
          <w:i/>
          <w:color w:val="000000" w:themeColor="text1"/>
        </w:rPr>
      </w:pPr>
      <w:r w:rsidRPr="005F5743">
        <w:rPr>
          <w:rFonts w:ascii="Sylfaen" w:hAnsi="Sylfaen"/>
          <w:i/>
          <w:color w:val="000000" w:themeColor="text1"/>
        </w:rPr>
        <w:t xml:space="preserve">к Приглашению на </w:t>
      </w:r>
      <w:r w:rsidR="00A671BD" w:rsidRPr="005F5743">
        <w:rPr>
          <w:rFonts w:ascii="Sylfaen" w:hAnsi="Sylfaen"/>
          <w:b/>
          <w:color w:val="000000" w:themeColor="text1"/>
        </w:rPr>
        <w:t>запроса цены</w:t>
      </w:r>
      <w:r w:rsidR="00A671BD" w:rsidRPr="005F5743">
        <w:rPr>
          <w:rFonts w:ascii="Sylfaen" w:hAnsi="Sylfaen"/>
          <w:i/>
          <w:color w:val="000000" w:themeColor="text1"/>
        </w:rPr>
        <w:br/>
        <w:t xml:space="preserve">под кодом </w:t>
      </w:r>
      <w:r w:rsidR="0077663F" w:rsidRPr="005F5743">
        <w:rPr>
          <w:rFonts w:ascii="Sylfaen" w:hAnsi="Sylfaen"/>
          <w:i/>
          <w:color w:val="000000" w:themeColor="text1"/>
        </w:rPr>
        <w:t xml:space="preserve"> </w:t>
      </w:r>
      <w:r w:rsidR="003E377F" w:rsidRPr="005F5743">
        <w:rPr>
          <w:rFonts w:ascii="Sylfaen" w:hAnsi="Sylfaen"/>
          <w:i/>
          <w:color w:val="000000" w:themeColor="text1"/>
          <w:lang w:val="hy-AM"/>
        </w:rPr>
        <w:t>ՀՀ</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ԱՄ</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ԹՀ</w:t>
      </w:r>
      <w:r w:rsidR="003E377F" w:rsidRPr="005F5743">
        <w:rPr>
          <w:rFonts w:ascii="Sylfaen" w:hAnsi="Sylfaen"/>
          <w:i/>
          <w:color w:val="000000" w:themeColor="text1"/>
          <w:lang w:val="af-ZA"/>
        </w:rPr>
        <w:t>-</w:t>
      </w:r>
      <w:r w:rsidR="003E377F" w:rsidRPr="005F5743">
        <w:rPr>
          <w:rFonts w:ascii="Sylfaen" w:hAnsi="Sylfaen"/>
          <w:i/>
          <w:color w:val="000000" w:themeColor="text1"/>
          <w:lang w:val="hy-AM"/>
        </w:rPr>
        <w:t>ԳՀ</w:t>
      </w:r>
      <w:r w:rsidR="003E377F" w:rsidRPr="005F5743">
        <w:rPr>
          <w:rFonts w:ascii="Sylfaen" w:hAnsi="Sylfaen"/>
          <w:i/>
          <w:color w:val="000000" w:themeColor="text1"/>
          <w:lang w:val="af-ZA"/>
        </w:rPr>
        <w:t>ԱՇՁԲ-25/</w:t>
      </w:r>
      <w:r w:rsidR="003E377F">
        <w:rPr>
          <w:rFonts w:ascii="Sylfaen" w:hAnsi="Sylfaen"/>
          <w:i/>
          <w:color w:val="000000" w:themeColor="text1"/>
        </w:rPr>
        <w:t>163</w:t>
      </w:r>
    </w:p>
    <w:p w14:paraId="591FFE46" w14:textId="77777777" w:rsidR="000A214C" w:rsidRPr="005F5743" w:rsidRDefault="000A214C" w:rsidP="00FB2DA5">
      <w:pPr>
        <w:widowControl w:val="0"/>
        <w:jc w:val="center"/>
        <w:rPr>
          <w:rFonts w:ascii="Sylfaen" w:hAnsi="Sylfaen" w:cs="GHEA Grapalat"/>
          <w:b/>
          <w:color w:val="000000" w:themeColor="text1"/>
        </w:rPr>
      </w:pPr>
      <w:r w:rsidRPr="005F5743">
        <w:rPr>
          <w:rFonts w:ascii="Sylfaen" w:hAnsi="Sylfaen"/>
          <w:b/>
          <w:color w:val="000000" w:themeColor="text1"/>
        </w:rPr>
        <w:t xml:space="preserve">СОГЛАШЕНИЕ О НЕУСТОЙКЕ </w:t>
      </w:r>
    </w:p>
    <w:p w14:paraId="3B6AB06A" w14:textId="77777777" w:rsidR="000A214C" w:rsidRPr="005F5743" w:rsidRDefault="000A214C" w:rsidP="00FB2DA5">
      <w:pPr>
        <w:widowControl w:val="0"/>
        <w:jc w:val="center"/>
        <w:rPr>
          <w:rFonts w:ascii="Sylfaen" w:hAnsi="Sylfaen" w:cs="GHEA Grapalat"/>
          <w:b/>
          <w:color w:val="000000" w:themeColor="text1"/>
        </w:rPr>
      </w:pPr>
      <w:r w:rsidRPr="005F5743">
        <w:rPr>
          <w:rFonts w:ascii="Sylfaen" w:hAnsi="Sylfaen"/>
          <w:b/>
          <w:color w:val="000000" w:themeColor="text1"/>
        </w:rPr>
        <w:t>(обеспечение договора)</w:t>
      </w:r>
    </w:p>
    <w:tbl>
      <w:tblPr>
        <w:tblW w:w="0" w:type="auto"/>
        <w:tblLook w:val="04A0" w:firstRow="1" w:lastRow="0" w:firstColumn="1" w:lastColumn="0" w:noHBand="0" w:noVBand="1"/>
      </w:tblPr>
      <w:tblGrid>
        <w:gridCol w:w="4786"/>
        <w:gridCol w:w="4500"/>
      </w:tblGrid>
      <w:tr w:rsidR="00FF3DE9" w:rsidRPr="005F5743" w14:paraId="37F7093E" w14:textId="77777777" w:rsidTr="003D2146">
        <w:tc>
          <w:tcPr>
            <w:tcW w:w="4786" w:type="dxa"/>
          </w:tcPr>
          <w:p w14:paraId="06FEB7AA" w14:textId="77777777" w:rsidR="000A214C" w:rsidRPr="005F5743" w:rsidRDefault="000A214C" w:rsidP="00FB2DA5">
            <w:pPr>
              <w:widowControl w:val="0"/>
              <w:rPr>
                <w:rFonts w:ascii="Sylfaen" w:hAnsi="Sylfaen" w:cs="GHEA Grapalat"/>
                <w:b/>
                <w:color w:val="000000" w:themeColor="text1"/>
                <w:lang w:val="en-US"/>
              </w:rPr>
            </w:pPr>
            <w:r w:rsidRPr="005F5743">
              <w:rPr>
                <w:rFonts w:ascii="Sylfaen" w:hAnsi="Sylfaen"/>
                <w:color w:val="000000" w:themeColor="text1"/>
              </w:rPr>
              <w:t xml:space="preserve">г. </w:t>
            </w:r>
          </w:p>
        </w:tc>
        <w:tc>
          <w:tcPr>
            <w:tcW w:w="4500" w:type="dxa"/>
          </w:tcPr>
          <w:p w14:paraId="74D8B079" w14:textId="77777777" w:rsidR="000A214C" w:rsidRPr="005F5743" w:rsidRDefault="000A214C" w:rsidP="00FB2DA5">
            <w:pPr>
              <w:widowControl w:val="0"/>
              <w:jc w:val="right"/>
              <w:rPr>
                <w:rFonts w:ascii="Sylfaen" w:hAnsi="Sylfaen" w:cs="GHEA Grapalat"/>
                <w:b/>
                <w:color w:val="000000" w:themeColor="text1"/>
              </w:rPr>
            </w:pPr>
            <w:r w:rsidRPr="005F5743">
              <w:rPr>
                <w:rFonts w:ascii="Sylfaen" w:hAnsi="Sylfaen"/>
                <w:color w:val="000000" w:themeColor="text1"/>
              </w:rPr>
              <w:t>"</w:t>
            </w:r>
            <w:r w:rsidRPr="005F5743">
              <w:rPr>
                <w:rFonts w:ascii="Sylfaen" w:hAnsi="Sylfaen"/>
                <w:color w:val="000000" w:themeColor="text1"/>
                <w:lang w:val="en-US"/>
              </w:rPr>
              <w:tab/>
            </w:r>
            <w:r w:rsidRPr="005F5743">
              <w:rPr>
                <w:rFonts w:ascii="Sylfaen" w:hAnsi="Sylfaen"/>
                <w:color w:val="000000" w:themeColor="text1"/>
              </w:rPr>
              <w:t xml:space="preserve">" </w:t>
            </w:r>
            <w:r w:rsidRPr="005F5743">
              <w:rPr>
                <w:rFonts w:ascii="Sylfaen" w:hAnsi="Sylfaen"/>
                <w:color w:val="000000" w:themeColor="text1"/>
                <w:lang w:val="en-US"/>
              </w:rPr>
              <w:tab/>
            </w:r>
            <w:r w:rsidRPr="005F5743">
              <w:rPr>
                <w:rFonts w:ascii="Sylfaen" w:hAnsi="Sylfaen"/>
                <w:color w:val="000000" w:themeColor="text1"/>
              </w:rPr>
              <w:t>20</w:t>
            </w:r>
            <w:r w:rsidRPr="005F5743">
              <w:rPr>
                <w:rFonts w:ascii="Sylfaen" w:hAnsi="Sylfaen"/>
                <w:color w:val="000000" w:themeColor="text1"/>
                <w:lang w:val="en-US"/>
              </w:rPr>
              <w:tab/>
            </w:r>
            <w:r w:rsidRPr="005F5743">
              <w:rPr>
                <w:rFonts w:ascii="Sylfaen" w:hAnsi="Sylfaen"/>
                <w:color w:val="000000" w:themeColor="text1"/>
              </w:rPr>
              <w:t>г.</w:t>
            </w:r>
            <w:r w:rsidRPr="005F5743">
              <w:rPr>
                <w:rStyle w:val="BodyTextIndent2Char"/>
                <w:rFonts w:ascii="Sylfaen" w:hAnsi="Sylfaen"/>
                <w:color w:val="000000" w:themeColor="text1"/>
              </w:rPr>
              <w:footnoteReference w:customMarkFollows="1" w:id="17"/>
              <w:t>**</w:t>
            </w:r>
          </w:p>
        </w:tc>
      </w:tr>
    </w:tbl>
    <w:p w14:paraId="1B2A6FF5" w14:textId="77777777" w:rsidR="000A214C" w:rsidRPr="005F5743" w:rsidRDefault="000A214C" w:rsidP="00FB2DA5">
      <w:pPr>
        <w:widowControl w:val="0"/>
        <w:rPr>
          <w:rFonts w:ascii="Sylfaen" w:hAnsi="Sylfaen" w:cs="GHEA Grapalat"/>
          <w:b/>
          <w:color w:val="000000" w:themeColor="text1"/>
        </w:rPr>
      </w:pPr>
    </w:p>
    <w:p w14:paraId="4615DB14" w14:textId="77777777" w:rsidR="000A214C" w:rsidRPr="005F5743" w:rsidRDefault="000A214C" w:rsidP="00FB2DA5">
      <w:pPr>
        <w:widowControl w:val="0"/>
        <w:jc w:val="both"/>
        <w:rPr>
          <w:rFonts w:ascii="Sylfaen" w:hAnsi="Sylfaen" w:cs="GHEA Grapalat"/>
          <w:color w:val="000000" w:themeColor="text1"/>
          <w:u w:val="single"/>
          <w:vertAlign w:val="subscript"/>
        </w:rPr>
      </w:pPr>
      <w:r w:rsidRPr="005F5743">
        <w:rPr>
          <w:rFonts w:ascii="Sylfaen" w:hAnsi="Sylfaen"/>
          <w:color w:val="000000" w:themeColor="text1"/>
        </w:rPr>
        <w:t>_______________________________________________, в лице директора Компании,</w:t>
      </w:r>
    </w:p>
    <w:p w14:paraId="4F825645" w14:textId="77777777" w:rsidR="000A214C" w:rsidRPr="005F5743" w:rsidRDefault="000A214C" w:rsidP="00FB2DA5">
      <w:pPr>
        <w:widowControl w:val="0"/>
        <w:ind w:left="1843"/>
        <w:jc w:val="both"/>
        <w:rPr>
          <w:rFonts w:ascii="Sylfaen" w:hAnsi="Sylfaen"/>
          <w:color w:val="000000" w:themeColor="text1"/>
          <w:vertAlign w:val="superscript"/>
          <w:lang w:val="en-US"/>
        </w:rPr>
      </w:pPr>
      <w:r w:rsidRPr="005F5743">
        <w:rPr>
          <w:rFonts w:ascii="Sylfaen" w:hAnsi="Sylfaen"/>
          <w:color w:val="000000" w:themeColor="text1"/>
          <w:vertAlign w:val="superscript"/>
        </w:rPr>
        <w:t>наименование Компании</w:t>
      </w:r>
    </w:p>
    <w:p w14:paraId="56348442" w14:textId="77777777" w:rsidR="000A214C" w:rsidRPr="005F5743" w:rsidRDefault="000A214C" w:rsidP="00FB2DA5">
      <w:pPr>
        <w:widowControl w:val="0"/>
        <w:jc w:val="both"/>
        <w:rPr>
          <w:rFonts w:ascii="Sylfaen" w:hAnsi="Sylfaen"/>
          <w:color w:val="000000" w:themeColor="text1"/>
          <w:lang w:val="en-US"/>
        </w:rPr>
      </w:pPr>
      <w:r w:rsidRPr="005F5743">
        <w:rPr>
          <w:rFonts w:ascii="Sylfaen" w:hAnsi="Sylfaen"/>
          <w:color w:val="000000" w:themeColor="text1"/>
          <w:lang w:val="en-US"/>
        </w:rPr>
        <w:t>_________________________________________________________________________</w:t>
      </w:r>
    </w:p>
    <w:p w14:paraId="37C2C719" w14:textId="77777777" w:rsidR="000A214C" w:rsidRPr="005F5743" w:rsidRDefault="000A214C" w:rsidP="00FB2DA5">
      <w:pPr>
        <w:widowControl w:val="0"/>
        <w:jc w:val="center"/>
        <w:rPr>
          <w:rFonts w:ascii="Sylfaen" w:hAnsi="Sylfaen"/>
          <w:color w:val="000000" w:themeColor="text1"/>
          <w:vertAlign w:val="superscript"/>
        </w:rPr>
      </w:pPr>
      <w:r w:rsidRPr="005F5743">
        <w:rPr>
          <w:rFonts w:ascii="Sylfaen" w:hAnsi="Sylfaen"/>
          <w:color w:val="000000" w:themeColor="text1"/>
          <w:vertAlign w:val="superscript"/>
        </w:rPr>
        <w:t>имя, фамилия, паспортные данные директора компании</w:t>
      </w:r>
    </w:p>
    <w:p w14:paraId="465CCBDE" w14:textId="77777777" w:rsidR="000A214C" w:rsidRPr="005F5743" w:rsidRDefault="000A214C" w:rsidP="00FB2DA5">
      <w:pPr>
        <w:widowControl w:val="0"/>
        <w:jc w:val="both"/>
        <w:rPr>
          <w:rFonts w:ascii="Sylfaen" w:hAnsi="Sylfaen" w:cs="GHEA Grapalat"/>
          <w:color w:val="000000" w:themeColor="text1"/>
        </w:rPr>
      </w:pPr>
      <w:r w:rsidRPr="005F5743">
        <w:rPr>
          <w:rFonts w:ascii="Sylfaen" w:hAnsi="Sylfaen"/>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105EFEB" w14:textId="77777777" w:rsidR="007965E0" w:rsidRPr="005F5743" w:rsidRDefault="007965E0" w:rsidP="00FB2DA5">
      <w:pPr>
        <w:widowControl w:val="0"/>
        <w:jc w:val="center"/>
        <w:rPr>
          <w:rFonts w:ascii="Sylfaen" w:hAnsi="Sylfaen"/>
          <w:b/>
          <w:color w:val="000000" w:themeColor="text1"/>
        </w:rPr>
      </w:pPr>
    </w:p>
    <w:p w14:paraId="0BD1F645" w14:textId="77777777" w:rsidR="000A214C" w:rsidRPr="005F5743" w:rsidRDefault="000A214C" w:rsidP="00FB2DA5">
      <w:pPr>
        <w:widowControl w:val="0"/>
        <w:jc w:val="center"/>
        <w:rPr>
          <w:rFonts w:ascii="Sylfaen" w:hAnsi="Sylfaen" w:cs="GHEA Grapalat"/>
          <w:b/>
          <w:bCs/>
          <w:color w:val="000000" w:themeColor="text1"/>
        </w:rPr>
      </w:pPr>
      <w:r w:rsidRPr="005F5743">
        <w:rPr>
          <w:rFonts w:ascii="Sylfaen" w:hAnsi="Sylfaen"/>
          <w:b/>
          <w:color w:val="000000" w:themeColor="text1"/>
        </w:rPr>
        <w:t>1. Предмет соглашения</w:t>
      </w:r>
    </w:p>
    <w:p w14:paraId="10E17E20" w14:textId="77777777" w:rsidR="000A214C" w:rsidRPr="005F5743" w:rsidRDefault="000A214C" w:rsidP="00FB2DA5">
      <w:pPr>
        <w:widowControl w:val="0"/>
        <w:tabs>
          <w:tab w:val="left" w:pos="567"/>
        </w:tabs>
        <w:jc w:val="both"/>
        <w:rPr>
          <w:rFonts w:ascii="Sylfaen" w:hAnsi="Sylfaen" w:cs="GHEA Grapalat"/>
          <w:color w:val="000000" w:themeColor="text1"/>
          <w:spacing w:val="-6"/>
        </w:rPr>
      </w:pPr>
      <w:r w:rsidRPr="005F5743">
        <w:rPr>
          <w:rFonts w:ascii="Sylfaen" w:hAnsi="Sylfaen"/>
          <w:color w:val="000000" w:themeColor="text1"/>
        </w:rPr>
        <w:t>1</w:t>
      </w:r>
      <w:r w:rsidRPr="005F5743">
        <w:rPr>
          <w:rFonts w:ascii="Sylfaen" w:hAnsi="Sylfaen"/>
          <w:color w:val="000000" w:themeColor="text1"/>
          <w:spacing w:val="-6"/>
        </w:rPr>
        <w:t>.1.</w:t>
      </w:r>
      <w:r w:rsidRPr="005F5743">
        <w:rPr>
          <w:rFonts w:ascii="Sylfaen" w:hAnsi="Sylfaen"/>
          <w:color w:val="000000" w:themeColor="text1"/>
          <w:spacing w:val="-6"/>
        </w:rPr>
        <w:tab/>
        <w:t xml:space="preserve">Компания участвует в организованной ___________________ *(далее — Заказчик) </w:t>
      </w:r>
    </w:p>
    <w:p w14:paraId="35B048EC" w14:textId="77777777" w:rsidR="000A214C" w:rsidRPr="005F5743" w:rsidRDefault="000A214C" w:rsidP="00FB2DA5">
      <w:pPr>
        <w:widowControl w:val="0"/>
        <w:tabs>
          <w:tab w:val="left" w:pos="284"/>
        </w:tabs>
        <w:ind w:left="5245"/>
        <w:jc w:val="both"/>
        <w:rPr>
          <w:rFonts w:ascii="Sylfaen" w:hAnsi="Sylfaen" w:cs="GHEA Grapalat"/>
          <w:color w:val="000000" w:themeColor="text1"/>
        </w:rPr>
      </w:pPr>
      <w:r w:rsidRPr="005F5743">
        <w:rPr>
          <w:rFonts w:ascii="Sylfaen" w:hAnsi="Sylfaen"/>
          <w:color w:val="000000" w:themeColor="text1"/>
          <w:vertAlign w:val="superscript"/>
        </w:rPr>
        <w:t>наименование заказчика</w:t>
      </w:r>
    </w:p>
    <w:p w14:paraId="46EA6185" w14:textId="77777777" w:rsidR="000A214C" w:rsidRPr="005F5743" w:rsidRDefault="000A214C" w:rsidP="00FB2DA5">
      <w:pPr>
        <w:widowControl w:val="0"/>
        <w:jc w:val="both"/>
        <w:rPr>
          <w:rFonts w:ascii="Sylfaen" w:hAnsi="Sylfaen" w:cs="GHEA Grapalat"/>
          <w:color w:val="000000" w:themeColor="text1"/>
        </w:rPr>
      </w:pPr>
      <w:r w:rsidRPr="005F5743">
        <w:rPr>
          <w:rFonts w:ascii="Sylfaen" w:hAnsi="Sylfaen"/>
          <w:color w:val="000000" w:themeColor="text1"/>
        </w:rPr>
        <w:t>процедуре закупок под кодом ____________________________________________ *.</w:t>
      </w:r>
    </w:p>
    <w:p w14:paraId="28AC18B7" w14:textId="77777777" w:rsidR="000A214C" w:rsidRPr="005F5743" w:rsidRDefault="000A214C" w:rsidP="00FB2DA5">
      <w:pPr>
        <w:widowControl w:val="0"/>
        <w:ind w:left="5245"/>
        <w:jc w:val="both"/>
        <w:rPr>
          <w:rFonts w:ascii="Sylfaen" w:hAnsi="Sylfaen" w:cs="GHEA Grapalat"/>
          <w:color w:val="000000" w:themeColor="text1"/>
        </w:rPr>
      </w:pPr>
      <w:r w:rsidRPr="005F5743">
        <w:rPr>
          <w:rFonts w:ascii="Sylfaen" w:hAnsi="Sylfaen"/>
          <w:color w:val="000000" w:themeColor="text1"/>
          <w:vertAlign w:val="superscript"/>
        </w:rPr>
        <w:t>код процедуры</w:t>
      </w:r>
    </w:p>
    <w:p w14:paraId="6D3CDF72"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1.2.</w:t>
      </w:r>
      <w:r w:rsidRPr="005F5743">
        <w:rPr>
          <w:rFonts w:ascii="Sylfaen" w:hAnsi="Sylfaen"/>
          <w:color w:val="000000" w:themeColor="text1"/>
        </w:rPr>
        <w:tab/>
        <w:t>В качестве обеспечения исполнения договора, заключаемого в</w:t>
      </w:r>
      <w:r w:rsidRPr="005F5743">
        <w:rPr>
          <w:rFonts w:ascii="Sylfaen" w:hAnsi="Sylfaen" w:cs="Courier New"/>
          <w:color w:val="000000" w:themeColor="text1"/>
          <w:lang w:val="en-US"/>
        </w:rPr>
        <w:t> </w:t>
      </w:r>
      <w:r w:rsidRPr="005F5743">
        <w:rPr>
          <w:rFonts w:ascii="Sylfaen" w:hAnsi="Sylfaen"/>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35516BE"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1.3.</w:t>
      </w:r>
      <w:r w:rsidRPr="005F5743">
        <w:rPr>
          <w:rFonts w:ascii="Sylfaen" w:hAnsi="Sylfaen"/>
          <w:color w:val="000000" w:themeColor="text1"/>
        </w:rPr>
        <w:tab/>
        <w:t>Подписав платежное требование (далее — Требование), прилагаемое к</w:t>
      </w:r>
      <w:r w:rsidRPr="005F5743">
        <w:rPr>
          <w:rFonts w:ascii="Sylfaen" w:hAnsi="Sylfaen"/>
          <w:color w:val="000000" w:themeColor="text1"/>
          <w:lang w:val="en-US"/>
        </w:rPr>
        <w:t> </w:t>
      </w:r>
      <w:r w:rsidRPr="005F5743">
        <w:rPr>
          <w:rFonts w:ascii="Sylfaen" w:hAnsi="Sylfaen"/>
          <w:color w:val="000000" w:themeColor="text1"/>
        </w:rPr>
        <w:t xml:space="preserve">настоящему Соглашению о неустойке, Компания безотзывно соглашается, что: </w:t>
      </w:r>
    </w:p>
    <w:p w14:paraId="02565A75"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а)</w:t>
      </w:r>
      <w:r w:rsidRPr="005F5743">
        <w:rPr>
          <w:rFonts w:ascii="Sylfaen" w:hAnsi="Sylfaen"/>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5D8EF67"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б)</w:t>
      </w:r>
      <w:r w:rsidRPr="005F5743">
        <w:rPr>
          <w:rFonts w:ascii="Sylfaen" w:hAnsi="Sylfaen"/>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E652567"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в)</w:t>
      </w:r>
      <w:r w:rsidRPr="005F5743">
        <w:rPr>
          <w:rFonts w:ascii="Sylfaen" w:hAnsi="Sylfaen"/>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958A8DF"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г)</w:t>
      </w:r>
      <w:r w:rsidRPr="005F5743">
        <w:rPr>
          <w:rFonts w:ascii="Sylfaen" w:hAnsi="Sylfaen"/>
          <w:color w:val="000000" w:themeColor="text1"/>
        </w:rPr>
        <w:tab/>
        <w:t>Компания подтверждает, что акцептовала Требование в полном размере суммы неустойки.</w:t>
      </w:r>
    </w:p>
    <w:p w14:paraId="595365A7"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д)</w:t>
      </w:r>
      <w:r w:rsidRPr="005F5743">
        <w:rPr>
          <w:rFonts w:ascii="Sylfaen" w:hAnsi="Sylfaen"/>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B2D4744" w14:textId="3B5B29C0" w:rsidR="00FB2DA5" w:rsidRPr="005F5743" w:rsidRDefault="000A214C" w:rsidP="005A33E9">
      <w:pPr>
        <w:widowControl w:val="0"/>
        <w:tabs>
          <w:tab w:val="left" w:pos="1134"/>
        </w:tabs>
        <w:ind w:firstLine="567"/>
        <w:jc w:val="both"/>
        <w:rPr>
          <w:rFonts w:ascii="Sylfaen" w:hAnsi="Sylfaen"/>
          <w:color w:val="000000" w:themeColor="text1"/>
        </w:rPr>
      </w:pPr>
      <w:r w:rsidRPr="005F5743">
        <w:rPr>
          <w:rFonts w:ascii="Sylfaen" w:hAnsi="Sylfaen"/>
          <w:color w:val="000000" w:themeColor="text1"/>
        </w:rPr>
        <w:t>1.</w:t>
      </w:r>
      <w:r w:rsidR="00C0337E" w:rsidRPr="005F5743">
        <w:rPr>
          <w:rFonts w:ascii="Sylfaen" w:hAnsi="Sylfaen"/>
          <w:color w:val="000000" w:themeColor="text1"/>
        </w:rPr>
        <w:t>4</w:t>
      </w:r>
      <w:r w:rsidRPr="005F5743">
        <w:rPr>
          <w:rFonts w:ascii="Sylfaen" w:hAnsi="Sylfaen"/>
          <w:color w:val="000000" w:themeColor="text1"/>
        </w:rPr>
        <w:t>.</w:t>
      </w:r>
      <w:r w:rsidRPr="005F5743">
        <w:rPr>
          <w:rFonts w:ascii="Sylfaen" w:hAnsi="Sylfaen"/>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F5743">
        <w:rPr>
          <w:rFonts w:ascii="Sylfaen" w:hAnsi="Sylfaen" w:cs="Courier New"/>
          <w:color w:val="000000" w:themeColor="text1"/>
          <w:lang w:val="en-US"/>
        </w:rPr>
        <w:t> </w:t>
      </w:r>
      <w:r w:rsidRPr="005F5743">
        <w:rPr>
          <w:rFonts w:ascii="Sylfaen" w:hAnsi="Sylfaen"/>
          <w:color w:val="000000" w:themeColor="text1"/>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5F5743">
        <w:rPr>
          <w:rFonts w:ascii="Sylfaen" w:hAnsi="Sylfaen"/>
          <w:color w:val="000000" w:themeColor="text1"/>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9DD5A9" w14:textId="77777777" w:rsidR="00FB2DA5" w:rsidRPr="005F5743" w:rsidRDefault="00FB2DA5" w:rsidP="00FB2DA5">
      <w:pPr>
        <w:widowControl w:val="0"/>
        <w:tabs>
          <w:tab w:val="left" w:pos="1134"/>
        </w:tabs>
        <w:jc w:val="both"/>
        <w:rPr>
          <w:rFonts w:ascii="Sylfaen" w:hAnsi="Sylfaen"/>
          <w:color w:val="000000" w:themeColor="text1"/>
        </w:rPr>
      </w:pPr>
    </w:p>
    <w:p w14:paraId="219165BC" w14:textId="77777777" w:rsidR="00FB2DA5" w:rsidRPr="005F5743" w:rsidRDefault="00FB2DA5" w:rsidP="00FB2DA5">
      <w:pPr>
        <w:widowControl w:val="0"/>
        <w:tabs>
          <w:tab w:val="left" w:pos="1134"/>
        </w:tabs>
        <w:ind w:firstLine="567"/>
        <w:jc w:val="both"/>
        <w:rPr>
          <w:rFonts w:ascii="Sylfaen" w:hAnsi="Sylfaen" w:cs="GHEA Grapalat"/>
          <w:color w:val="000000" w:themeColor="text1"/>
        </w:rPr>
      </w:pPr>
    </w:p>
    <w:p w14:paraId="25AF7F97"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1.</w:t>
      </w:r>
      <w:r w:rsidR="00C0337E" w:rsidRPr="005F5743">
        <w:rPr>
          <w:rFonts w:ascii="Sylfaen" w:hAnsi="Sylfaen"/>
          <w:color w:val="000000" w:themeColor="text1"/>
        </w:rPr>
        <w:t>5</w:t>
      </w:r>
      <w:r w:rsidRPr="005F5743">
        <w:rPr>
          <w:rFonts w:ascii="Sylfaen" w:hAnsi="Sylfaen"/>
          <w:color w:val="000000" w:themeColor="text1"/>
        </w:rPr>
        <w:t>.</w:t>
      </w:r>
      <w:r w:rsidRPr="005F5743">
        <w:rPr>
          <w:rFonts w:ascii="Sylfaen" w:hAnsi="Sylfaen"/>
          <w:color w:val="000000" w:themeColor="text1"/>
        </w:rPr>
        <w:tab/>
        <w:t>Заказчик может представить в Банк-плательщик иные дополнительные документы.</w:t>
      </w:r>
    </w:p>
    <w:p w14:paraId="58BE92E7"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1.</w:t>
      </w:r>
      <w:r w:rsidR="00C0337E" w:rsidRPr="005F5743">
        <w:rPr>
          <w:rFonts w:ascii="Sylfaen" w:hAnsi="Sylfaen"/>
          <w:color w:val="000000" w:themeColor="text1"/>
        </w:rPr>
        <w:t>6</w:t>
      </w:r>
      <w:r w:rsidRPr="005F5743">
        <w:rPr>
          <w:rFonts w:ascii="Sylfaen" w:hAnsi="Sylfaen"/>
          <w:color w:val="000000" w:themeColor="text1"/>
        </w:rPr>
        <w:t>. Банк не несет какой-либо ответственности за риски (понесенные</w:t>
      </w:r>
      <w:r w:rsidRPr="005F5743">
        <w:rPr>
          <w:rFonts w:ascii="Sylfaen" w:hAnsi="Sylfaen" w:cs="Courier New"/>
          <w:color w:val="000000" w:themeColor="text1"/>
          <w:lang w:val="en-US"/>
        </w:rPr>
        <w:t> </w:t>
      </w:r>
      <w:r w:rsidRPr="005F5743">
        <w:rPr>
          <w:rFonts w:ascii="Sylfaen" w:hAnsi="Sylfaen"/>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5F5743">
        <w:rPr>
          <w:rFonts w:ascii="Sylfaen" w:hAnsi="Sylfaen" w:cs="Courier New"/>
          <w:color w:val="000000" w:themeColor="text1"/>
          <w:lang w:val="en-US"/>
        </w:rPr>
        <w:t> </w:t>
      </w:r>
      <w:r w:rsidRPr="005F5743">
        <w:rPr>
          <w:rFonts w:ascii="Sylfaen" w:hAnsi="Sylfaen"/>
          <w:color w:val="000000" w:themeColor="text1"/>
        </w:rPr>
        <w:t>Требовании. Банк не обязан проверять факты нарушения Компанией условий договора.</w:t>
      </w:r>
    </w:p>
    <w:p w14:paraId="221699F6"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1.</w:t>
      </w:r>
      <w:r w:rsidR="00C0337E" w:rsidRPr="005F5743">
        <w:rPr>
          <w:rFonts w:ascii="Sylfaen" w:hAnsi="Sylfaen"/>
          <w:color w:val="000000" w:themeColor="text1"/>
        </w:rPr>
        <w:t>7</w:t>
      </w:r>
      <w:r w:rsidRPr="005F5743">
        <w:rPr>
          <w:rFonts w:ascii="Sylfaen" w:hAnsi="Sylfaen"/>
          <w:color w:val="000000" w:themeColor="text1"/>
        </w:rPr>
        <w:t>.</w:t>
      </w:r>
      <w:r w:rsidRPr="005F5743">
        <w:rPr>
          <w:rFonts w:ascii="Sylfaen" w:hAnsi="Sylfaen"/>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81D3760" w14:textId="77777777" w:rsidR="007965E0"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1.</w:t>
      </w:r>
      <w:r w:rsidR="00C0337E" w:rsidRPr="005F5743">
        <w:rPr>
          <w:rFonts w:ascii="Sylfaen" w:hAnsi="Sylfaen"/>
          <w:color w:val="000000" w:themeColor="text1"/>
        </w:rPr>
        <w:t>8</w:t>
      </w:r>
      <w:r w:rsidRPr="005F5743">
        <w:rPr>
          <w:rFonts w:ascii="Sylfaen" w:hAnsi="Sylfaen"/>
          <w:color w:val="000000" w:themeColor="text1"/>
        </w:rPr>
        <w:t>.</w:t>
      </w:r>
      <w:r w:rsidRPr="005F5743">
        <w:rPr>
          <w:rFonts w:ascii="Sylfaen" w:hAnsi="Sylfaen"/>
          <w:color w:val="000000" w:themeColor="text1"/>
        </w:rPr>
        <w:tab/>
        <w:t>В случае если в течение десяти рабочих дней после представления в</w:t>
      </w:r>
      <w:r w:rsidRPr="005F5743">
        <w:rPr>
          <w:rFonts w:ascii="Sylfaen" w:hAnsi="Sylfaen" w:cs="Courier New"/>
          <w:color w:val="000000" w:themeColor="text1"/>
          <w:lang w:val="en-US"/>
        </w:rPr>
        <w:t> </w:t>
      </w:r>
      <w:r w:rsidRPr="005F5743">
        <w:rPr>
          <w:rFonts w:ascii="Sylfaen" w:hAnsi="Sylfaen"/>
          <w:color w:val="000000" w:themeColor="text1"/>
        </w:rPr>
        <w:t>Банк настоящего Соглашения и прилагаемого Требования по независящим от</w:t>
      </w:r>
      <w:r w:rsidRPr="005F5743">
        <w:rPr>
          <w:rFonts w:ascii="Sylfaen" w:hAnsi="Sylfaen" w:cs="Courier New"/>
          <w:color w:val="000000" w:themeColor="text1"/>
          <w:lang w:val="en-US"/>
        </w:rPr>
        <w:t> </w:t>
      </w:r>
      <w:r w:rsidRPr="005F5743">
        <w:rPr>
          <w:rFonts w:ascii="Sylfaen" w:hAnsi="Sylfaen"/>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F5743">
        <w:rPr>
          <w:rFonts w:ascii="Sylfaen" w:hAnsi="Sylfaen" w:cs="Courier New"/>
          <w:color w:val="000000" w:themeColor="text1"/>
          <w:lang w:val="en-US"/>
        </w:rPr>
        <w:t> </w:t>
      </w:r>
      <w:r w:rsidRPr="005F5743">
        <w:rPr>
          <w:rFonts w:ascii="Sylfaen" w:hAnsi="Sylfaen"/>
          <w:color w:val="000000" w:themeColor="text1"/>
        </w:rPr>
        <w:t>неуплатой.</w:t>
      </w:r>
    </w:p>
    <w:p w14:paraId="73E242E0" w14:textId="77777777" w:rsidR="007965E0" w:rsidRPr="005F5743" w:rsidRDefault="000A214C" w:rsidP="00FB2DA5">
      <w:pPr>
        <w:widowControl w:val="0"/>
        <w:jc w:val="center"/>
        <w:rPr>
          <w:rFonts w:ascii="Sylfaen" w:hAnsi="Sylfaen"/>
          <w:b/>
          <w:color w:val="000000" w:themeColor="text1"/>
        </w:rPr>
      </w:pPr>
      <w:r w:rsidRPr="005F5743">
        <w:rPr>
          <w:rFonts w:ascii="Sylfaen" w:hAnsi="Sylfaen"/>
          <w:b/>
          <w:color w:val="000000" w:themeColor="text1"/>
        </w:rPr>
        <w:t>2. Иные условия</w:t>
      </w:r>
    </w:p>
    <w:p w14:paraId="4A2C85E2" w14:textId="77777777" w:rsidR="00ED4719" w:rsidRPr="005F5743" w:rsidRDefault="000A214C" w:rsidP="00FB2DA5">
      <w:pPr>
        <w:widowControl w:val="0"/>
        <w:tabs>
          <w:tab w:val="left" w:pos="1134"/>
        </w:tabs>
        <w:ind w:firstLine="567"/>
        <w:jc w:val="both"/>
        <w:rPr>
          <w:rFonts w:ascii="Sylfaen" w:hAnsi="Sylfaen"/>
          <w:color w:val="000000" w:themeColor="text1"/>
        </w:rPr>
      </w:pPr>
      <w:r w:rsidRPr="005F5743">
        <w:rPr>
          <w:rFonts w:ascii="Sylfaen" w:hAnsi="Sylfaen"/>
          <w:color w:val="000000" w:themeColor="text1"/>
        </w:rPr>
        <w:t>2.1.</w:t>
      </w:r>
      <w:r w:rsidRPr="005F5743">
        <w:rPr>
          <w:rFonts w:ascii="Sylfaen" w:hAnsi="Sylfaen"/>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ED4719" w:rsidRPr="005F5743">
        <w:rPr>
          <w:rFonts w:ascii="Sylfaen" w:hAnsi="Sylfaen"/>
          <w:color w:val="000000" w:themeColor="text1"/>
        </w:rPr>
        <w:t xml:space="preserve">до двадцатого рабочего дня, </w:t>
      </w:r>
      <w:r w:rsidR="00AB3267" w:rsidRPr="005F5743">
        <w:rPr>
          <w:rFonts w:ascii="Sylfaen" w:hAnsi="Sylfaen"/>
          <w:color w:val="000000" w:themeColor="text1"/>
        </w:rPr>
        <w:t xml:space="preserve">следующего за последним днем </w:t>
      </w:r>
      <w:r w:rsidR="00CA2227" w:rsidRPr="005F5743">
        <w:rPr>
          <w:rFonts w:ascii="Sylfaen" w:hAnsi="Sylfaen"/>
          <w:color w:val="000000" w:themeColor="text1"/>
        </w:rPr>
        <w:t>полного выполнения</w:t>
      </w:r>
      <w:r w:rsidR="00AB3267" w:rsidRPr="005F5743">
        <w:rPr>
          <w:rFonts w:ascii="Sylfaen" w:hAnsi="Sylfaen"/>
          <w:color w:val="000000" w:themeColor="text1"/>
        </w:rPr>
        <w:t xml:space="preserve"> взятых </w:t>
      </w:r>
      <w:r w:rsidR="00CA2227" w:rsidRPr="005F5743">
        <w:rPr>
          <w:rFonts w:ascii="Sylfaen" w:hAnsi="Sylfaen"/>
          <w:color w:val="000000" w:themeColor="text1"/>
        </w:rPr>
        <w:t>К</w:t>
      </w:r>
      <w:r w:rsidR="00AB3267" w:rsidRPr="005F5743">
        <w:rPr>
          <w:rFonts w:ascii="Sylfaen" w:hAnsi="Sylfaen"/>
          <w:color w:val="000000" w:themeColor="text1"/>
        </w:rPr>
        <w:t>омпанией по заключаемому договору обязательств, включительно.</w:t>
      </w:r>
    </w:p>
    <w:p w14:paraId="29190858" w14:textId="77777777" w:rsidR="00F331AD" w:rsidRPr="005F5743" w:rsidRDefault="000A214C" w:rsidP="00FB2DA5">
      <w:pPr>
        <w:widowControl w:val="0"/>
        <w:tabs>
          <w:tab w:val="left" w:pos="1134"/>
        </w:tabs>
        <w:ind w:firstLine="567"/>
        <w:jc w:val="both"/>
        <w:rPr>
          <w:rFonts w:ascii="Sylfaen" w:hAnsi="Sylfaen"/>
          <w:color w:val="000000" w:themeColor="text1"/>
        </w:rPr>
      </w:pPr>
      <w:r w:rsidRPr="005F5743">
        <w:rPr>
          <w:rFonts w:ascii="Sylfaen" w:hAnsi="Sylfaen"/>
          <w:color w:val="000000" w:themeColor="text1"/>
        </w:rPr>
        <w:t>2.2.</w:t>
      </w:r>
      <w:r w:rsidRPr="005F5743">
        <w:rPr>
          <w:rFonts w:ascii="Sylfaen" w:hAnsi="Sylfaen"/>
          <w:color w:val="000000" w:themeColor="text1"/>
        </w:rPr>
        <w:tab/>
        <w:t xml:space="preserve">Представив настоящее Соглашение и прилагаемое Требование в Банк-плательщик: </w:t>
      </w:r>
    </w:p>
    <w:p w14:paraId="174FB8C4" w14:textId="7732CC51" w:rsidR="00A671BD" w:rsidRPr="005F5743" w:rsidRDefault="00F331AD" w:rsidP="00FB2DA5">
      <w:pPr>
        <w:widowControl w:val="0"/>
        <w:tabs>
          <w:tab w:val="left" w:pos="1134"/>
        </w:tabs>
        <w:ind w:firstLine="567"/>
        <w:jc w:val="both"/>
        <w:rPr>
          <w:rFonts w:ascii="Sylfaen" w:hAnsi="Sylfaen"/>
          <w:color w:val="000000" w:themeColor="text1"/>
        </w:rPr>
      </w:pPr>
      <w:r w:rsidRPr="005F5743">
        <w:rPr>
          <w:rFonts w:ascii="Sylfaen" w:hAnsi="Sylfaen"/>
          <w:color w:val="000000" w:themeColor="text1"/>
        </w:rPr>
        <w:t>2.2.1.</w:t>
      </w:r>
      <w:r w:rsidRPr="005F5743">
        <w:rPr>
          <w:rFonts w:ascii="Sylfaen" w:hAnsi="Sylfaen"/>
          <w:color w:val="000000" w:themeColor="text1"/>
        </w:rPr>
        <w:tab/>
        <w:t>Заказчик подтверждает, что Компания допустила нарушение договорных обязательств, а</w:t>
      </w:r>
    </w:p>
    <w:p w14:paraId="687000A1" w14:textId="77777777" w:rsidR="00A671BD" w:rsidRPr="005F5743" w:rsidRDefault="00F331AD" w:rsidP="00FB2DA5">
      <w:pPr>
        <w:widowControl w:val="0"/>
        <w:tabs>
          <w:tab w:val="left" w:pos="1134"/>
        </w:tabs>
        <w:ind w:firstLine="567"/>
        <w:jc w:val="both"/>
        <w:rPr>
          <w:rFonts w:ascii="Sylfaen" w:hAnsi="Sylfaen"/>
          <w:color w:val="000000" w:themeColor="text1"/>
        </w:rPr>
      </w:pPr>
      <w:r w:rsidRPr="005F5743">
        <w:rPr>
          <w:rFonts w:ascii="Sylfaen" w:hAnsi="Sylfaen"/>
          <w:color w:val="000000" w:themeColor="text1"/>
        </w:rPr>
        <w:t>2.2.2.</w:t>
      </w:r>
      <w:r w:rsidRPr="005F5743">
        <w:rPr>
          <w:rFonts w:ascii="Sylfaen" w:hAnsi="Sylfaen"/>
          <w:color w:val="000000" w:themeColor="text1"/>
        </w:rPr>
        <w:tab/>
        <w:t xml:space="preserve">Компания подтверждает, что настоящее Соглашение о неустойке и </w:t>
      </w:r>
    </w:p>
    <w:p w14:paraId="2BD520FE" w14:textId="77777777" w:rsidR="00F331AD" w:rsidRPr="005F5743" w:rsidDel="00A13215" w:rsidRDefault="00F331AD" w:rsidP="00FB2DA5">
      <w:pPr>
        <w:widowControl w:val="0"/>
        <w:tabs>
          <w:tab w:val="left" w:pos="1134"/>
        </w:tabs>
        <w:jc w:val="both"/>
        <w:rPr>
          <w:rFonts w:ascii="Sylfaen" w:hAnsi="Sylfaen" w:cs="GHEA Grapalat"/>
          <w:color w:val="000000" w:themeColor="text1"/>
        </w:rPr>
      </w:pPr>
      <w:r w:rsidRPr="005F5743">
        <w:rPr>
          <w:rFonts w:ascii="Sylfaen" w:hAnsi="Sylfaen"/>
          <w:color w:val="000000" w:themeColor="text1"/>
        </w:rPr>
        <w:t>прилагаемое Требование надлежащим образом подписаны уполномоченным Компанией лицом.</w:t>
      </w:r>
    </w:p>
    <w:p w14:paraId="2A5F7775" w14:textId="77777777" w:rsidR="00F331AD" w:rsidRPr="005F5743" w:rsidRDefault="00F331AD" w:rsidP="00FB2DA5">
      <w:pPr>
        <w:widowControl w:val="0"/>
        <w:tabs>
          <w:tab w:val="left" w:pos="1134"/>
        </w:tabs>
        <w:ind w:firstLine="567"/>
        <w:jc w:val="both"/>
        <w:rPr>
          <w:rFonts w:ascii="Sylfaen" w:hAnsi="Sylfaen"/>
          <w:color w:val="000000" w:themeColor="text1"/>
        </w:rPr>
      </w:pPr>
      <w:r w:rsidRPr="005F5743">
        <w:rPr>
          <w:rFonts w:ascii="Sylfaen" w:hAnsi="Sylfaen"/>
          <w:color w:val="000000" w:themeColor="text1"/>
        </w:rPr>
        <w:t>2.3.</w:t>
      </w:r>
      <w:r w:rsidRPr="005F5743">
        <w:rPr>
          <w:rFonts w:ascii="Sylfaen" w:hAnsi="Sylfaen"/>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B768C69" w14:textId="77777777" w:rsidR="000A214C" w:rsidRPr="005F5743" w:rsidRDefault="000A214C" w:rsidP="00FB2DA5">
      <w:pPr>
        <w:widowControl w:val="0"/>
        <w:ind w:firstLine="567"/>
        <w:jc w:val="center"/>
        <w:rPr>
          <w:rFonts w:ascii="Sylfaen" w:hAnsi="Sylfaen"/>
          <w:b/>
          <w:color w:val="000000" w:themeColor="text1"/>
        </w:rPr>
      </w:pPr>
      <w:r w:rsidRPr="005F5743">
        <w:rPr>
          <w:rFonts w:ascii="Sylfaen" w:hAnsi="Sylfaen"/>
          <w:b/>
          <w:color w:val="000000" w:themeColor="text1"/>
        </w:rPr>
        <w:t>3. Адрес, банковские реквизиты Компании</w:t>
      </w:r>
    </w:p>
    <w:p w14:paraId="7DF567DD" w14:textId="77777777" w:rsidR="000A214C" w:rsidRPr="005F5743" w:rsidRDefault="000A214C" w:rsidP="00FB2DA5">
      <w:pPr>
        <w:widowControl w:val="0"/>
        <w:jc w:val="both"/>
        <w:rPr>
          <w:rFonts w:ascii="Sylfaen" w:hAnsi="Sylfaen"/>
          <w:color w:val="000000" w:themeColor="text1"/>
        </w:rPr>
      </w:pPr>
      <w:r w:rsidRPr="005F5743">
        <w:rPr>
          <w:rFonts w:ascii="Sylfaen" w:hAnsi="Sylfaen"/>
          <w:color w:val="000000" w:themeColor="text1"/>
        </w:rPr>
        <w:t>_______________________________________</w:t>
      </w:r>
    </w:p>
    <w:p w14:paraId="4A9E93AD" w14:textId="77777777" w:rsidR="000A214C" w:rsidRPr="005F5743" w:rsidRDefault="000A214C" w:rsidP="00FB2DA5">
      <w:pPr>
        <w:widowControl w:val="0"/>
        <w:ind w:right="4250"/>
        <w:jc w:val="center"/>
        <w:rPr>
          <w:rFonts w:ascii="Sylfaen" w:hAnsi="Sylfaen"/>
          <w:color w:val="000000" w:themeColor="text1"/>
          <w:vertAlign w:val="superscript"/>
        </w:rPr>
      </w:pPr>
      <w:r w:rsidRPr="005F5743">
        <w:rPr>
          <w:rFonts w:ascii="Sylfaen" w:hAnsi="Sylfaen"/>
          <w:color w:val="000000" w:themeColor="text1"/>
          <w:vertAlign w:val="superscript"/>
        </w:rPr>
        <w:t>наименование компании</w:t>
      </w:r>
    </w:p>
    <w:p w14:paraId="40944092" w14:textId="77777777" w:rsidR="000A214C" w:rsidRPr="005F5743" w:rsidRDefault="000A214C" w:rsidP="00FB2DA5">
      <w:pPr>
        <w:widowControl w:val="0"/>
        <w:jc w:val="both"/>
        <w:rPr>
          <w:rFonts w:ascii="Sylfaen" w:hAnsi="Sylfaen"/>
          <w:color w:val="000000" w:themeColor="text1"/>
        </w:rPr>
      </w:pPr>
      <w:r w:rsidRPr="005F5743">
        <w:rPr>
          <w:rFonts w:ascii="Sylfaen" w:hAnsi="Sylfaen"/>
          <w:color w:val="000000" w:themeColor="text1"/>
        </w:rPr>
        <w:t>_______________________________________</w:t>
      </w:r>
    </w:p>
    <w:p w14:paraId="127DEA06" w14:textId="77777777" w:rsidR="000A214C" w:rsidRPr="005F5743" w:rsidRDefault="000A214C" w:rsidP="00FB2DA5">
      <w:pPr>
        <w:widowControl w:val="0"/>
        <w:ind w:right="4250"/>
        <w:jc w:val="center"/>
        <w:rPr>
          <w:rFonts w:ascii="Sylfaen" w:hAnsi="Sylfaen"/>
          <w:color w:val="000000" w:themeColor="text1"/>
          <w:vertAlign w:val="superscript"/>
        </w:rPr>
      </w:pPr>
      <w:r w:rsidRPr="005F5743">
        <w:rPr>
          <w:rFonts w:ascii="Sylfaen" w:hAnsi="Sylfaen"/>
          <w:color w:val="000000" w:themeColor="text1"/>
          <w:vertAlign w:val="superscript"/>
        </w:rPr>
        <w:t>адрес компании</w:t>
      </w:r>
    </w:p>
    <w:p w14:paraId="03879883" w14:textId="77777777" w:rsidR="000A214C" w:rsidRPr="005F5743" w:rsidRDefault="000A214C" w:rsidP="00FB2DA5">
      <w:pPr>
        <w:widowControl w:val="0"/>
        <w:jc w:val="both"/>
        <w:rPr>
          <w:rFonts w:ascii="Sylfaen" w:hAnsi="Sylfaen"/>
          <w:color w:val="000000" w:themeColor="text1"/>
        </w:rPr>
      </w:pPr>
      <w:r w:rsidRPr="005F5743">
        <w:rPr>
          <w:rFonts w:ascii="Sylfaen" w:hAnsi="Sylfaen"/>
          <w:color w:val="000000" w:themeColor="text1"/>
        </w:rPr>
        <w:t>_______________________________________</w:t>
      </w:r>
    </w:p>
    <w:p w14:paraId="03F29324" w14:textId="77777777" w:rsidR="000A214C" w:rsidRPr="005F5743" w:rsidRDefault="000A214C" w:rsidP="00FB2DA5">
      <w:pPr>
        <w:widowControl w:val="0"/>
        <w:ind w:right="4250"/>
        <w:jc w:val="center"/>
        <w:rPr>
          <w:rFonts w:ascii="Sylfaen" w:hAnsi="Sylfaen"/>
          <w:color w:val="000000" w:themeColor="text1"/>
          <w:vertAlign w:val="superscript"/>
        </w:rPr>
      </w:pPr>
      <w:r w:rsidRPr="005F5743">
        <w:rPr>
          <w:rFonts w:ascii="Sylfaen" w:hAnsi="Sylfaen"/>
          <w:color w:val="000000" w:themeColor="text1"/>
          <w:vertAlign w:val="superscript"/>
        </w:rPr>
        <w:t>наименование обслуживающего компанию банка</w:t>
      </w:r>
    </w:p>
    <w:p w14:paraId="0C036C60" w14:textId="77777777" w:rsidR="000A214C" w:rsidRPr="005F5743" w:rsidRDefault="000A214C" w:rsidP="00FB2DA5">
      <w:pPr>
        <w:widowControl w:val="0"/>
        <w:jc w:val="both"/>
        <w:rPr>
          <w:rFonts w:ascii="Sylfaen" w:hAnsi="Sylfaen"/>
          <w:color w:val="000000" w:themeColor="text1"/>
        </w:rPr>
      </w:pPr>
      <w:r w:rsidRPr="005F5743">
        <w:rPr>
          <w:rFonts w:ascii="Sylfaen" w:hAnsi="Sylfaen"/>
          <w:color w:val="000000" w:themeColor="text1"/>
        </w:rPr>
        <w:t>_______________________________________</w:t>
      </w:r>
    </w:p>
    <w:p w14:paraId="7A615D5D" w14:textId="77777777" w:rsidR="000A214C" w:rsidRPr="005F5743" w:rsidRDefault="000A214C" w:rsidP="00FB2DA5">
      <w:pPr>
        <w:widowControl w:val="0"/>
        <w:ind w:right="4250"/>
        <w:jc w:val="center"/>
        <w:rPr>
          <w:rFonts w:ascii="Sylfaen" w:hAnsi="Sylfaen"/>
          <w:color w:val="000000" w:themeColor="text1"/>
          <w:vertAlign w:val="superscript"/>
        </w:rPr>
      </w:pPr>
      <w:r w:rsidRPr="005F5743">
        <w:rPr>
          <w:rFonts w:ascii="Sylfaen" w:hAnsi="Sylfaen"/>
          <w:color w:val="000000" w:themeColor="text1"/>
          <w:vertAlign w:val="superscript"/>
        </w:rPr>
        <w:t>номер банковского счета компании</w:t>
      </w:r>
    </w:p>
    <w:p w14:paraId="0447A55C" w14:textId="77777777" w:rsidR="000A214C" w:rsidRPr="005F5743" w:rsidRDefault="000A214C" w:rsidP="00FB2DA5">
      <w:pPr>
        <w:widowControl w:val="0"/>
        <w:jc w:val="both"/>
        <w:rPr>
          <w:rFonts w:ascii="Sylfaen" w:hAnsi="Sylfaen"/>
          <w:color w:val="000000" w:themeColor="text1"/>
        </w:rPr>
      </w:pPr>
      <w:r w:rsidRPr="005F5743">
        <w:rPr>
          <w:rFonts w:ascii="Sylfaen" w:hAnsi="Sylfaen"/>
          <w:color w:val="000000" w:themeColor="text1"/>
        </w:rPr>
        <w:t>_______________________________________</w:t>
      </w:r>
    </w:p>
    <w:p w14:paraId="4B9F758A" w14:textId="77777777" w:rsidR="000A214C" w:rsidRPr="005F5743" w:rsidRDefault="000A214C" w:rsidP="00FB2DA5">
      <w:pPr>
        <w:widowControl w:val="0"/>
        <w:ind w:right="4250"/>
        <w:jc w:val="center"/>
        <w:rPr>
          <w:rFonts w:ascii="Sylfaen" w:hAnsi="Sylfaen"/>
          <w:color w:val="000000" w:themeColor="text1"/>
          <w:vertAlign w:val="superscript"/>
        </w:rPr>
      </w:pPr>
      <w:r w:rsidRPr="005F5743">
        <w:rPr>
          <w:rFonts w:ascii="Sylfaen" w:hAnsi="Sylfaen"/>
          <w:color w:val="000000" w:themeColor="text1"/>
          <w:vertAlign w:val="superscript"/>
        </w:rPr>
        <w:t>учетный номер налогоплательщика компании</w:t>
      </w:r>
    </w:p>
    <w:p w14:paraId="3F6D1509" w14:textId="77777777" w:rsidR="000A214C" w:rsidRPr="005F5743" w:rsidRDefault="000A214C" w:rsidP="00FB2DA5">
      <w:pPr>
        <w:widowControl w:val="0"/>
        <w:jc w:val="both"/>
        <w:rPr>
          <w:rFonts w:ascii="Sylfaen" w:hAnsi="Sylfaen"/>
          <w:color w:val="000000" w:themeColor="text1"/>
        </w:rPr>
      </w:pPr>
      <w:r w:rsidRPr="005F5743">
        <w:rPr>
          <w:rFonts w:ascii="Sylfaen" w:hAnsi="Sylfaen"/>
          <w:color w:val="000000" w:themeColor="text1"/>
        </w:rPr>
        <w:t>_______________________________________</w:t>
      </w:r>
    </w:p>
    <w:p w14:paraId="56CCD54E" w14:textId="77777777" w:rsidR="00A671BD" w:rsidRPr="005F5743" w:rsidRDefault="000A214C" w:rsidP="00FB2DA5">
      <w:pPr>
        <w:widowControl w:val="0"/>
        <w:ind w:right="4250"/>
        <w:jc w:val="center"/>
        <w:rPr>
          <w:rFonts w:ascii="Sylfaen" w:hAnsi="Sylfaen"/>
          <w:color w:val="000000" w:themeColor="text1"/>
        </w:rPr>
      </w:pPr>
      <w:r w:rsidRPr="005F5743">
        <w:rPr>
          <w:rFonts w:ascii="Sylfaen" w:hAnsi="Sylfaen"/>
          <w:color w:val="000000" w:themeColor="text1"/>
          <w:vertAlign w:val="superscript"/>
        </w:rPr>
        <w:t>имя, фамилия и подпись директора компании</w:t>
      </w:r>
    </w:p>
    <w:p w14:paraId="0B2005C7" w14:textId="5C2E4083" w:rsidR="000A214C" w:rsidRPr="005F5743" w:rsidRDefault="00632AC2" w:rsidP="00FB2DA5">
      <w:pPr>
        <w:widowControl w:val="0"/>
        <w:ind w:right="4250"/>
        <w:jc w:val="center"/>
        <w:rPr>
          <w:rFonts w:ascii="Sylfaen" w:hAnsi="Sylfaen"/>
          <w:color w:val="000000" w:themeColor="text1"/>
        </w:rPr>
      </w:pPr>
      <w:r w:rsidRPr="005F5743">
        <w:rPr>
          <w:rFonts w:ascii="Sylfaen" w:hAnsi="Sylfaen"/>
          <w:color w:val="000000" w:themeColor="text1"/>
        </w:rPr>
        <w:t xml:space="preserve">День/месяц/год                                                                                  </w:t>
      </w:r>
      <w:r w:rsidR="000A214C" w:rsidRPr="005F5743">
        <w:rPr>
          <w:rFonts w:ascii="Sylfaen" w:hAnsi="Sylfaen"/>
          <w:color w:val="000000" w:themeColor="text1"/>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F5743" w:rsidRPr="005F5743" w14:paraId="65BC4364" w14:textId="77777777" w:rsidTr="005A33E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A611B" w14:textId="77777777" w:rsidR="00BE2572" w:rsidRPr="005F5743" w:rsidRDefault="00BE2572" w:rsidP="002849A6">
            <w:pPr>
              <w:widowControl w:val="0"/>
              <w:tabs>
                <w:tab w:val="left" w:pos="3402"/>
              </w:tabs>
              <w:spacing w:after="160"/>
              <w:ind w:left="360"/>
              <w:rPr>
                <w:rFonts w:ascii="Sylfaen" w:hAnsi="Sylfaen" w:cs="Sylfaen"/>
                <w:b/>
                <w:bCs/>
                <w:color w:val="000000" w:themeColor="text1"/>
                <w:sz w:val="16"/>
                <w:szCs w:val="16"/>
                <w:lang w:val="en-US"/>
              </w:rPr>
            </w:pPr>
            <w:r w:rsidRPr="005F5743">
              <w:rPr>
                <w:rFonts w:ascii="Sylfaen" w:hAnsi="Sylfaen"/>
                <w:color w:val="000000" w:themeColor="text1"/>
                <w:sz w:val="16"/>
                <w:szCs w:val="16"/>
                <w:lang w:val="en-US"/>
              </w:rPr>
              <w:lastRenderedPageBreak/>
              <w:t>1.</w:t>
            </w:r>
            <w:r w:rsidRPr="005F5743">
              <w:rPr>
                <w:rFonts w:ascii="Sylfaen" w:hAnsi="Sylfaen"/>
                <w:b/>
                <w:color w:val="000000" w:themeColor="text1"/>
                <w:sz w:val="16"/>
                <w:szCs w:val="16"/>
                <w:lang w:val="en-US"/>
              </w:rPr>
              <w:tab/>
            </w:r>
            <w:r w:rsidRPr="005F5743">
              <w:rPr>
                <w:rFonts w:ascii="Sylfaen" w:hAnsi="Sylfaen"/>
                <w:b/>
                <w:color w:val="000000" w:themeColor="text1"/>
                <w:sz w:val="16"/>
                <w:szCs w:val="16"/>
              </w:rPr>
              <w:t xml:space="preserve">ПЛАТЕЖНОЕ ТРЕБОВАНИЕ </w:t>
            </w:r>
            <w:r w:rsidRPr="005F5743">
              <w:rPr>
                <w:rFonts w:ascii="Sylfaen" w:hAnsi="Sylfaen"/>
                <w:b/>
                <w:color w:val="000000" w:themeColor="text1"/>
                <w:sz w:val="16"/>
                <w:szCs w:val="16"/>
                <w:lang w:val="en-US"/>
              </w:rPr>
              <w:t>*</w:t>
            </w:r>
          </w:p>
        </w:tc>
      </w:tr>
      <w:tr w:rsidR="005F5743" w:rsidRPr="005F5743" w14:paraId="722D116D" w14:textId="77777777" w:rsidTr="005A33E9">
        <w:trPr>
          <w:trHeight w:val="1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23377" w14:textId="3770EB75" w:rsidR="00BE2572" w:rsidRPr="005F5743" w:rsidRDefault="00BE2572" w:rsidP="005A33E9">
            <w:pPr>
              <w:widowControl w:val="0"/>
              <w:tabs>
                <w:tab w:val="left" w:pos="855"/>
              </w:tabs>
              <w:spacing w:after="160"/>
              <w:rPr>
                <w:rFonts w:ascii="Sylfaen" w:hAnsi="Sylfaen" w:cs="Sylfaen"/>
                <w:color w:val="000000" w:themeColor="text1"/>
                <w:sz w:val="16"/>
                <w:szCs w:val="16"/>
              </w:rPr>
            </w:pPr>
            <w:r w:rsidRPr="005F5743">
              <w:rPr>
                <w:rFonts w:ascii="Sylfaen" w:hAnsi="Sylfaen"/>
                <w:color w:val="000000" w:themeColor="text1"/>
                <w:sz w:val="16"/>
                <w:szCs w:val="16"/>
              </w:rPr>
              <w:t xml:space="preserve">2.Номер </w:t>
            </w:r>
          </w:p>
        </w:tc>
      </w:tr>
      <w:tr w:rsidR="005F5743" w:rsidRPr="005F5743" w14:paraId="692D1D7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28174" w14:textId="451E57AF" w:rsidR="00BE2572" w:rsidRPr="005F5743" w:rsidRDefault="00BE2572" w:rsidP="005A33E9">
            <w:pPr>
              <w:widowControl w:val="0"/>
              <w:tabs>
                <w:tab w:val="left" w:pos="3390"/>
              </w:tabs>
              <w:spacing w:after="160"/>
              <w:rPr>
                <w:rFonts w:ascii="Sylfaen" w:hAnsi="Sylfaen" w:cs="Sylfaen"/>
                <w:color w:val="000000" w:themeColor="text1"/>
                <w:sz w:val="16"/>
                <w:szCs w:val="16"/>
              </w:rPr>
            </w:pPr>
            <w:r w:rsidRPr="005F5743">
              <w:rPr>
                <w:rFonts w:ascii="Sylfaen" w:hAnsi="Sylfaen"/>
                <w:color w:val="000000" w:themeColor="text1"/>
                <w:sz w:val="16"/>
                <w:szCs w:val="16"/>
              </w:rPr>
              <w:t>3Дата представления: "___" ___ 20___г.</w:t>
            </w:r>
          </w:p>
        </w:tc>
      </w:tr>
      <w:tr w:rsidR="005F5743" w:rsidRPr="005F5743" w14:paraId="18744A64" w14:textId="77777777" w:rsidTr="005A33E9">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09F1A" w14:textId="3816A7E5"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4.Наименование, или имя, фамилия плательщика (Компания:</w:t>
            </w:r>
          </w:p>
        </w:tc>
      </w:tr>
      <w:tr w:rsidR="005F5743" w:rsidRPr="005F5743" w14:paraId="55C541C2" w14:textId="77777777" w:rsidTr="005A33E9">
        <w:trPr>
          <w:trHeight w:val="1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69CAC" w14:textId="4DBC8847"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5.Обслуживающая плательщика Финансовая организация (банк):</w:t>
            </w:r>
          </w:p>
        </w:tc>
      </w:tr>
      <w:tr w:rsidR="005F5743" w:rsidRPr="005F5743" w14:paraId="2B3B6E7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789010" w14:textId="2EF8400E"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6.Номер счета плательщика:</w:t>
            </w:r>
          </w:p>
        </w:tc>
      </w:tr>
      <w:tr w:rsidR="005F5743" w:rsidRPr="005F5743" w14:paraId="5D66646E" w14:textId="77777777" w:rsidTr="005A33E9">
        <w:trPr>
          <w:trHeight w:val="1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0964A2" w14:textId="36582FEB"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7.УНН плательщика:</w:t>
            </w:r>
          </w:p>
        </w:tc>
      </w:tr>
      <w:tr w:rsidR="005F5743" w:rsidRPr="005F5743" w14:paraId="5ACC1692" w14:textId="77777777" w:rsidTr="005A33E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7B809" w14:textId="7A2D490B"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8.НЗОУ плательщика:</w:t>
            </w:r>
          </w:p>
        </w:tc>
      </w:tr>
      <w:tr w:rsidR="005F5743" w:rsidRPr="005F5743" w14:paraId="02363B2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8ACF0E" w14:textId="0555384E" w:rsidR="00A671BD" w:rsidRPr="005F5743" w:rsidRDefault="00A671BD" w:rsidP="00A671BD">
            <w:pPr>
              <w:pStyle w:val="HTMLPreformatted"/>
              <w:rPr>
                <w:rFonts w:ascii="Sylfaen" w:hAnsi="Sylfaen"/>
                <w:color w:val="000000" w:themeColor="text1"/>
                <w:sz w:val="16"/>
                <w:szCs w:val="16"/>
              </w:rPr>
            </w:pPr>
            <w:r w:rsidRPr="005F5743">
              <w:rPr>
                <w:rFonts w:ascii="Sylfaen" w:hAnsi="Sylfaen"/>
                <w:color w:val="000000" w:themeColor="text1"/>
                <w:sz w:val="16"/>
                <w:szCs w:val="16"/>
              </w:rPr>
              <w:t>9.Наименование, или имя, фамилия бенефициара:</w:t>
            </w:r>
            <w:r w:rsidRPr="005F5743">
              <w:rPr>
                <w:rFonts w:ascii="Sylfaen" w:hAnsi="Sylfaen"/>
                <w:color w:val="000000" w:themeColor="text1"/>
                <w:sz w:val="16"/>
                <w:szCs w:val="16"/>
                <w:lang w:val="hy-AM"/>
              </w:rPr>
              <w:t xml:space="preserve"> </w:t>
            </w:r>
            <w:r w:rsidRPr="005F5743">
              <w:rPr>
                <w:rFonts w:ascii="Sylfaen" w:hAnsi="Sylfaen"/>
                <w:color w:val="000000" w:themeColor="text1"/>
                <w:sz w:val="16"/>
                <w:szCs w:val="16"/>
              </w:rPr>
              <w:t xml:space="preserve"> </w:t>
            </w:r>
            <w:r w:rsidR="00FE6011" w:rsidRPr="00FE6011">
              <w:rPr>
                <w:rStyle w:val="y2iqfc"/>
                <w:b/>
                <w:bCs/>
              </w:rPr>
              <w:t>Муниципалитет Талина</w:t>
            </w:r>
          </w:p>
        </w:tc>
      </w:tr>
      <w:tr w:rsidR="005F5743" w:rsidRPr="005F5743" w14:paraId="61025C04" w14:textId="77777777" w:rsidTr="005A33E9">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7422B" w14:textId="408AAD04" w:rsidR="00A671BD" w:rsidRPr="005F5743" w:rsidRDefault="00A671BD"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10.НЗОУ бенефициара (не заполняется)</w:t>
            </w:r>
          </w:p>
        </w:tc>
      </w:tr>
      <w:tr w:rsidR="005F5743" w:rsidRPr="005F5743" w14:paraId="7B2F0DC7"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0E1B1" w14:textId="02335EFC" w:rsidR="00A671BD" w:rsidRPr="005F5743" w:rsidRDefault="00A671BD"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11.УНН бенефициара:</w:t>
            </w:r>
            <w:r w:rsidRPr="005F5743">
              <w:rPr>
                <w:rFonts w:ascii="Sylfaen" w:hAnsi="Sylfaen"/>
                <w:b/>
                <w:color w:val="000000" w:themeColor="text1"/>
                <w:sz w:val="16"/>
                <w:szCs w:val="16"/>
              </w:rPr>
              <w:t>05030561</w:t>
            </w:r>
          </w:p>
        </w:tc>
      </w:tr>
      <w:tr w:rsidR="005F5743" w:rsidRPr="005F5743" w14:paraId="79CF36A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07A43" w14:textId="080EF2F1" w:rsidR="00A671BD" w:rsidRPr="005F5743" w:rsidRDefault="00A671BD" w:rsidP="00A671BD">
            <w:pPr>
              <w:pStyle w:val="HTMLPreformatted"/>
              <w:rPr>
                <w:rFonts w:ascii="Sylfaen" w:hAnsi="Sylfaen"/>
                <w:color w:val="000000" w:themeColor="text1"/>
                <w:sz w:val="16"/>
                <w:szCs w:val="16"/>
              </w:rPr>
            </w:pPr>
            <w:r w:rsidRPr="005F5743">
              <w:rPr>
                <w:rFonts w:ascii="Sylfaen" w:hAnsi="Sylfaen"/>
                <w:color w:val="000000" w:themeColor="text1"/>
                <w:sz w:val="16"/>
                <w:szCs w:val="16"/>
                <w:lang w:val="hy-AM"/>
              </w:rPr>
              <w:t xml:space="preserve"> </w:t>
            </w:r>
            <w:r w:rsidRPr="005F5743">
              <w:rPr>
                <w:rFonts w:ascii="Sylfaen" w:hAnsi="Sylfaen"/>
                <w:color w:val="000000" w:themeColor="text1"/>
                <w:sz w:val="16"/>
                <w:szCs w:val="16"/>
              </w:rPr>
              <w:t>12.Обслуживающая бенефициара Финансовая организация (банк):</w:t>
            </w:r>
            <w:r w:rsidRPr="005F5743">
              <w:rPr>
                <w:rFonts w:ascii="Sylfaen" w:hAnsi="Sylfaen"/>
                <w:color w:val="000000" w:themeColor="text1"/>
                <w:sz w:val="16"/>
                <w:szCs w:val="16"/>
                <w:lang w:val="hy-AM"/>
              </w:rPr>
              <w:t xml:space="preserve"> </w:t>
            </w:r>
            <w:r w:rsidRPr="005F5743">
              <w:rPr>
                <w:rFonts w:ascii="Sylfaen" w:hAnsi="Sylfaen"/>
                <w:color w:val="000000" w:themeColor="text1"/>
                <w:sz w:val="16"/>
                <w:szCs w:val="16"/>
              </w:rPr>
              <w:t xml:space="preserve"> </w:t>
            </w:r>
            <w:r w:rsidRPr="005F5743">
              <w:rPr>
                <w:rStyle w:val="y2iqfc"/>
                <w:rFonts w:ascii="Sylfaen" w:hAnsi="Sylfaen"/>
                <w:color w:val="000000" w:themeColor="text1"/>
                <w:sz w:val="16"/>
                <w:szCs w:val="16"/>
              </w:rPr>
              <w:t>Оперативный отдел Министерства финансов Республики Армения</w:t>
            </w:r>
          </w:p>
        </w:tc>
      </w:tr>
      <w:tr w:rsidR="005F5743" w:rsidRPr="005F5743" w14:paraId="5C7E885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F939C" w14:textId="54DF4EC8" w:rsidR="00A671BD" w:rsidRPr="005F5743" w:rsidRDefault="00A671BD"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 xml:space="preserve">13.Номер счета бенефициара (сч.№) </w:t>
            </w:r>
            <w:r w:rsidRPr="005F5743">
              <w:rPr>
                <w:rFonts w:ascii="Sylfaen" w:hAnsi="Sylfaen" w:cs="Arial"/>
                <w:b/>
                <w:color w:val="000000" w:themeColor="text1"/>
                <w:sz w:val="16"/>
                <w:szCs w:val="16"/>
              </w:rPr>
              <w:t>900465101096</w:t>
            </w:r>
          </w:p>
        </w:tc>
      </w:tr>
      <w:tr w:rsidR="005F5743" w:rsidRPr="005F5743" w14:paraId="45D1187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11BB6" w14:textId="34E1C8C0"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14.Сумма (цифрами и прописью):</w:t>
            </w:r>
          </w:p>
        </w:tc>
      </w:tr>
      <w:tr w:rsidR="005F5743" w:rsidRPr="005F5743" w14:paraId="1D7A138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4771C" w14:textId="3966B95C"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15.Акцептованная сумма (цифрами и прописью) (предусмотрена для частичного акцепта указанной суммы, который не применяется)</w:t>
            </w:r>
          </w:p>
        </w:tc>
      </w:tr>
      <w:tr w:rsidR="005F5743" w:rsidRPr="005F5743" w14:paraId="5C8A65D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C489B" w14:textId="3ECF7FCD"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16.Валюта (прописью и по коду):</w:t>
            </w:r>
          </w:p>
        </w:tc>
      </w:tr>
      <w:tr w:rsidR="005F5743" w:rsidRPr="005F5743" w14:paraId="633274C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1F78B" w14:textId="45789A97"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17.Цель сделки (уплаты): (для обеспечения исполнения договора)</w:t>
            </w:r>
          </w:p>
        </w:tc>
      </w:tr>
      <w:tr w:rsidR="005F5743" w:rsidRPr="005F5743" w14:paraId="1D6D08AC" w14:textId="77777777" w:rsidTr="005A33E9">
        <w:trPr>
          <w:trHeight w:val="407"/>
        </w:trPr>
        <w:tc>
          <w:tcPr>
            <w:tcW w:w="10980" w:type="dxa"/>
            <w:gridSpan w:val="2"/>
            <w:tcBorders>
              <w:top w:val="single" w:sz="4" w:space="0" w:color="auto"/>
              <w:left w:val="single" w:sz="4" w:space="0" w:color="auto"/>
              <w:right w:val="single" w:sz="4" w:space="0" w:color="000000"/>
            </w:tcBorders>
            <w:noWrap/>
            <w:vAlign w:val="bottom"/>
          </w:tcPr>
          <w:p w14:paraId="21B7A621" w14:textId="46E7CB8C"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F5743" w:rsidRPr="005F5743" w14:paraId="40BE9F5E" w14:textId="77777777" w:rsidTr="005A33E9">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2694D" w14:textId="77777777" w:rsidR="00BE2572" w:rsidRPr="005F5743" w:rsidRDefault="00BE2572" w:rsidP="002849A6">
            <w:pPr>
              <w:widowControl w:val="0"/>
              <w:tabs>
                <w:tab w:val="left" w:pos="855"/>
              </w:tabs>
              <w:spacing w:after="160"/>
              <w:ind w:left="360"/>
              <w:rPr>
                <w:rFonts w:ascii="Sylfaen" w:hAnsi="Sylfaen"/>
                <w:color w:val="000000" w:themeColor="text1"/>
                <w:sz w:val="16"/>
                <w:szCs w:val="16"/>
              </w:rPr>
            </w:pPr>
            <w:r w:rsidRPr="005F5743">
              <w:rPr>
                <w:rFonts w:ascii="Sylfaen" w:hAnsi="Sylfaen"/>
                <w:color w:val="000000" w:themeColor="text1"/>
                <w:sz w:val="16"/>
                <w:szCs w:val="16"/>
              </w:rPr>
              <w:t>19.</w:t>
            </w:r>
            <w:r w:rsidRPr="005F5743">
              <w:rPr>
                <w:rFonts w:ascii="Sylfaen" w:hAnsi="Sylfaen"/>
                <w:color w:val="000000" w:themeColor="text1"/>
                <w:sz w:val="16"/>
                <w:szCs w:val="16"/>
                <w:lang w:val="en-US"/>
              </w:rPr>
              <w:tab/>
            </w:r>
            <w:r w:rsidRPr="005F5743">
              <w:rPr>
                <w:rFonts w:ascii="Sylfaen" w:hAnsi="Sylfaen"/>
                <w:color w:val="000000" w:themeColor="text1"/>
                <w:sz w:val="16"/>
                <w:szCs w:val="16"/>
              </w:rPr>
              <w:t>Условия оплаты: &lt;акцептованный платеж&gt;</w:t>
            </w:r>
          </w:p>
        </w:tc>
      </w:tr>
      <w:tr w:rsidR="005F5743" w:rsidRPr="005F5743" w14:paraId="226A094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49E4E" w14:textId="77777777" w:rsidR="00BE2572" w:rsidRPr="005F5743" w:rsidRDefault="00BE2572" w:rsidP="002849A6">
            <w:pPr>
              <w:widowControl w:val="0"/>
              <w:tabs>
                <w:tab w:val="left" w:pos="855"/>
              </w:tabs>
              <w:spacing w:after="160"/>
              <w:ind w:left="360"/>
              <w:rPr>
                <w:rFonts w:ascii="Sylfaen" w:hAnsi="Sylfaen"/>
                <w:color w:val="000000" w:themeColor="text1"/>
                <w:sz w:val="16"/>
                <w:szCs w:val="16"/>
                <w:lang w:val="en-US"/>
              </w:rPr>
            </w:pPr>
            <w:r w:rsidRPr="005F5743">
              <w:rPr>
                <w:rFonts w:ascii="Sylfaen" w:hAnsi="Sylfaen"/>
                <w:color w:val="000000" w:themeColor="text1"/>
                <w:sz w:val="16"/>
                <w:szCs w:val="16"/>
              </w:rPr>
              <w:t>20.</w:t>
            </w:r>
            <w:r w:rsidRPr="005F5743">
              <w:rPr>
                <w:rFonts w:ascii="Sylfaen" w:hAnsi="Sylfaen"/>
                <w:color w:val="000000" w:themeColor="text1"/>
                <w:sz w:val="16"/>
                <w:szCs w:val="16"/>
                <w:lang w:val="en-US"/>
              </w:rPr>
              <w:tab/>
            </w:r>
            <w:r w:rsidRPr="005F5743">
              <w:rPr>
                <w:rFonts w:ascii="Sylfaen" w:hAnsi="Sylfaen"/>
                <w:color w:val="000000" w:themeColor="text1"/>
                <w:sz w:val="16"/>
                <w:szCs w:val="16"/>
              </w:rPr>
              <w:t>Количество прилагаемых страниц: --- страниц</w:t>
            </w:r>
          </w:p>
        </w:tc>
      </w:tr>
      <w:tr w:rsidR="005F5743" w:rsidRPr="005F5743" w14:paraId="79F9790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8F2B4D8" w14:textId="77777777" w:rsidR="00BE2572" w:rsidRPr="005F5743" w:rsidRDefault="00BE2572" w:rsidP="002849A6">
            <w:pPr>
              <w:widowControl w:val="0"/>
              <w:tabs>
                <w:tab w:val="left" w:pos="851"/>
              </w:tabs>
              <w:spacing w:after="160"/>
              <w:rPr>
                <w:rFonts w:ascii="Sylfaen" w:hAnsi="Sylfaen" w:cs="Sylfaen"/>
                <w:color w:val="000000" w:themeColor="text1"/>
                <w:sz w:val="16"/>
                <w:szCs w:val="16"/>
              </w:rPr>
            </w:pPr>
            <w:r w:rsidRPr="005F5743">
              <w:rPr>
                <w:rFonts w:ascii="Sylfaen" w:hAnsi="Sylfaen"/>
                <w:color w:val="000000" w:themeColor="text1"/>
                <w:sz w:val="16"/>
                <w:szCs w:val="16"/>
              </w:rPr>
              <w:t>22.а.</w:t>
            </w:r>
            <w:r w:rsidRPr="005F5743">
              <w:rPr>
                <w:rFonts w:ascii="Sylfaen" w:hAnsi="Sylfaen"/>
                <w:color w:val="000000" w:themeColor="text1"/>
                <w:sz w:val="16"/>
                <w:szCs w:val="16"/>
              </w:rPr>
              <w:tab/>
              <w:t>Подписи бенефициара</w:t>
            </w:r>
          </w:p>
          <w:p w14:paraId="7210AA51" w14:textId="77777777" w:rsidR="00BE2572" w:rsidRPr="005F5743" w:rsidRDefault="00BE2572" w:rsidP="002849A6">
            <w:pPr>
              <w:widowControl w:val="0"/>
              <w:spacing w:after="160"/>
              <w:rPr>
                <w:rFonts w:ascii="Sylfaen" w:hAnsi="Sylfaen" w:cs="Sylfaen"/>
                <w:color w:val="000000" w:themeColor="text1"/>
                <w:sz w:val="16"/>
                <w:szCs w:val="16"/>
              </w:rPr>
            </w:pPr>
          </w:p>
          <w:p w14:paraId="5FA5F387" w14:textId="441661B4" w:rsidR="00BE2572" w:rsidRPr="005F5743" w:rsidRDefault="00BE2572" w:rsidP="005A33E9">
            <w:pPr>
              <w:widowControl w:val="0"/>
              <w:spacing w:after="160"/>
              <w:jc w:val="right"/>
              <w:rPr>
                <w:rFonts w:ascii="Sylfaen" w:hAnsi="Sylfaen" w:cs="Tahoma"/>
                <w:color w:val="000000" w:themeColor="text1"/>
                <w:sz w:val="16"/>
                <w:szCs w:val="16"/>
              </w:rPr>
            </w:pPr>
            <w:r w:rsidRPr="005F5743">
              <w:rPr>
                <w:rFonts w:ascii="Sylfaen" w:hAnsi="Sylfaen"/>
                <w:color w:val="000000" w:themeColor="text1"/>
                <w:sz w:val="16"/>
                <w:szCs w:val="16"/>
              </w:rPr>
              <w:t>/____________________/</w:t>
            </w:r>
          </w:p>
          <w:p w14:paraId="7C7C76EE" w14:textId="77777777" w:rsidR="00BE2572" w:rsidRPr="005F5743" w:rsidRDefault="00BE2572" w:rsidP="002849A6">
            <w:pPr>
              <w:widowControl w:val="0"/>
              <w:spacing w:after="160"/>
              <w:jc w:val="right"/>
              <w:rPr>
                <w:rFonts w:ascii="Sylfaen" w:hAnsi="Sylfaen" w:cs="Sylfaen"/>
                <w:color w:val="000000" w:themeColor="text1"/>
                <w:sz w:val="16"/>
                <w:szCs w:val="16"/>
              </w:rPr>
            </w:pPr>
            <w:r w:rsidRPr="005F5743">
              <w:rPr>
                <w:rFonts w:ascii="Sylfaen" w:hAnsi="Sylfaen"/>
                <w:color w:val="000000" w:themeColor="text1"/>
                <w:sz w:val="16"/>
                <w:szCs w:val="16"/>
              </w:rPr>
              <w:t>/____________________/</w:t>
            </w:r>
          </w:p>
          <w:p w14:paraId="4DEB7016" w14:textId="77777777" w:rsidR="00BE2572" w:rsidRPr="005F5743" w:rsidRDefault="00BE2572" w:rsidP="002849A6">
            <w:pPr>
              <w:widowControl w:val="0"/>
              <w:spacing w:after="160"/>
              <w:rPr>
                <w:rFonts w:ascii="Sylfaen" w:hAnsi="Sylfaen" w:cs="Sylfaen"/>
                <w:color w:val="000000" w:themeColor="text1"/>
                <w:sz w:val="16"/>
                <w:szCs w:val="16"/>
              </w:rPr>
            </w:pPr>
          </w:p>
          <w:p w14:paraId="5C37DDEC" w14:textId="77777777" w:rsidR="00BE2572" w:rsidRPr="005F5743" w:rsidRDefault="00BE2572" w:rsidP="002849A6">
            <w:pPr>
              <w:widowControl w:val="0"/>
              <w:tabs>
                <w:tab w:val="left" w:pos="4545"/>
              </w:tabs>
              <w:spacing w:after="160"/>
              <w:rPr>
                <w:rFonts w:ascii="Sylfaen" w:hAnsi="Sylfaen" w:cs="Sylfaen"/>
                <w:color w:val="000000" w:themeColor="text1"/>
                <w:sz w:val="16"/>
                <w:szCs w:val="16"/>
              </w:rPr>
            </w:pPr>
            <w:r w:rsidRPr="005F5743">
              <w:rPr>
                <w:rFonts w:ascii="Sylfaen" w:hAnsi="Sylfaen"/>
                <w:color w:val="000000" w:themeColor="text1"/>
                <w:sz w:val="16"/>
                <w:szCs w:val="16"/>
              </w:rPr>
              <w:t>22.б.</w:t>
            </w:r>
            <w:r w:rsidRPr="005F5743">
              <w:rPr>
                <w:rFonts w:ascii="Sylfaen" w:hAnsi="Sylfaen"/>
                <w:color w:val="000000" w:themeColor="text1"/>
                <w:sz w:val="16"/>
                <w:szCs w:val="16"/>
              </w:rPr>
              <w:tab/>
              <w:t>М. П.</w:t>
            </w:r>
          </w:p>
          <w:p w14:paraId="66499015" w14:textId="77777777" w:rsidR="00BE2572" w:rsidRPr="005F5743" w:rsidRDefault="00BE2572" w:rsidP="002849A6">
            <w:pPr>
              <w:widowControl w:val="0"/>
              <w:spacing w:after="160"/>
              <w:rPr>
                <w:rFonts w:ascii="Sylfaen" w:hAnsi="Sylfaen" w:cs="Sylfaen"/>
                <w:color w:val="000000" w:themeColor="text1"/>
                <w:sz w:val="16"/>
                <w:szCs w:val="16"/>
              </w:rPr>
            </w:pPr>
          </w:p>
        </w:tc>
        <w:tc>
          <w:tcPr>
            <w:tcW w:w="5364" w:type="dxa"/>
            <w:tcBorders>
              <w:top w:val="nil"/>
              <w:left w:val="nil"/>
              <w:bottom w:val="single" w:sz="4" w:space="0" w:color="auto"/>
              <w:right w:val="single" w:sz="4" w:space="0" w:color="auto"/>
            </w:tcBorders>
            <w:noWrap/>
          </w:tcPr>
          <w:p w14:paraId="2F295E4E" w14:textId="77777777" w:rsidR="00BE2572" w:rsidRPr="005F5743" w:rsidRDefault="00BE2572" w:rsidP="002849A6">
            <w:pPr>
              <w:widowControl w:val="0"/>
              <w:tabs>
                <w:tab w:val="left" w:pos="905"/>
              </w:tabs>
              <w:spacing w:after="160"/>
              <w:rPr>
                <w:rFonts w:ascii="Sylfaen" w:hAnsi="Sylfaen" w:cs="Sylfaen"/>
                <w:color w:val="000000" w:themeColor="text1"/>
                <w:sz w:val="16"/>
                <w:szCs w:val="16"/>
              </w:rPr>
            </w:pPr>
            <w:r w:rsidRPr="005F5743">
              <w:rPr>
                <w:rFonts w:ascii="Sylfaen" w:hAnsi="Sylfaen"/>
                <w:color w:val="000000" w:themeColor="text1"/>
                <w:sz w:val="16"/>
                <w:szCs w:val="16"/>
              </w:rPr>
              <w:t>21.а.</w:t>
            </w:r>
            <w:r w:rsidRPr="005F5743">
              <w:rPr>
                <w:rFonts w:ascii="Sylfaen" w:hAnsi="Sylfaen"/>
                <w:color w:val="000000" w:themeColor="text1"/>
                <w:sz w:val="16"/>
                <w:szCs w:val="16"/>
              </w:rPr>
              <w:tab/>
              <w:t> Подписи плательщика:</w:t>
            </w:r>
          </w:p>
          <w:p w14:paraId="6113A6A8" w14:textId="77777777" w:rsidR="00BE2572" w:rsidRPr="005F5743" w:rsidRDefault="00BE2572" w:rsidP="002849A6">
            <w:pPr>
              <w:widowControl w:val="0"/>
              <w:spacing w:after="160"/>
              <w:rPr>
                <w:rFonts w:ascii="Sylfaen" w:hAnsi="Sylfaen" w:cs="Sylfaen"/>
                <w:color w:val="000000" w:themeColor="text1"/>
                <w:sz w:val="16"/>
                <w:szCs w:val="16"/>
              </w:rPr>
            </w:pPr>
          </w:p>
          <w:p w14:paraId="49ED7072" w14:textId="77777777" w:rsidR="00BE2572" w:rsidRPr="005F5743" w:rsidRDefault="00BE2572" w:rsidP="002849A6">
            <w:pPr>
              <w:widowControl w:val="0"/>
              <w:spacing w:after="160"/>
              <w:jc w:val="right"/>
              <w:rPr>
                <w:rFonts w:ascii="Sylfaen" w:hAnsi="Sylfaen" w:cs="Sylfaen"/>
                <w:color w:val="000000" w:themeColor="text1"/>
                <w:sz w:val="16"/>
                <w:szCs w:val="16"/>
              </w:rPr>
            </w:pPr>
            <w:r w:rsidRPr="005F5743">
              <w:rPr>
                <w:rFonts w:ascii="Sylfaen" w:hAnsi="Sylfaen"/>
                <w:color w:val="000000" w:themeColor="text1"/>
                <w:sz w:val="16"/>
                <w:szCs w:val="16"/>
              </w:rPr>
              <w:t>/____________________/</w:t>
            </w:r>
          </w:p>
          <w:p w14:paraId="34FF9118" w14:textId="77777777" w:rsidR="00BE2572" w:rsidRPr="005F5743" w:rsidRDefault="00BE2572" w:rsidP="002849A6">
            <w:pPr>
              <w:widowControl w:val="0"/>
              <w:spacing w:after="160"/>
              <w:jc w:val="right"/>
              <w:rPr>
                <w:rFonts w:ascii="Sylfaen" w:hAnsi="Sylfaen" w:cs="Tahoma"/>
                <w:color w:val="000000" w:themeColor="text1"/>
                <w:sz w:val="16"/>
                <w:szCs w:val="16"/>
              </w:rPr>
            </w:pPr>
          </w:p>
          <w:p w14:paraId="4B6E0ABA" w14:textId="77777777" w:rsidR="00BE2572" w:rsidRPr="005F5743" w:rsidRDefault="00BE2572" w:rsidP="002849A6">
            <w:pPr>
              <w:widowControl w:val="0"/>
              <w:spacing w:after="160"/>
              <w:jc w:val="right"/>
              <w:rPr>
                <w:rFonts w:ascii="Sylfaen" w:hAnsi="Sylfaen" w:cs="Sylfaen"/>
                <w:color w:val="000000" w:themeColor="text1"/>
                <w:sz w:val="16"/>
                <w:szCs w:val="16"/>
              </w:rPr>
            </w:pPr>
            <w:r w:rsidRPr="005F5743">
              <w:rPr>
                <w:rFonts w:ascii="Sylfaen" w:hAnsi="Sylfaen"/>
                <w:color w:val="000000" w:themeColor="text1"/>
                <w:sz w:val="16"/>
                <w:szCs w:val="16"/>
              </w:rPr>
              <w:t>/____________________/</w:t>
            </w:r>
          </w:p>
          <w:p w14:paraId="579E6693" w14:textId="77777777" w:rsidR="00BE2572" w:rsidRPr="005F5743" w:rsidRDefault="00BE2572" w:rsidP="002849A6">
            <w:pPr>
              <w:widowControl w:val="0"/>
              <w:spacing w:after="160"/>
              <w:rPr>
                <w:rFonts w:ascii="Sylfaen" w:hAnsi="Sylfaen" w:cs="Sylfaen"/>
                <w:color w:val="000000" w:themeColor="text1"/>
                <w:sz w:val="16"/>
                <w:szCs w:val="16"/>
              </w:rPr>
            </w:pPr>
          </w:p>
          <w:p w14:paraId="72D1E98B" w14:textId="77777777" w:rsidR="00BE2572" w:rsidRPr="005F5743" w:rsidRDefault="00BE2572" w:rsidP="002849A6">
            <w:pPr>
              <w:widowControl w:val="0"/>
              <w:tabs>
                <w:tab w:val="left" w:pos="4539"/>
              </w:tabs>
              <w:spacing w:after="160"/>
              <w:rPr>
                <w:rFonts w:ascii="Sylfaen" w:hAnsi="Sylfaen" w:cs="Sylfaen"/>
                <w:color w:val="000000" w:themeColor="text1"/>
                <w:sz w:val="16"/>
                <w:szCs w:val="16"/>
              </w:rPr>
            </w:pPr>
            <w:r w:rsidRPr="005F5743">
              <w:rPr>
                <w:rFonts w:ascii="Sylfaen" w:hAnsi="Sylfaen"/>
                <w:color w:val="000000" w:themeColor="text1"/>
                <w:sz w:val="16"/>
                <w:szCs w:val="16"/>
              </w:rPr>
              <w:t>21.б.</w:t>
            </w:r>
            <w:r w:rsidRPr="005F5743">
              <w:rPr>
                <w:rFonts w:ascii="Sylfaen" w:hAnsi="Sylfaen"/>
                <w:color w:val="000000" w:themeColor="text1"/>
                <w:sz w:val="16"/>
                <w:szCs w:val="16"/>
              </w:rPr>
              <w:tab/>
              <w:t>М. П.</w:t>
            </w:r>
          </w:p>
        </w:tc>
      </w:tr>
      <w:tr w:rsidR="005F5743" w:rsidRPr="005F5743" w14:paraId="3521824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2A4BB03" w14:textId="52D1577E" w:rsidR="00BE2572" w:rsidRPr="005F5743" w:rsidRDefault="00BE2572" w:rsidP="002849A6">
            <w:pPr>
              <w:widowControl w:val="0"/>
              <w:spacing w:after="160"/>
              <w:rPr>
                <w:rFonts w:ascii="Sylfaen" w:hAnsi="Sylfaen" w:cs="Tahoma"/>
                <w:color w:val="000000" w:themeColor="text1"/>
                <w:sz w:val="16"/>
                <w:szCs w:val="16"/>
              </w:rPr>
            </w:pPr>
            <w:r w:rsidRPr="005F5743">
              <w:rPr>
                <w:rFonts w:ascii="Sylfaen" w:hAnsi="Sylfaen"/>
                <w:color w:val="000000" w:themeColor="text1"/>
                <w:sz w:val="16"/>
                <w:szCs w:val="16"/>
              </w:rPr>
              <w:t>24.а.</w:t>
            </w:r>
            <w:r w:rsidRPr="005F5743">
              <w:rPr>
                <w:rFonts w:ascii="Sylfaen" w:hAnsi="Sylfaen"/>
                <w:color w:val="000000" w:themeColor="text1"/>
                <w:sz w:val="16"/>
                <w:szCs w:val="16"/>
              </w:rPr>
              <w:tab/>
              <w:t xml:space="preserve"> Обслуживающая бенефициара финансоая организация </w:t>
            </w:r>
          </w:p>
          <w:p w14:paraId="34A74838" w14:textId="77777777" w:rsidR="00BE2572" w:rsidRPr="005F5743" w:rsidRDefault="00BE2572" w:rsidP="002849A6">
            <w:pPr>
              <w:widowControl w:val="0"/>
              <w:spacing w:after="160"/>
              <w:rPr>
                <w:rFonts w:ascii="Sylfaen" w:hAnsi="Sylfaen"/>
                <w:color w:val="000000" w:themeColor="text1"/>
                <w:sz w:val="16"/>
                <w:szCs w:val="16"/>
              </w:rPr>
            </w:pPr>
          </w:p>
          <w:p w14:paraId="108A5600" w14:textId="77777777" w:rsidR="00BE2572" w:rsidRPr="005F5743" w:rsidRDefault="00BE2572" w:rsidP="002849A6">
            <w:pPr>
              <w:widowControl w:val="0"/>
              <w:jc w:val="right"/>
              <w:rPr>
                <w:rFonts w:ascii="Sylfaen" w:hAnsi="Sylfaen" w:cs="Tahoma"/>
                <w:color w:val="000000" w:themeColor="text1"/>
                <w:sz w:val="16"/>
                <w:szCs w:val="16"/>
              </w:rPr>
            </w:pPr>
            <w:r w:rsidRPr="005F5743">
              <w:rPr>
                <w:rFonts w:ascii="Sylfaen" w:hAnsi="Sylfaen"/>
                <w:color w:val="000000" w:themeColor="text1"/>
                <w:sz w:val="16"/>
                <w:szCs w:val="16"/>
              </w:rPr>
              <w:t>/____________________/</w:t>
            </w:r>
          </w:p>
          <w:p w14:paraId="261206AF" w14:textId="77777777" w:rsidR="00BE2572" w:rsidRPr="005F5743" w:rsidRDefault="00BE2572" w:rsidP="002849A6">
            <w:pPr>
              <w:widowControl w:val="0"/>
              <w:spacing w:after="160"/>
              <w:ind w:left="3828" w:right="13"/>
              <w:jc w:val="both"/>
              <w:rPr>
                <w:rFonts w:ascii="Sylfaen" w:hAnsi="Sylfaen" w:cs="Sylfaen"/>
                <w:color w:val="000000" w:themeColor="text1"/>
                <w:sz w:val="16"/>
                <w:szCs w:val="16"/>
                <w:vertAlign w:val="superscript"/>
              </w:rPr>
            </w:pPr>
            <w:r w:rsidRPr="005F5743">
              <w:rPr>
                <w:rFonts w:ascii="Sylfaen" w:hAnsi="Sylfaen"/>
                <w:color w:val="000000" w:themeColor="text1"/>
                <w:sz w:val="16"/>
                <w:szCs w:val="16"/>
                <w:vertAlign w:val="superscript"/>
              </w:rPr>
              <w:t>подпись/</w:t>
            </w:r>
          </w:p>
          <w:p w14:paraId="6D0F46B8" w14:textId="77777777" w:rsidR="00BE2572" w:rsidRPr="005F5743" w:rsidRDefault="00BE2572" w:rsidP="002849A6">
            <w:pPr>
              <w:widowControl w:val="0"/>
              <w:spacing w:after="160"/>
              <w:rPr>
                <w:rFonts w:ascii="Sylfaen" w:hAnsi="Sylfaen" w:cs="Arial"/>
                <w:color w:val="000000" w:themeColor="text1"/>
                <w:sz w:val="16"/>
                <w:szCs w:val="16"/>
              </w:rPr>
            </w:pPr>
          </w:p>
        </w:tc>
        <w:tc>
          <w:tcPr>
            <w:tcW w:w="5364" w:type="dxa"/>
            <w:tcBorders>
              <w:top w:val="single" w:sz="4" w:space="0" w:color="auto"/>
              <w:left w:val="nil"/>
              <w:right w:val="single" w:sz="4" w:space="0" w:color="auto"/>
            </w:tcBorders>
            <w:noWrap/>
          </w:tcPr>
          <w:p w14:paraId="7E18EC5D" w14:textId="77777777" w:rsidR="00BE2572" w:rsidRPr="005F5743" w:rsidRDefault="00BE2572" w:rsidP="002849A6">
            <w:pPr>
              <w:widowControl w:val="0"/>
              <w:spacing w:after="160"/>
              <w:rPr>
                <w:rFonts w:ascii="Sylfaen" w:hAnsi="Sylfaen" w:cs="Tahoma"/>
                <w:color w:val="000000" w:themeColor="text1"/>
                <w:sz w:val="16"/>
                <w:szCs w:val="16"/>
              </w:rPr>
            </w:pPr>
            <w:r w:rsidRPr="005F5743">
              <w:rPr>
                <w:rFonts w:ascii="Sylfaen" w:hAnsi="Sylfaen"/>
                <w:color w:val="000000" w:themeColor="text1"/>
                <w:sz w:val="16"/>
                <w:szCs w:val="16"/>
              </w:rPr>
              <w:t>23.а.</w:t>
            </w:r>
            <w:r w:rsidRPr="005F5743">
              <w:rPr>
                <w:rFonts w:ascii="Sylfaen" w:hAnsi="Sylfaen"/>
                <w:color w:val="000000" w:themeColor="text1"/>
                <w:sz w:val="16"/>
                <w:szCs w:val="16"/>
              </w:rPr>
              <w:tab/>
              <w:t xml:space="preserve"> Обслуживающая плательщика финансовая организация </w:t>
            </w:r>
          </w:p>
          <w:p w14:paraId="1D309ECD" w14:textId="77777777" w:rsidR="00BE2572" w:rsidRPr="005F5743" w:rsidRDefault="00BE2572" w:rsidP="002849A6">
            <w:pPr>
              <w:widowControl w:val="0"/>
              <w:spacing w:after="160"/>
              <w:rPr>
                <w:rFonts w:ascii="Sylfaen" w:hAnsi="Sylfaen" w:cs="Tahoma"/>
                <w:color w:val="000000" w:themeColor="text1"/>
                <w:sz w:val="16"/>
                <w:szCs w:val="16"/>
              </w:rPr>
            </w:pPr>
          </w:p>
          <w:p w14:paraId="6D48F16A" w14:textId="77777777" w:rsidR="00BE2572" w:rsidRPr="005F5743" w:rsidRDefault="00BE2572" w:rsidP="002849A6">
            <w:pPr>
              <w:widowControl w:val="0"/>
              <w:jc w:val="right"/>
              <w:rPr>
                <w:rFonts w:ascii="Sylfaen" w:hAnsi="Sylfaen" w:cs="Tahoma"/>
                <w:color w:val="000000" w:themeColor="text1"/>
                <w:sz w:val="16"/>
                <w:szCs w:val="16"/>
              </w:rPr>
            </w:pPr>
            <w:r w:rsidRPr="005F5743">
              <w:rPr>
                <w:rFonts w:ascii="Sylfaen" w:hAnsi="Sylfaen"/>
                <w:color w:val="000000" w:themeColor="text1"/>
                <w:sz w:val="16"/>
                <w:szCs w:val="16"/>
              </w:rPr>
              <w:t>/____________________/</w:t>
            </w:r>
          </w:p>
          <w:p w14:paraId="226272A2" w14:textId="77777777" w:rsidR="00BE2572" w:rsidRPr="005F5743" w:rsidRDefault="00BE2572" w:rsidP="002849A6">
            <w:pPr>
              <w:widowControl w:val="0"/>
              <w:spacing w:after="160"/>
              <w:ind w:right="983"/>
              <w:jc w:val="right"/>
              <w:rPr>
                <w:rFonts w:ascii="Sylfaen" w:hAnsi="Sylfaen" w:cs="Sylfaen"/>
                <w:color w:val="000000" w:themeColor="text1"/>
                <w:sz w:val="16"/>
                <w:szCs w:val="16"/>
                <w:vertAlign w:val="superscript"/>
              </w:rPr>
            </w:pPr>
            <w:r w:rsidRPr="005F5743">
              <w:rPr>
                <w:rFonts w:ascii="Sylfaen" w:hAnsi="Sylfaen"/>
                <w:color w:val="000000" w:themeColor="text1"/>
                <w:sz w:val="16"/>
                <w:szCs w:val="16"/>
                <w:vertAlign w:val="superscript"/>
              </w:rPr>
              <w:t>/подпись/</w:t>
            </w:r>
          </w:p>
          <w:p w14:paraId="35D485E5" w14:textId="77777777" w:rsidR="00BE2572" w:rsidRPr="005F5743" w:rsidRDefault="00BE2572" w:rsidP="002849A6">
            <w:pPr>
              <w:widowControl w:val="0"/>
              <w:spacing w:after="160"/>
              <w:rPr>
                <w:rFonts w:ascii="Sylfaen" w:hAnsi="Sylfaen" w:cs="Arial"/>
                <w:color w:val="000000" w:themeColor="text1"/>
                <w:sz w:val="16"/>
                <w:szCs w:val="16"/>
              </w:rPr>
            </w:pPr>
          </w:p>
        </w:tc>
      </w:tr>
      <w:tr w:rsidR="005F5743" w:rsidRPr="005F5743" w14:paraId="2D0AE2AE" w14:textId="77777777" w:rsidTr="005A33E9">
        <w:trPr>
          <w:trHeight w:val="1034"/>
        </w:trPr>
        <w:tc>
          <w:tcPr>
            <w:tcW w:w="5616" w:type="dxa"/>
            <w:tcBorders>
              <w:top w:val="nil"/>
              <w:left w:val="single" w:sz="4" w:space="0" w:color="auto"/>
              <w:bottom w:val="single" w:sz="4" w:space="0" w:color="auto"/>
              <w:right w:val="single" w:sz="4" w:space="0" w:color="auto"/>
            </w:tcBorders>
            <w:noWrap/>
            <w:vAlign w:val="bottom"/>
          </w:tcPr>
          <w:p w14:paraId="618EA5D8" w14:textId="77777777" w:rsidR="00BE2572" w:rsidRPr="005F5743" w:rsidRDefault="00BE2572" w:rsidP="002849A6">
            <w:pPr>
              <w:widowControl w:val="0"/>
              <w:tabs>
                <w:tab w:val="left" w:pos="4678"/>
              </w:tabs>
              <w:spacing w:after="160"/>
              <w:rPr>
                <w:rFonts w:ascii="Sylfaen" w:hAnsi="Sylfaen" w:cs="Sylfaen"/>
                <w:color w:val="000000" w:themeColor="text1"/>
                <w:sz w:val="16"/>
                <w:szCs w:val="16"/>
              </w:rPr>
            </w:pPr>
            <w:r w:rsidRPr="005F5743">
              <w:rPr>
                <w:rFonts w:ascii="Sylfaen" w:hAnsi="Sylfaen"/>
                <w:color w:val="000000" w:themeColor="text1"/>
                <w:sz w:val="16"/>
                <w:szCs w:val="16"/>
              </w:rPr>
              <w:t>24.б.</w:t>
            </w:r>
            <w:r w:rsidRPr="005F5743">
              <w:rPr>
                <w:rFonts w:ascii="Sylfaen" w:hAnsi="Sylfaen"/>
                <w:color w:val="000000" w:themeColor="text1"/>
                <w:sz w:val="16"/>
                <w:szCs w:val="16"/>
              </w:rPr>
              <w:tab/>
              <w:t>М. П.</w:t>
            </w:r>
          </w:p>
          <w:p w14:paraId="387D2C15" w14:textId="77777777" w:rsidR="00BE2572" w:rsidRPr="005F5743" w:rsidRDefault="00BE2572" w:rsidP="002849A6">
            <w:pPr>
              <w:widowControl w:val="0"/>
              <w:spacing w:after="160"/>
              <w:rPr>
                <w:rFonts w:ascii="Sylfaen" w:hAnsi="Sylfaen" w:cs="Sylfaen"/>
                <w:color w:val="000000" w:themeColor="text1"/>
                <w:sz w:val="16"/>
                <w:szCs w:val="16"/>
              </w:rPr>
            </w:pPr>
          </w:p>
          <w:p w14:paraId="3510E896" w14:textId="77777777" w:rsidR="00BE2572" w:rsidRPr="005F5743" w:rsidRDefault="00BE2572" w:rsidP="002849A6">
            <w:pPr>
              <w:widowControl w:val="0"/>
              <w:spacing w:after="160"/>
              <w:ind w:right="155"/>
              <w:jc w:val="right"/>
              <w:rPr>
                <w:rFonts w:ascii="Sylfaen" w:hAnsi="Sylfaen" w:cs="Sylfaen"/>
                <w:color w:val="000000" w:themeColor="text1"/>
                <w:sz w:val="16"/>
                <w:szCs w:val="16"/>
                <w:lang w:val="en-US"/>
              </w:rPr>
            </w:pPr>
            <w:r w:rsidRPr="005F5743">
              <w:rPr>
                <w:rFonts w:ascii="Sylfaen" w:hAnsi="Sylfaen"/>
                <w:color w:val="000000" w:themeColor="text1"/>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64B79CDB" w14:textId="77777777" w:rsidR="00BE2572" w:rsidRPr="005F5743" w:rsidRDefault="00BE2572" w:rsidP="002849A6">
            <w:pPr>
              <w:widowControl w:val="0"/>
              <w:tabs>
                <w:tab w:val="left" w:pos="4554"/>
              </w:tabs>
              <w:spacing w:after="160"/>
              <w:rPr>
                <w:rFonts w:ascii="Sylfaen" w:hAnsi="Sylfaen" w:cs="Sylfaen"/>
                <w:color w:val="000000" w:themeColor="text1"/>
                <w:sz w:val="16"/>
                <w:szCs w:val="16"/>
              </w:rPr>
            </w:pPr>
            <w:r w:rsidRPr="005F5743">
              <w:rPr>
                <w:rFonts w:ascii="Sylfaen" w:hAnsi="Sylfaen"/>
                <w:color w:val="000000" w:themeColor="text1"/>
                <w:sz w:val="16"/>
                <w:szCs w:val="16"/>
              </w:rPr>
              <w:t>23.б.</w:t>
            </w:r>
            <w:r w:rsidRPr="005F5743">
              <w:rPr>
                <w:rFonts w:ascii="Sylfaen" w:hAnsi="Sylfaen"/>
                <w:color w:val="000000" w:themeColor="text1"/>
                <w:sz w:val="16"/>
                <w:szCs w:val="16"/>
              </w:rPr>
              <w:tab/>
              <w:t>М. П.</w:t>
            </w:r>
          </w:p>
          <w:p w14:paraId="730959A5" w14:textId="77777777" w:rsidR="00BE2572" w:rsidRPr="005F5743" w:rsidRDefault="00BE2572" w:rsidP="002849A6">
            <w:pPr>
              <w:widowControl w:val="0"/>
              <w:spacing w:after="160"/>
              <w:rPr>
                <w:rFonts w:ascii="Sylfaen" w:hAnsi="Sylfaen"/>
                <w:color w:val="000000" w:themeColor="text1"/>
                <w:sz w:val="16"/>
                <w:szCs w:val="16"/>
              </w:rPr>
            </w:pPr>
          </w:p>
          <w:p w14:paraId="48C0F1D9" w14:textId="77777777" w:rsidR="00BE2572" w:rsidRPr="005F5743" w:rsidRDefault="00BE2572" w:rsidP="002849A6">
            <w:pPr>
              <w:widowControl w:val="0"/>
              <w:spacing w:after="160"/>
              <w:jc w:val="right"/>
              <w:rPr>
                <w:rFonts w:ascii="Sylfaen" w:hAnsi="Sylfaen" w:cs="Sylfaen"/>
                <w:color w:val="000000" w:themeColor="text1"/>
                <w:sz w:val="16"/>
                <w:szCs w:val="16"/>
              </w:rPr>
            </w:pPr>
            <w:r w:rsidRPr="005F5743">
              <w:rPr>
                <w:rFonts w:ascii="Sylfaen" w:hAnsi="Sylfaen"/>
                <w:color w:val="000000" w:themeColor="text1"/>
                <w:sz w:val="16"/>
                <w:szCs w:val="16"/>
              </w:rPr>
              <w:t>23.в Дата исполнения: "___" ___ 20___г.</w:t>
            </w:r>
          </w:p>
        </w:tc>
      </w:tr>
    </w:tbl>
    <w:p w14:paraId="15A706AE" w14:textId="77777777" w:rsidR="00BE2572" w:rsidRPr="005F5743" w:rsidRDefault="00BE2572" w:rsidP="00BE2572">
      <w:pPr>
        <w:widowControl w:val="0"/>
        <w:spacing w:after="160"/>
        <w:jc w:val="center"/>
        <w:rPr>
          <w:rFonts w:ascii="Sylfaen" w:hAnsi="Sylfaen" w:cs="Sylfaen"/>
          <w:color w:val="000000" w:themeColor="text1"/>
          <w:sz w:val="16"/>
          <w:szCs w:val="16"/>
        </w:rPr>
      </w:pPr>
    </w:p>
    <w:p w14:paraId="43B7F00B" w14:textId="77777777" w:rsidR="00BE2572" w:rsidRPr="005F5743" w:rsidRDefault="00BE2572" w:rsidP="00BE2572">
      <w:pPr>
        <w:rPr>
          <w:rFonts w:ascii="Sylfaen" w:hAnsi="Sylfaen" w:cs="Sylfaen"/>
          <w:color w:val="000000" w:themeColor="text1"/>
          <w:sz w:val="16"/>
          <w:szCs w:val="16"/>
        </w:rPr>
      </w:pPr>
      <w:r w:rsidRPr="005F5743">
        <w:rPr>
          <w:rFonts w:ascii="Sylfaen" w:hAnsi="Sylfaen" w:cs="Sylfaen"/>
          <w:color w:val="000000" w:themeColor="text1"/>
          <w:sz w:val="16"/>
          <w:szCs w:val="16"/>
        </w:rPr>
        <w:t xml:space="preserve">*  </w:t>
      </w:r>
      <w:r w:rsidRPr="005F5743">
        <w:rPr>
          <w:rFonts w:ascii="Sylfaen" w:hAnsi="Sylfaen"/>
          <w:i/>
          <w:color w:val="000000" w:themeColor="text1"/>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2BF5D8" w14:textId="3F8EA702" w:rsidR="00BE2572" w:rsidRPr="005F5743" w:rsidRDefault="00BE2572" w:rsidP="0077663F">
      <w:pPr>
        <w:rPr>
          <w:rFonts w:ascii="Sylfaen" w:hAnsi="Sylfaen"/>
          <w:b/>
          <w:color w:val="000000" w:themeColor="text1"/>
          <w:sz w:val="16"/>
          <w:szCs w:val="16"/>
        </w:rPr>
      </w:pPr>
      <w:r w:rsidRPr="005F5743">
        <w:rPr>
          <w:rFonts w:ascii="Sylfaen" w:hAnsi="Sylfaen" w:cs="Sylfaen"/>
          <w:color w:val="000000" w:themeColor="text1"/>
        </w:rPr>
        <w:br w:type="page"/>
      </w:r>
      <w:r w:rsidRPr="005F5743">
        <w:rPr>
          <w:rFonts w:ascii="Sylfaen" w:hAnsi="Sylfaen"/>
          <w:b/>
          <w:color w:val="000000" w:themeColor="text1"/>
          <w:sz w:val="16"/>
          <w:szCs w:val="16"/>
        </w:rPr>
        <w:lastRenderedPageBreak/>
        <w:t xml:space="preserve">Обязательные реквизиты платежного требования </w:t>
      </w:r>
      <w:r w:rsidRPr="005F5743">
        <w:rPr>
          <w:rFonts w:ascii="Sylfaen" w:hAnsi="Sylfaen"/>
          <w:b/>
          <w:color w:val="000000" w:themeColor="text1"/>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5743" w:rsidRPr="005F5743" w14:paraId="5114841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31679"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П/Н</w:t>
            </w:r>
          </w:p>
        </w:tc>
        <w:tc>
          <w:tcPr>
            <w:tcW w:w="1938" w:type="dxa"/>
            <w:tcBorders>
              <w:top w:val="single" w:sz="4" w:space="0" w:color="auto"/>
              <w:left w:val="single" w:sz="4" w:space="0" w:color="auto"/>
              <w:bottom w:val="single" w:sz="4" w:space="0" w:color="auto"/>
              <w:right w:val="single" w:sz="4" w:space="0" w:color="auto"/>
            </w:tcBorders>
          </w:tcPr>
          <w:p w14:paraId="4001D083"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A9000B"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Наличие указанного поля/</w:t>
            </w:r>
          </w:p>
          <w:p w14:paraId="0E736BC2"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CF9A912"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 xml:space="preserve">Требование о заполнении реквизита </w:t>
            </w:r>
          </w:p>
          <w:p w14:paraId="10D80F34"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CBF483"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Сторона,</w:t>
            </w:r>
          </w:p>
          <w:p w14:paraId="6A702F63"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 xml:space="preserve">заполняющая реквизит </w:t>
            </w:r>
          </w:p>
          <w:p w14:paraId="6CD6D515"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бенефициар или плательщик</w:t>
            </w:r>
          </w:p>
          <w:p w14:paraId="08B98AF5"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(в связи с процессом закупки)</w:t>
            </w:r>
          </w:p>
        </w:tc>
      </w:tr>
      <w:tr w:rsidR="005F5743" w:rsidRPr="005F5743" w14:paraId="6FCB9EF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C2AD8"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22A454B2"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1551FB4C"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052242CB"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0E69115C"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5</w:t>
            </w:r>
          </w:p>
        </w:tc>
      </w:tr>
      <w:tr w:rsidR="005F5743" w:rsidRPr="005F5743" w14:paraId="6EB639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E011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559D5C6C"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EF7F9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D997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F5687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на документе заранее заполнено "Платежное требование"</w:t>
            </w:r>
          </w:p>
        </w:tc>
      </w:tr>
      <w:tr w:rsidR="005F5743" w:rsidRPr="005F5743" w14:paraId="547370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34FD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w:t>
            </w:r>
          </w:p>
        </w:tc>
        <w:tc>
          <w:tcPr>
            <w:tcW w:w="1938" w:type="dxa"/>
            <w:tcBorders>
              <w:top w:val="single" w:sz="4" w:space="0" w:color="auto"/>
              <w:left w:val="single" w:sz="4" w:space="0" w:color="auto"/>
              <w:bottom w:val="single" w:sz="4" w:space="0" w:color="auto"/>
              <w:right w:val="single" w:sz="4" w:space="0" w:color="auto"/>
            </w:tcBorders>
          </w:tcPr>
          <w:p w14:paraId="62DBE292" w14:textId="77777777" w:rsidR="00BE2572" w:rsidRPr="005F5743" w:rsidRDefault="00BE2572" w:rsidP="003D2146">
            <w:pPr>
              <w:widowControl w:val="0"/>
              <w:spacing w:after="120"/>
              <w:jc w:val="both"/>
              <w:rPr>
                <w:rFonts w:ascii="Sylfaen" w:hAnsi="Sylfaen"/>
                <w:color w:val="000000" w:themeColor="text1"/>
                <w:sz w:val="14"/>
                <w:szCs w:val="14"/>
              </w:rPr>
            </w:pPr>
            <w:r w:rsidRPr="005F5743">
              <w:rPr>
                <w:rFonts w:ascii="Sylfaen" w:hAnsi="Sylfaen"/>
                <w:color w:val="000000" w:themeColor="text1"/>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88FDC99"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EA01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20694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бенефициаром при представлении платежного требования в банк плательщика</w:t>
            </w:r>
          </w:p>
        </w:tc>
      </w:tr>
      <w:tr w:rsidR="005F5743" w:rsidRPr="005F5743" w14:paraId="1496BC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E487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3.</w:t>
            </w:r>
          </w:p>
        </w:tc>
        <w:tc>
          <w:tcPr>
            <w:tcW w:w="1938" w:type="dxa"/>
            <w:tcBorders>
              <w:top w:val="single" w:sz="4" w:space="0" w:color="auto"/>
              <w:left w:val="single" w:sz="4" w:space="0" w:color="auto"/>
              <w:bottom w:val="single" w:sz="4" w:space="0" w:color="auto"/>
              <w:right w:val="single" w:sz="4" w:space="0" w:color="auto"/>
            </w:tcBorders>
          </w:tcPr>
          <w:p w14:paraId="7DEF1089" w14:textId="77777777" w:rsidR="00BE2572" w:rsidRPr="005F5743" w:rsidRDefault="00BE2572" w:rsidP="003D2146">
            <w:pPr>
              <w:widowControl w:val="0"/>
              <w:spacing w:after="120"/>
              <w:jc w:val="both"/>
              <w:rPr>
                <w:rFonts w:ascii="Sylfaen" w:hAnsi="Sylfaen"/>
                <w:color w:val="000000" w:themeColor="text1"/>
                <w:sz w:val="14"/>
                <w:szCs w:val="14"/>
              </w:rPr>
            </w:pPr>
            <w:r w:rsidRPr="005F5743">
              <w:rPr>
                <w:rFonts w:ascii="Sylfaen" w:hAnsi="Sylfaen"/>
                <w:color w:val="000000" w:themeColor="text1"/>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5A5C2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EB5F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3DE77E20" w14:textId="77777777" w:rsidR="00BE2572" w:rsidRPr="005F5743" w:rsidRDefault="00BE2572" w:rsidP="003D2146">
            <w:pPr>
              <w:widowControl w:val="0"/>
              <w:spacing w:after="120"/>
              <w:jc w:val="center"/>
              <w:rPr>
                <w:rFonts w:ascii="Sylfaen" w:hAnsi="Sylfaen"/>
                <w:color w:val="000000" w:themeColor="text1"/>
                <w:sz w:val="14"/>
                <w:szCs w:val="14"/>
              </w:rPr>
            </w:pPr>
          </w:p>
        </w:tc>
        <w:tc>
          <w:tcPr>
            <w:tcW w:w="2640" w:type="dxa"/>
            <w:tcBorders>
              <w:top w:val="single" w:sz="4" w:space="0" w:color="auto"/>
              <w:left w:val="single" w:sz="4" w:space="0" w:color="auto"/>
              <w:bottom w:val="single" w:sz="4" w:space="0" w:color="auto"/>
              <w:right w:val="single" w:sz="4" w:space="0" w:color="auto"/>
            </w:tcBorders>
          </w:tcPr>
          <w:p w14:paraId="74DE70B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заполняется бенефициаром в день представления платежного требования в банк плательщика </w:t>
            </w:r>
          </w:p>
        </w:tc>
      </w:tr>
      <w:tr w:rsidR="005F5743" w:rsidRPr="005F5743" w14:paraId="17F256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7BCA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4.</w:t>
            </w:r>
          </w:p>
        </w:tc>
        <w:tc>
          <w:tcPr>
            <w:tcW w:w="1938" w:type="dxa"/>
            <w:tcBorders>
              <w:top w:val="single" w:sz="4" w:space="0" w:color="auto"/>
              <w:left w:val="single" w:sz="4" w:space="0" w:color="auto"/>
              <w:bottom w:val="single" w:sz="4" w:space="0" w:color="auto"/>
              <w:right w:val="single" w:sz="4" w:space="0" w:color="auto"/>
            </w:tcBorders>
          </w:tcPr>
          <w:p w14:paraId="706D3B1E" w14:textId="77777777" w:rsidR="00BE2572" w:rsidRPr="005F5743" w:rsidRDefault="00BE2572" w:rsidP="003D2146">
            <w:pPr>
              <w:widowControl w:val="0"/>
              <w:spacing w:after="120"/>
              <w:jc w:val="both"/>
              <w:rPr>
                <w:rFonts w:ascii="Sylfaen" w:hAnsi="Sylfaen"/>
                <w:color w:val="000000" w:themeColor="text1"/>
                <w:sz w:val="14"/>
                <w:szCs w:val="14"/>
              </w:rPr>
            </w:pPr>
            <w:r w:rsidRPr="005F5743">
              <w:rPr>
                <w:rFonts w:ascii="Sylfaen" w:hAnsi="Sylfaen"/>
                <w:color w:val="000000" w:themeColor="text1"/>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981CFD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0EE170"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79EB755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010A3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плательщиком</w:t>
            </w:r>
          </w:p>
        </w:tc>
      </w:tr>
      <w:tr w:rsidR="005F5743" w:rsidRPr="005F5743" w14:paraId="056811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FB6FE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5.</w:t>
            </w:r>
          </w:p>
        </w:tc>
        <w:tc>
          <w:tcPr>
            <w:tcW w:w="1938" w:type="dxa"/>
            <w:tcBorders>
              <w:top w:val="single" w:sz="4" w:space="0" w:color="auto"/>
              <w:left w:val="single" w:sz="4" w:space="0" w:color="auto"/>
              <w:bottom w:val="single" w:sz="4" w:space="0" w:color="auto"/>
              <w:right w:val="single" w:sz="4" w:space="0" w:color="auto"/>
            </w:tcBorders>
          </w:tcPr>
          <w:p w14:paraId="3700779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F895B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3D690"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9B005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плательщиком</w:t>
            </w:r>
          </w:p>
        </w:tc>
      </w:tr>
      <w:tr w:rsidR="005F5743" w:rsidRPr="005F5743" w14:paraId="1189619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40889"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6.</w:t>
            </w:r>
          </w:p>
        </w:tc>
        <w:tc>
          <w:tcPr>
            <w:tcW w:w="1938" w:type="dxa"/>
            <w:tcBorders>
              <w:top w:val="single" w:sz="4" w:space="0" w:color="auto"/>
              <w:left w:val="single" w:sz="4" w:space="0" w:color="auto"/>
              <w:bottom w:val="single" w:sz="4" w:space="0" w:color="auto"/>
              <w:right w:val="single" w:sz="4" w:space="0" w:color="auto"/>
            </w:tcBorders>
          </w:tcPr>
          <w:p w14:paraId="7278299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6E14E9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FE520"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0755A4F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BA55A6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плательщиком</w:t>
            </w:r>
          </w:p>
        </w:tc>
      </w:tr>
      <w:tr w:rsidR="005F5743" w:rsidRPr="005F5743" w14:paraId="3334BE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14DE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7.</w:t>
            </w:r>
          </w:p>
        </w:tc>
        <w:tc>
          <w:tcPr>
            <w:tcW w:w="1938" w:type="dxa"/>
            <w:tcBorders>
              <w:top w:val="single" w:sz="4" w:space="0" w:color="auto"/>
              <w:left w:val="single" w:sz="4" w:space="0" w:color="auto"/>
              <w:bottom w:val="single" w:sz="4" w:space="0" w:color="auto"/>
              <w:right w:val="single" w:sz="4" w:space="0" w:color="auto"/>
            </w:tcBorders>
          </w:tcPr>
          <w:p w14:paraId="3BC62FF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D2A240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483C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6C2FFFF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7CB4E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плательщиком</w:t>
            </w:r>
          </w:p>
        </w:tc>
      </w:tr>
      <w:tr w:rsidR="005F5743" w:rsidRPr="005F5743" w14:paraId="0C54FC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4255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8.</w:t>
            </w:r>
          </w:p>
        </w:tc>
        <w:tc>
          <w:tcPr>
            <w:tcW w:w="1938" w:type="dxa"/>
            <w:tcBorders>
              <w:top w:val="single" w:sz="4" w:space="0" w:color="auto"/>
              <w:left w:val="single" w:sz="4" w:space="0" w:color="auto"/>
              <w:bottom w:val="single" w:sz="4" w:space="0" w:color="auto"/>
              <w:right w:val="single" w:sz="4" w:space="0" w:color="auto"/>
            </w:tcBorders>
          </w:tcPr>
          <w:p w14:paraId="2D98D49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B2187B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05AE9"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7B8C77E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E0E24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плательщиком</w:t>
            </w:r>
          </w:p>
        </w:tc>
      </w:tr>
      <w:tr w:rsidR="005F5743" w:rsidRPr="005F5743" w14:paraId="6CC1A9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D3FB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9.</w:t>
            </w:r>
          </w:p>
        </w:tc>
        <w:tc>
          <w:tcPr>
            <w:tcW w:w="1938" w:type="dxa"/>
            <w:tcBorders>
              <w:top w:val="single" w:sz="4" w:space="0" w:color="auto"/>
              <w:left w:val="single" w:sz="4" w:space="0" w:color="auto"/>
              <w:bottom w:val="single" w:sz="4" w:space="0" w:color="auto"/>
              <w:right w:val="single" w:sz="4" w:space="0" w:color="auto"/>
            </w:tcBorders>
          </w:tcPr>
          <w:p w14:paraId="1B6353D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C93FD3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674A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4996420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6FB6B9"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заранее заполняется бенефициаром — по приглашению</w:t>
            </w:r>
          </w:p>
        </w:tc>
      </w:tr>
      <w:tr w:rsidR="005F5743" w:rsidRPr="005F5743" w14:paraId="6AB5276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4189C"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10.</w:t>
            </w:r>
          </w:p>
        </w:tc>
        <w:tc>
          <w:tcPr>
            <w:tcW w:w="1938" w:type="dxa"/>
            <w:tcBorders>
              <w:top w:val="single" w:sz="4" w:space="0" w:color="auto"/>
              <w:left w:val="single" w:sz="4" w:space="0" w:color="auto"/>
              <w:bottom w:val="single" w:sz="4" w:space="0" w:color="auto"/>
              <w:right w:val="single" w:sz="4" w:space="0" w:color="auto"/>
            </w:tcBorders>
          </w:tcPr>
          <w:p w14:paraId="52B0FCD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AE10B6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FC1A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7E348C3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F3F970"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 заполняется)</w:t>
            </w:r>
          </w:p>
        </w:tc>
      </w:tr>
      <w:tr w:rsidR="005F5743" w:rsidRPr="005F5743" w14:paraId="088EB7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5CC4C"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11.</w:t>
            </w:r>
          </w:p>
        </w:tc>
        <w:tc>
          <w:tcPr>
            <w:tcW w:w="1938" w:type="dxa"/>
            <w:tcBorders>
              <w:top w:val="single" w:sz="4" w:space="0" w:color="auto"/>
              <w:left w:val="single" w:sz="4" w:space="0" w:color="auto"/>
              <w:bottom w:val="single" w:sz="4" w:space="0" w:color="auto"/>
              <w:right w:val="single" w:sz="4" w:space="0" w:color="auto"/>
            </w:tcBorders>
          </w:tcPr>
          <w:p w14:paraId="536B61B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8F9439"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62F2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5DBB492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4F2255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заранее заполняется бенефициаром — по приглашению</w:t>
            </w:r>
          </w:p>
        </w:tc>
      </w:tr>
      <w:tr w:rsidR="005F5743" w:rsidRPr="005F5743" w14:paraId="62216A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2996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12.</w:t>
            </w:r>
          </w:p>
        </w:tc>
        <w:tc>
          <w:tcPr>
            <w:tcW w:w="1938" w:type="dxa"/>
            <w:tcBorders>
              <w:top w:val="single" w:sz="4" w:space="0" w:color="auto"/>
              <w:left w:val="single" w:sz="4" w:space="0" w:color="auto"/>
              <w:bottom w:val="single" w:sz="4" w:space="0" w:color="auto"/>
              <w:right w:val="single" w:sz="4" w:space="0" w:color="auto"/>
            </w:tcBorders>
          </w:tcPr>
          <w:p w14:paraId="3E33AE8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FBB4E0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D4C5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5691B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заранее заполняется бенефициаром — по приглашению</w:t>
            </w:r>
          </w:p>
        </w:tc>
      </w:tr>
      <w:tr w:rsidR="005F5743" w:rsidRPr="005F5743" w14:paraId="5B2901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0B4B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13.</w:t>
            </w:r>
          </w:p>
        </w:tc>
        <w:tc>
          <w:tcPr>
            <w:tcW w:w="1938" w:type="dxa"/>
            <w:tcBorders>
              <w:top w:val="single" w:sz="4" w:space="0" w:color="auto"/>
              <w:left w:val="single" w:sz="4" w:space="0" w:color="auto"/>
              <w:bottom w:val="single" w:sz="4" w:space="0" w:color="auto"/>
              <w:right w:val="single" w:sz="4" w:space="0" w:color="auto"/>
            </w:tcBorders>
          </w:tcPr>
          <w:p w14:paraId="31213A4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C67EC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B6EB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0FD3401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64DA11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заранее заполняется бенефициаром — по приглашению</w:t>
            </w:r>
          </w:p>
        </w:tc>
      </w:tr>
      <w:tr w:rsidR="005F5743" w:rsidRPr="005F5743" w14:paraId="04644E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18D3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14.</w:t>
            </w:r>
          </w:p>
        </w:tc>
        <w:tc>
          <w:tcPr>
            <w:tcW w:w="1938" w:type="dxa"/>
            <w:tcBorders>
              <w:top w:val="single" w:sz="4" w:space="0" w:color="auto"/>
              <w:left w:val="single" w:sz="4" w:space="0" w:color="auto"/>
              <w:bottom w:val="single" w:sz="4" w:space="0" w:color="auto"/>
              <w:right w:val="single" w:sz="4" w:space="0" w:color="auto"/>
            </w:tcBorders>
          </w:tcPr>
          <w:p w14:paraId="3B03EC4C"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8CED9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456E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4505F47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07F72D0"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заполняется плательщиком </w:t>
            </w:r>
          </w:p>
        </w:tc>
      </w:tr>
      <w:tr w:rsidR="005F5743" w:rsidRPr="005F5743" w14:paraId="4DFD89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C0D4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lastRenderedPageBreak/>
              <w:t>15.</w:t>
            </w:r>
          </w:p>
        </w:tc>
        <w:tc>
          <w:tcPr>
            <w:tcW w:w="1938" w:type="dxa"/>
            <w:tcBorders>
              <w:top w:val="single" w:sz="4" w:space="0" w:color="auto"/>
              <w:left w:val="single" w:sz="4" w:space="0" w:color="auto"/>
              <w:bottom w:val="single" w:sz="4" w:space="0" w:color="auto"/>
              <w:right w:val="single" w:sz="4" w:space="0" w:color="auto"/>
            </w:tcBorders>
          </w:tcPr>
          <w:p w14:paraId="2A353C1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74E66F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1D9B0"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0E9936B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D4D509"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 заполняется и не применяется)</w:t>
            </w:r>
          </w:p>
        </w:tc>
      </w:tr>
      <w:tr w:rsidR="005F5743" w:rsidRPr="005F5743" w14:paraId="365E69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9DF99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16.</w:t>
            </w:r>
          </w:p>
        </w:tc>
        <w:tc>
          <w:tcPr>
            <w:tcW w:w="1938" w:type="dxa"/>
            <w:tcBorders>
              <w:top w:val="single" w:sz="4" w:space="0" w:color="auto"/>
              <w:left w:val="single" w:sz="4" w:space="0" w:color="auto"/>
              <w:bottom w:val="single" w:sz="4" w:space="0" w:color="auto"/>
              <w:right w:val="single" w:sz="4" w:space="0" w:color="auto"/>
            </w:tcBorders>
          </w:tcPr>
          <w:p w14:paraId="517BD7D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714145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5E3C00"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30D4B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плательщиком</w:t>
            </w:r>
          </w:p>
        </w:tc>
      </w:tr>
      <w:tr w:rsidR="005F5743" w:rsidRPr="005F5743" w14:paraId="7D04BB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14D1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17.</w:t>
            </w:r>
          </w:p>
        </w:tc>
        <w:tc>
          <w:tcPr>
            <w:tcW w:w="1938" w:type="dxa"/>
            <w:tcBorders>
              <w:top w:val="single" w:sz="4" w:space="0" w:color="auto"/>
              <w:left w:val="single" w:sz="4" w:space="0" w:color="auto"/>
              <w:bottom w:val="single" w:sz="4" w:space="0" w:color="auto"/>
              <w:right w:val="single" w:sz="4" w:space="0" w:color="auto"/>
            </w:tcBorders>
          </w:tcPr>
          <w:p w14:paraId="35C7F99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3C0296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1D3D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7290DD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заранее заполняется бенефициаром — по приглашению</w:t>
            </w:r>
          </w:p>
        </w:tc>
      </w:tr>
      <w:tr w:rsidR="005F5743" w:rsidRPr="005F5743" w14:paraId="6B75509E" w14:textId="77777777" w:rsidTr="005A33E9">
        <w:trPr>
          <w:trHeight w:val="2371"/>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9131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18.</w:t>
            </w:r>
          </w:p>
        </w:tc>
        <w:tc>
          <w:tcPr>
            <w:tcW w:w="1938" w:type="dxa"/>
            <w:tcBorders>
              <w:top w:val="single" w:sz="4" w:space="0" w:color="auto"/>
              <w:left w:val="single" w:sz="4" w:space="0" w:color="auto"/>
              <w:bottom w:val="single" w:sz="4" w:space="0" w:color="auto"/>
              <w:right w:val="single" w:sz="4" w:space="0" w:color="auto"/>
            </w:tcBorders>
          </w:tcPr>
          <w:p w14:paraId="5AADBE0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5F211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5BC2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178F4E7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FC1736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бенефициаром</w:t>
            </w:r>
          </w:p>
        </w:tc>
      </w:tr>
      <w:tr w:rsidR="005F5743" w:rsidRPr="005F5743" w14:paraId="4066C3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2B6B6" w14:textId="77777777" w:rsidR="00BE2572" w:rsidRPr="005F5743" w:rsidDel="0010680B"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19.</w:t>
            </w:r>
          </w:p>
        </w:tc>
        <w:tc>
          <w:tcPr>
            <w:tcW w:w="1938" w:type="dxa"/>
            <w:tcBorders>
              <w:top w:val="single" w:sz="4" w:space="0" w:color="auto"/>
              <w:left w:val="single" w:sz="4" w:space="0" w:color="auto"/>
              <w:bottom w:val="single" w:sz="4" w:space="0" w:color="auto"/>
              <w:right w:val="single" w:sz="4" w:space="0" w:color="auto"/>
            </w:tcBorders>
          </w:tcPr>
          <w:p w14:paraId="13481A9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30EEB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2D6D9" w14:textId="77777777" w:rsidR="00BE2572" w:rsidRPr="005F5743" w:rsidRDefault="00BE2572" w:rsidP="003D2146">
            <w:pPr>
              <w:widowControl w:val="0"/>
              <w:spacing w:after="120"/>
              <w:jc w:val="center"/>
              <w:rPr>
                <w:rFonts w:ascii="Sylfaen" w:hAnsi="Sylfaen" w:cs="Sylfaen"/>
                <w:color w:val="000000" w:themeColor="text1"/>
                <w:sz w:val="14"/>
                <w:szCs w:val="14"/>
              </w:rPr>
            </w:pPr>
            <w:r w:rsidRPr="005F5743">
              <w:rPr>
                <w:rFonts w:ascii="Sylfaen" w:hAnsi="Sylfaen"/>
                <w:color w:val="000000" w:themeColor="text1"/>
                <w:sz w:val="14"/>
                <w:szCs w:val="14"/>
              </w:rPr>
              <w:t xml:space="preserve">обязательно </w:t>
            </w:r>
          </w:p>
          <w:p w14:paraId="1F38F9AF" w14:textId="77777777" w:rsidR="00BE2572" w:rsidRPr="005F5743" w:rsidRDefault="00BE2572" w:rsidP="003D2146">
            <w:pPr>
              <w:widowControl w:val="0"/>
              <w:spacing w:after="120"/>
              <w:jc w:val="center"/>
              <w:rPr>
                <w:rFonts w:ascii="Sylfaen" w:hAnsi="Sylfaen" w:cs="Sylfaen"/>
                <w:color w:val="000000" w:themeColor="text1"/>
                <w:sz w:val="14"/>
                <w:szCs w:val="14"/>
              </w:rPr>
            </w:pPr>
            <w:r w:rsidRPr="005F5743">
              <w:rPr>
                <w:rFonts w:ascii="Sylfaen" w:hAnsi="Sylfaen"/>
                <w:color w:val="000000" w:themeColor="text1"/>
                <w:sz w:val="14"/>
                <w:szCs w:val="14"/>
              </w:rPr>
              <w:t xml:space="preserve">заполняются слова "акцептованный платеж", </w:t>
            </w:r>
          </w:p>
          <w:p w14:paraId="67CF608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9B7EF5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заранее заполняется бенефициаром </w:t>
            </w:r>
          </w:p>
        </w:tc>
      </w:tr>
      <w:tr w:rsidR="005F5743" w:rsidRPr="005F5743" w14:paraId="225620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474C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20.</w:t>
            </w:r>
          </w:p>
        </w:tc>
        <w:tc>
          <w:tcPr>
            <w:tcW w:w="1938" w:type="dxa"/>
            <w:tcBorders>
              <w:top w:val="single" w:sz="4" w:space="0" w:color="auto"/>
              <w:left w:val="single" w:sz="4" w:space="0" w:color="auto"/>
              <w:bottom w:val="single" w:sz="4" w:space="0" w:color="auto"/>
              <w:right w:val="single" w:sz="4" w:space="0" w:color="auto"/>
            </w:tcBorders>
          </w:tcPr>
          <w:p w14:paraId="45E1E9D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6D593C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2567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6B0BD6A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403723E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E684CC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бенефициаром</w:t>
            </w:r>
          </w:p>
        </w:tc>
      </w:tr>
      <w:tr w:rsidR="005F5743" w:rsidRPr="005F5743" w14:paraId="4B925FA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DF6F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21.а.</w:t>
            </w:r>
          </w:p>
        </w:tc>
        <w:tc>
          <w:tcPr>
            <w:tcW w:w="1938" w:type="dxa"/>
            <w:tcBorders>
              <w:top w:val="single" w:sz="4" w:space="0" w:color="auto"/>
              <w:left w:val="single" w:sz="4" w:space="0" w:color="auto"/>
              <w:bottom w:val="single" w:sz="4" w:space="0" w:color="auto"/>
              <w:right w:val="single" w:sz="4" w:space="0" w:color="auto"/>
            </w:tcBorders>
          </w:tcPr>
          <w:p w14:paraId="6197D1D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5A383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A78C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7068675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051A13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подписывается плательщиком или </w:t>
            </w:r>
          </w:p>
          <w:p w14:paraId="06A38E2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проставляется электронная подпись плательщика</w:t>
            </w:r>
          </w:p>
        </w:tc>
      </w:tr>
      <w:tr w:rsidR="005F5743" w:rsidRPr="005F5743" w14:paraId="22A68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BE3C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21.б.</w:t>
            </w:r>
          </w:p>
        </w:tc>
        <w:tc>
          <w:tcPr>
            <w:tcW w:w="1938" w:type="dxa"/>
            <w:tcBorders>
              <w:top w:val="single" w:sz="4" w:space="0" w:color="auto"/>
              <w:left w:val="single" w:sz="4" w:space="0" w:color="auto"/>
              <w:bottom w:val="single" w:sz="4" w:space="0" w:color="auto"/>
              <w:right w:val="single" w:sz="4" w:space="0" w:color="auto"/>
            </w:tcBorders>
          </w:tcPr>
          <w:p w14:paraId="4B0D406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6C685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C936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обязательно: </w:t>
            </w:r>
          </w:p>
          <w:p w14:paraId="69E075B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при наличии печати, когда плательщик представляет Требование в бумажной форме</w:t>
            </w:r>
          </w:p>
          <w:p w14:paraId="630FF0DF" w14:textId="77777777" w:rsidR="00BE2572" w:rsidRPr="005F5743" w:rsidRDefault="00BE2572" w:rsidP="003D2146">
            <w:pPr>
              <w:widowControl w:val="0"/>
              <w:spacing w:after="120"/>
              <w:jc w:val="center"/>
              <w:rPr>
                <w:rFonts w:ascii="Sylfaen" w:hAnsi="Sylfaen"/>
                <w:color w:val="000000" w:themeColor="text1"/>
                <w:sz w:val="14"/>
                <w:szCs w:val="14"/>
              </w:rPr>
            </w:pPr>
          </w:p>
        </w:tc>
        <w:tc>
          <w:tcPr>
            <w:tcW w:w="2640" w:type="dxa"/>
            <w:tcBorders>
              <w:top w:val="single" w:sz="4" w:space="0" w:color="auto"/>
              <w:left w:val="single" w:sz="4" w:space="0" w:color="auto"/>
              <w:bottom w:val="single" w:sz="4" w:space="0" w:color="auto"/>
              <w:right w:val="single" w:sz="4" w:space="0" w:color="auto"/>
            </w:tcBorders>
          </w:tcPr>
          <w:p w14:paraId="7598989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скрепляется печатью плательщика </w:t>
            </w:r>
          </w:p>
          <w:p w14:paraId="7A22C32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при представлении в бумажной форме</w:t>
            </w:r>
          </w:p>
        </w:tc>
      </w:tr>
      <w:tr w:rsidR="005F5743" w:rsidRPr="005F5743" w14:paraId="687F3E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4248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22.а.</w:t>
            </w:r>
          </w:p>
        </w:tc>
        <w:tc>
          <w:tcPr>
            <w:tcW w:w="1938" w:type="dxa"/>
            <w:tcBorders>
              <w:top w:val="single" w:sz="4" w:space="0" w:color="auto"/>
              <w:left w:val="single" w:sz="4" w:space="0" w:color="auto"/>
              <w:bottom w:val="single" w:sz="4" w:space="0" w:color="auto"/>
              <w:right w:val="single" w:sz="4" w:space="0" w:color="auto"/>
            </w:tcBorders>
          </w:tcPr>
          <w:p w14:paraId="3909FF7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F999F4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0C2C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обязательно: </w:t>
            </w:r>
          </w:p>
          <w:p w14:paraId="0DBD57E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3E1622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подписывается бенефициаром</w:t>
            </w:r>
          </w:p>
        </w:tc>
      </w:tr>
      <w:tr w:rsidR="005F5743" w:rsidRPr="005F5743" w14:paraId="722F53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F90E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22.б.</w:t>
            </w:r>
          </w:p>
        </w:tc>
        <w:tc>
          <w:tcPr>
            <w:tcW w:w="1938" w:type="dxa"/>
            <w:tcBorders>
              <w:top w:val="single" w:sz="4" w:space="0" w:color="auto"/>
              <w:left w:val="single" w:sz="4" w:space="0" w:color="auto"/>
              <w:bottom w:val="single" w:sz="4" w:space="0" w:color="auto"/>
              <w:right w:val="single" w:sz="4" w:space="0" w:color="auto"/>
            </w:tcBorders>
          </w:tcPr>
          <w:p w14:paraId="2886BB7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3D2C46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6A7F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обязательно: </w:t>
            </w:r>
          </w:p>
          <w:p w14:paraId="7B27BB0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3EC9C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скрепляется печатью бенефициара </w:t>
            </w:r>
          </w:p>
          <w:p w14:paraId="09CF565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при представлении в банк в бумажной форме</w:t>
            </w:r>
          </w:p>
        </w:tc>
      </w:tr>
      <w:tr w:rsidR="005F5743" w:rsidRPr="005F5743" w14:paraId="7A862A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D671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23.а.</w:t>
            </w:r>
          </w:p>
        </w:tc>
        <w:tc>
          <w:tcPr>
            <w:tcW w:w="1938" w:type="dxa"/>
            <w:tcBorders>
              <w:top w:val="single" w:sz="4" w:space="0" w:color="auto"/>
              <w:left w:val="single" w:sz="4" w:space="0" w:color="auto"/>
              <w:bottom w:val="single" w:sz="4" w:space="0" w:color="auto"/>
              <w:right w:val="single" w:sz="4" w:space="0" w:color="auto"/>
            </w:tcBorders>
          </w:tcPr>
          <w:p w14:paraId="43588B9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EFD61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590C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4CBF899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0D5BC3" w14:textId="77777777" w:rsidR="00BE2572" w:rsidRPr="005F5743" w:rsidRDefault="00BE2572" w:rsidP="003D2146">
            <w:pPr>
              <w:widowControl w:val="0"/>
              <w:spacing w:after="120"/>
              <w:jc w:val="center"/>
              <w:rPr>
                <w:rFonts w:ascii="Sylfaen" w:hAnsi="Sylfaen"/>
                <w:color w:val="000000" w:themeColor="text1"/>
                <w:sz w:val="14"/>
                <w:szCs w:val="14"/>
              </w:rPr>
            </w:pPr>
          </w:p>
        </w:tc>
      </w:tr>
      <w:tr w:rsidR="005F5743" w:rsidRPr="005F5743" w14:paraId="316B0B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2B23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23.б.</w:t>
            </w:r>
          </w:p>
        </w:tc>
        <w:tc>
          <w:tcPr>
            <w:tcW w:w="1938" w:type="dxa"/>
            <w:tcBorders>
              <w:top w:val="single" w:sz="4" w:space="0" w:color="auto"/>
              <w:left w:val="single" w:sz="4" w:space="0" w:color="auto"/>
              <w:bottom w:val="single" w:sz="4" w:space="0" w:color="auto"/>
              <w:right w:val="single" w:sz="4" w:space="0" w:color="auto"/>
            </w:tcBorders>
          </w:tcPr>
          <w:p w14:paraId="361C815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E9A9C6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F054C"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1A2ADB0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223C2A" w14:textId="77777777" w:rsidR="00BE2572" w:rsidRPr="005F5743" w:rsidRDefault="00BE2572" w:rsidP="003D2146">
            <w:pPr>
              <w:widowControl w:val="0"/>
              <w:spacing w:after="120"/>
              <w:jc w:val="center"/>
              <w:rPr>
                <w:rFonts w:ascii="Sylfaen" w:hAnsi="Sylfaen"/>
                <w:color w:val="000000" w:themeColor="text1"/>
                <w:sz w:val="14"/>
                <w:szCs w:val="14"/>
              </w:rPr>
            </w:pPr>
          </w:p>
        </w:tc>
      </w:tr>
      <w:tr w:rsidR="005F5743" w:rsidRPr="005F5743" w14:paraId="07422B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870D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23.в</w:t>
            </w:r>
          </w:p>
        </w:tc>
        <w:tc>
          <w:tcPr>
            <w:tcW w:w="1938" w:type="dxa"/>
            <w:tcBorders>
              <w:top w:val="single" w:sz="4" w:space="0" w:color="auto"/>
              <w:left w:val="single" w:sz="4" w:space="0" w:color="auto"/>
              <w:bottom w:val="single" w:sz="4" w:space="0" w:color="auto"/>
              <w:right w:val="single" w:sz="4" w:space="0" w:color="auto"/>
            </w:tcBorders>
          </w:tcPr>
          <w:p w14:paraId="5D2D205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дата, время, минута </w:t>
            </w:r>
            <w:r w:rsidRPr="005F5743">
              <w:rPr>
                <w:rFonts w:ascii="Sylfaen" w:hAnsi="Sylfaen"/>
                <w:color w:val="000000" w:themeColor="text1"/>
                <w:sz w:val="14"/>
                <w:szCs w:val="14"/>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73DE9B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D3B077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2C9A23B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059FCC0" w14:textId="77777777" w:rsidR="00BE2572" w:rsidRPr="005F5743" w:rsidRDefault="00BE2572" w:rsidP="003D2146">
            <w:pPr>
              <w:widowControl w:val="0"/>
              <w:spacing w:after="120"/>
              <w:jc w:val="center"/>
              <w:rPr>
                <w:rFonts w:ascii="Sylfaen" w:hAnsi="Sylfaen"/>
                <w:color w:val="000000" w:themeColor="text1"/>
                <w:sz w:val="14"/>
                <w:szCs w:val="14"/>
              </w:rPr>
            </w:pPr>
          </w:p>
        </w:tc>
      </w:tr>
      <w:tr w:rsidR="005F5743" w:rsidRPr="005F5743" w14:paraId="585159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F118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24.а.</w:t>
            </w:r>
          </w:p>
        </w:tc>
        <w:tc>
          <w:tcPr>
            <w:tcW w:w="1938" w:type="dxa"/>
            <w:tcBorders>
              <w:top w:val="single" w:sz="4" w:space="0" w:color="auto"/>
              <w:left w:val="single" w:sz="4" w:space="0" w:color="auto"/>
              <w:bottom w:val="single" w:sz="4" w:space="0" w:color="auto"/>
              <w:right w:val="single" w:sz="4" w:space="0" w:color="auto"/>
            </w:tcBorders>
          </w:tcPr>
          <w:p w14:paraId="5BA0416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FB0D8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3A5F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254333C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26F9FE" w14:textId="77777777" w:rsidR="00BE2572" w:rsidRPr="005F5743" w:rsidRDefault="00BE2572" w:rsidP="003D2146">
            <w:pPr>
              <w:widowControl w:val="0"/>
              <w:spacing w:after="120"/>
              <w:jc w:val="center"/>
              <w:rPr>
                <w:rFonts w:ascii="Sylfaen" w:hAnsi="Sylfaen"/>
                <w:color w:val="000000" w:themeColor="text1"/>
                <w:sz w:val="14"/>
                <w:szCs w:val="14"/>
              </w:rPr>
            </w:pPr>
          </w:p>
        </w:tc>
      </w:tr>
      <w:tr w:rsidR="005F5743" w:rsidRPr="005F5743" w14:paraId="171DF8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E966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24.б.</w:t>
            </w:r>
          </w:p>
        </w:tc>
        <w:tc>
          <w:tcPr>
            <w:tcW w:w="1938" w:type="dxa"/>
            <w:tcBorders>
              <w:top w:val="single" w:sz="4" w:space="0" w:color="auto"/>
              <w:left w:val="single" w:sz="4" w:space="0" w:color="auto"/>
              <w:bottom w:val="single" w:sz="4" w:space="0" w:color="auto"/>
              <w:right w:val="single" w:sz="4" w:space="0" w:color="auto"/>
            </w:tcBorders>
          </w:tcPr>
          <w:p w14:paraId="330C456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CF80C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BE52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50E3C07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5C971C" w14:textId="77777777" w:rsidR="00BE2572" w:rsidRPr="005F5743" w:rsidRDefault="00BE2572" w:rsidP="003D2146">
            <w:pPr>
              <w:widowControl w:val="0"/>
              <w:spacing w:after="120"/>
              <w:jc w:val="center"/>
              <w:rPr>
                <w:rFonts w:ascii="Sylfaen" w:hAnsi="Sylfaen"/>
                <w:color w:val="000000" w:themeColor="text1"/>
                <w:sz w:val="14"/>
                <w:szCs w:val="14"/>
              </w:rPr>
            </w:pPr>
          </w:p>
        </w:tc>
      </w:tr>
      <w:tr w:rsidR="00FF3DE9" w:rsidRPr="005F5743" w14:paraId="6CE44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9520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24.в</w:t>
            </w:r>
          </w:p>
        </w:tc>
        <w:tc>
          <w:tcPr>
            <w:tcW w:w="1938" w:type="dxa"/>
            <w:tcBorders>
              <w:top w:val="single" w:sz="4" w:space="0" w:color="auto"/>
              <w:left w:val="single" w:sz="4" w:space="0" w:color="auto"/>
              <w:bottom w:val="single" w:sz="4" w:space="0" w:color="auto"/>
              <w:right w:val="single" w:sz="4" w:space="0" w:color="auto"/>
            </w:tcBorders>
          </w:tcPr>
          <w:p w14:paraId="0D5C481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846255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47BE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7AE18D2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F0FB44" w14:textId="77777777" w:rsidR="00BE2572" w:rsidRPr="005F5743" w:rsidRDefault="00BE2572" w:rsidP="003D2146">
            <w:pPr>
              <w:widowControl w:val="0"/>
              <w:spacing w:after="120"/>
              <w:jc w:val="center"/>
              <w:rPr>
                <w:rFonts w:ascii="Sylfaen" w:hAnsi="Sylfaen"/>
                <w:color w:val="000000" w:themeColor="text1"/>
                <w:sz w:val="14"/>
                <w:szCs w:val="14"/>
              </w:rPr>
            </w:pPr>
          </w:p>
        </w:tc>
      </w:tr>
    </w:tbl>
    <w:p w14:paraId="0BAB4DB9" w14:textId="77777777" w:rsidR="00BE2572" w:rsidRPr="005F5743" w:rsidRDefault="00BE2572" w:rsidP="00BE2572">
      <w:pPr>
        <w:widowControl w:val="0"/>
        <w:spacing w:after="160"/>
        <w:ind w:left="567" w:right="565"/>
        <w:jc w:val="center"/>
        <w:rPr>
          <w:rFonts w:ascii="Sylfaen" w:hAnsi="Sylfaen"/>
          <w:b/>
          <w:color w:val="000000" w:themeColor="text1"/>
          <w:sz w:val="14"/>
          <w:szCs w:val="14"/>
        </w:rPr>
      </w:pPr>
    </w:p>
    <w:p w14:paraId="40DE4CE0" w14:textId="77777777" w:rsidR="005A33E9" w:rsidRPr="005F5743" w:rsidRDefault="005A33E9" w:rsidP="00D1007C">
      <w:pPr>
        <w:widowControl w:val="0"/>
        <w:spacing w:after="160"/>
        <w:jc w:val="right"/>
        <w:rPr>
          <w:rFonts w:ascii="Sylfaen" w:hAnsi="Sylfaen"/>
          <w:b/>
          <w:color w:val="000000" w:themeColor="text1"/>
        </w:rPr>
      </w:pPr>
    </w:p>
    <w:p w14:paraId="4776DD30" w14:textId="77777777" w:rsidR="005A33E9" w:rsidRPr="005F5743" w:rsidRDefault="005A33E9" w:rsidP="00D1007C">
      <w:pPr>
        <w:widowControl w:val="0"/>
        <w:spacing w:after="160"/>
        <w:jc w:val="right"/>
        <w:rPr>
          <w:rFonts w:ascii="Sylfaen" w:hAnsi="Sylfaen"/>
          <w:b/>
          <w:color w:val="000000" w:themeColor="text1"/>
        </w:rPr>
      </w:pPr>
    </w:p>
    <w:p w14:paraId="2E2CFA8F" w14:textId="77777777" w:rsidR="005A33E9" w:rsidRPr="005F5743" w:rsidRDefault="005A33E9" w:rsidP="00D1007C">
      <w:pPr>
        <w:widowControl w:val="0"/>
        <w:spacing w:after="160"/>
        <w:jc w:val="right"/>
        <w:rPr>
          <w:rFonts w:ascii="Sylfaen" w:hAnsi="Sylfaen"/>
          <w:b/>
          <w:color w:val="000000" w:themeColor="text1"/>
        </w:rPr>
      </w:pPr>
    </w:p>
    <w:p w14:paraId="051A3974" w14:textId="77777777" w:rsidR="005A33E9" w:rsidRPr="005F5743" w:rsidRDefault="005A33E9" w:rsidP="00D1007C">
      <w:pPr>
        <w:widowControl w:val="0"/>
        <w:spacing w:after="160"/>
        <w:jc w:val="right"/>
        <w:rPr>
          <w:rFonts w:ascii="Sylfaen" w:hAnsi="Sylfaen"/>
          <w:b/>
          <w:color w:val="000000" w:themeColor="text1"/>
        </w:rPr>
      </w:pPr>
    </w:p>
    <w:p w14:paraId="4F189560" w14:textId="77777777" w:rsidR="005A33E9" w:rsidRPr="005F5743" w:rsidRDefault="005A33E9" w:rsidP="00D1007C">
      <w:pPr>
        <w:widowControl w:val="0"/>
        <w:spacing w:after="160"/>
        <w:jc w:val="right"/>
        <w:rPr>
          <w:rFonts w:ascii="Sylfaen" w:hAnsi="Sylfaen"/>
          <w:b/>
          <w:color w:val="000000" w:themeColor="text1"/>
        </w:rPr>
      </w:pPr>
    </w:p>
    <w:p w14:paraId="696B70D9" w14:textId="77777777" w:rsidR="005A33E9" w:rsidRPr="005F5743" w:rsidRDefault="005A33E9" w:rsidP="00D1007C">
      <w:pPr>
        <w:widowControl w:val="0"/>
        <w:spacing w:after="160"/>
        <w:jc w:val="right"/>
        <w:rPr>
          <w:rFonts w:ascii="Sylfaen" w:hAnsi="Sylfaen"/>
          <w:b/>
          <w:color w:val="000000" w:themeColor="text1"/>
        </w:rPr>
      </w:pPr>
    </w:p>
    <w:p w14:paraId="63A568D6" w14:textId="77777777" w:rsidR="005A33E9" w:rsidRPr="005F5743" w:rsidRDefault="005A33E9" w:rsidP="00D1007C">
      <w:pPr>
        <w:widowControl w:val="0"/>
        <w:spacing w:after="160"/>
        <w:jc w:val="right"/>
        <w:rPr>
          <w:rFonts w:ascii="Sylfaen" w:hAnsi="Sylfaen"/>
          <w:b/>
          <w:color w:val="000000" w:themeColor="text1"/>
        </w:rPr>
      </w:pPr>
    </w:p>
    <w:p w14:paraId="1A58D1A5" w14:textId="77777777" w:rsidR="005A33E9" w:rsidRPr="005F5743" w:rsidRDefault="005A33E9" w:rsidP="00D1007C">
      <w:pPr>
        <w:widowControl w:val="0"/>
        <w:spacing w:after="160"/>
        <w:jc w:val="right"/>
        <w:rPr>
          <w:rFonts w:ascii="Sylfaen" w:hAnsi="Sylfaen"/>
          <w:b/>
          <w:color w:val="000000" w:themeColor="text1"/>
        </w:rPr>
      </w:pPr>
    </w:p>
    <w:p w14:paraId="3964F018" w14:textId="77777777" w:rsidR="005A33E9" w:rsidRPr="005F5743" w:rsidRDefault="005A33E9" w:rsidP="00D1007C">
      <w:pPr>
        <w:widowControl w:val="0"/>
        <w:spacing w:after="160"/>
        <w:jc w:val="right"/>
        <w:rPr>
          <w:rFonts w:ascii="Sylfaen" w:hAnsi="Sylfaen"/>
          <w:b/>
          <w:color w:val="000000" w:themeColor="text1"/>
        </w:rPr>
      </w:pPr>
    </w:p>
    <w:p w14:paraId="02C3844D" w14:textId="77777777" w:rsidR="005A33E9" w:rsidRPr="005F5743" w:rsidRDefault="005A33E9" w:rsidP="00D1007C">
      <w:pPr>
        <w:widowControl w:val="0"/>
        <w:spacing w:after="160"/>
        <w:jc w:val="right"/>
        <w:rPr>
          <w:rFonts w:ascii="Sylfaen" w:hAnsi="Sylfaen"/>
          <w:b/>
          <w:color w:val="000000" w:themeColor="text1"/>
        </w:rPr>
      </w:pPr>
    </w:p>
    <w:p w14:paraId="0E74BD7C" w14:textId="77777777" w:rsidR="005A33E9" w:rsidRPr="005F5743" w:rsidRDefault="005A33E9" w:rsidP="00D1007C">
      <w:pPr>
        <w:widowControl w:val="0"/>
        <w:spacing w:after="160"/>
        <w:jc w:val="right"/>
        <w:rPr>
          <w:rFonts w:ascii="Sylfaen" w:hAnsi="Sylfaen"/>
          <w:b/>
          <w:color w:val="000000" w:themeColor="text1"/>
        </w:rPr>
      </w:pPr>
    </w:p>
    <w:p w14:paraId="2964B091" w14:textId="6F830847" w:rsidR="005A33E9" w:rsidRPr="005F5743" w:rsidRDefault="005A33E9" w:rsidP="00D1007C">
      <w:pPr>
        <w:widowControl w:val="0"/>
        <w:spacing w:after="160"/>
        <w:jc w:val="right"/>
        <w:rPr>
          <w:rFonts w:ascii="Sylfaen" w:hAnsi="Sylfaen"/>
          <w:b/>
          <w:color w:val="000000" w:themeColor="text1"/>
        </w:rPr>
      </w:pPr>
    </w:p>
    <w:p w14:paraId="10E180FC" w14:textId="17287FBF" w:rsidR="00C62048" w:rsidRDefault="00C62048" w:rsidP="00D1007C">
      <w:pPr>
        <w:widowControl w:val="0"/>
        <w:spacing w:after="160"/>
        <w:jc w:val="right"/>
        <w:rPr>
          <w:rFonts w:ascii="Sylfaen" w:hAnsi="Sylfaen"/>
          <w:b/>
          <w:color w:val="000000" w:themeColor="text1"/>
        </w:rPr>
      </w:pPr>
    </w:p>
    <w:p w14:paraId="07B96EEF" w14:textId="6FE18CEB" w:rsidR="00B47ACC" w:rsidRDefault="00B47ACC" w:rsidP="00D1007C">
      <w:pPr>
        <w:widowControl w:val="0"/>
        <w:spacing w:after="160"/>
        <w:jc w:val="right"/>
        <w:rPr>
          <w:rFonts w:ascii="Sylfaen" w:hAnsi="Sylfaen"/>
          <w:b/>
          <w:color w:val="000000" w:themeColor="text1"/>
        </w:rPr>
      </w:pPr>
    </w:p>
    <w:p w14:paraId="3AE7FD82" w14:textId="70F53645" w:rsidR="00B47ACC" w:rsidRDefault="00B47ACC" w:rsidP="00D1007C">
      <w:pPr>
        <w:widowControl w:val="0"/>
        <w:spacing w:after="160"/>
        <w:jc w:val="right"/>
        <w:rPr>
          <w:rFonts w:ascii="Sylfaen" w:hAnsi="Sylfaen"/>
          <w:b/>
          <w:color w:val="000000" w:themeColor="text1"/>
        </w:rPr>
      </w:pPr>
    </w:p>
    <w:p w14:paraId="0A2FF14D" w14:textId="6C48D0BD" w:rsidR="00B47ACC" w:rsidRDefault="00B47ACC" w:rsidP="00D1007C">
      <w:pPr>
        <w:widowControl w:val="0"/>
        <w:spacing w:after="160"/>
        <w:jc w:val="right"/>
        <w:rPr>
          <w:rFonts w:ascii="Sylfaen" w:hAnsi="Sylfaen"/>
          <w:b/>
          <w:color w:val="000000" w:themeColor="text1"/>
        </w:rPr>
      </w:pPr>
    </w:p>
    <w:p w14:paraId="407CE496" w14:textId="125A2723" w:rsidR="00B47ACC" w:rsidRDefault="00B47ACC" w:rsidP="00D1007C">
      <w:pPr>
        <w:widowControl w:val="0"/>
        <w:spacing w:after="160"/>
        <w:jc w:val="right"/>
        <w:rPr>
          <w:rFonts w:ascii="Sylfaen" w:hAnsi="Sylfaen"/>
          <w:b/>
          <w:color w:val="000000" w:themeColor="text1"/>
        </w:rPr>
      </w:pPr>
    </w:p>
    <w:p w14:paraId="279C189F" w14:textId="2A695A5D" w:rsidR="00B47ACC" w:rsidRDefault="00B47ACC" w:rsidP="00D1007C">
      <w:pPr>
        <w:widowControl w:val="0"/>
        <w:spacing w:after="160"/>
        <w:jc w:val="right"/>
        <w:rPr>
          <w:rFonts w:ascii="Sylfaen" w:hAnsi="Sylfaen"/>
          <w:b/>
          <w:color w:val="000000" w:themeColor="text1"/>
        </w:rPr>
      </w:pPr>
    </w:p>
    <w:p w14:paraId="26BC6A05" w14:textId="77777777" w:rsidR="00B47ACC" w:rsidRPr="005F5743" w:rsidRDefault="00B47ACC" w:rsidP="00D1007C">
      <w:pPr>
        <w:widowControl w:val="0"/>
        <w:spacing w:after="160"/>
        <w:contextualSpacing/>
        <w:jc w:val="right"/>
        <w:rPr>
          <w:rFonts w:ascii="Sylfaen" w:hAnsi="Sylfaen"/>
          <w:b/>
          <w:color w:val="000000" w:themeColor="text1"/>
        </w:rPr>
      </w:pPr>
    </w:p>
    <w:p w14:paraId="45D15ECA" w14:textId="16D661AD" w:rsidR="00BB28C8" w:rsidRPr="005F5743" w:rsidRDefault="00BB28C8" w:rsidP="00D1007C">
      <w:pPr>
        <w:widowControl w:val="0"/>
        <w:spacing w:after="160"/>
        <w:contextualSpacing/>
        <w:jc w:val="right"/>
        <w:rPr>
          <w:rFonts w:ascii="Sylfaen" w:hAnsi="Sylfaen"/>
          <w:color w:val="000000" w:themeColor="text1"/>
        </w:rPr>
      </w:pPr>
      <w:r w:rsidRPr="005F5743">
        <w:rPr>
          <w:rFonts w:ascii="Sylfaen" w:hAnsi="Sylfaen"/>
          <w:b/>
          <w:color w:val="000000" w:themeColor="text1"/>
        </w:rPr>
        <w:t>Приложение №</w:t>
      </w:r>
      <w:r w:rsidR="005B4254" w:rsidRPr="005F5743">
        <w:rPr>
          <w:rFonts w:ascii="Sylfaen" w:hAnsi="Sylfaen"/>
          <w:b/>
          <w:color w:val="000000" w:themeColor="text1"/>
        </w:rPr>
        <w:t>7</w:t>
      </w:r>
    </w:p>
    <w:p w14:paraId="0C2E4826" w14:textId="4E6329B7" w:rsidR="00BB28C8" w:rsidRDefault="00BB28C8" w:rsidP="00DB4BDB">
      <w:pPr>
        <w:pStyle w:val="BalloonText"/>
        <w:widowControl w:val="0"/>
        <w:spacing w:after="160"/>
        <w:contextualSpacing/>
        <w:jc w:val="right"/>
        <w:rPr>
          <w:rFonts w:ascii="Sylfaen" w:hAnsi="Sylfaen"/>
          <w:i/>
          <w:color w:val="000000" w:themeColor="text1"/>
        </w:rPr>
      </w:pPr>
      <w:r w:rsidRPr="005F5743">
        <w:rPr>
          <w:rFonts w:ascii="Sylfaen" w:hAnsi="Sylfaen"/>
          <w:b/>
          <w:color w:val="000000" w:themeColor="text1"/>
          <w:sz w:val="24"/>
          <w:szCs w:val="24"/>
        </w:rPr>
        <w:t xml:space="preserve">к Приглашению на </w:t>
      </w:r>
      <w:r w:rsidR="00D1007C" w:rsidRPr="005F5743">
        <w:rPr>
          <w:rFonts w:ascii="Sylfaen" w:hAnsi="Sylfaen"/>
          <w:b/>
          <w:color w:val="000000" w:themeColor="text1"/>
          <w:sz w:val="24"/>
          <w:szCs w:val="24"/>
        </w:rPr>
        <w:t>запроса цены</w:t>
      </w:r>
      <w:r w:rsidRPr="005F5743">
        <w:rPr>
          <w:rFonts w:ascii="Sylfaen" w:hAnsi="Sylfaen" w:cs="Sylfaen"/>
          <w:b/>
          <w:color w:val="000000" w:themeColor="text1"/>
          <w:sz w:val="24"/>
          <w:szCs w:val="24"/>
        </w:rPr>
        <w:br/>
      </w:r>
      <w:r w:rsidRPr="005F5743">
        <w:rPr>
          <w:rFonts w:ascii="Sylfaen" w:hAnsi="Sylfaen"/>
          <w:b/>
          <w:color w:val="000000" w:themeColor="text1"/>
          <w:sz w:val="24"/>
          <w:szCs w:val="24"/>
        </w:rPr>
        <w:t xml:space="preserve">под кодом </w:t>
      </w:r>
      <w:r w:rsidR="003E377F" w:rsidRPr="005F5743">
        <w:rPr>
          <w:rFonts w:ascii="Sylfaen" w:hAnsi="Sylfaen"/>
          <w:i/>
          <w:color w:val="000000" w:themeColor="text1"/>
          <w:lang w:val="hy-AM"/>
        </w:rPr>
        <w:t>ՀՀ</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ԱՄ</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ԹՀ</w:t>
      </w:r>
      <w:r w:rsidR="003E377F" w:rsidRPr="005F5743">
        <w:rPr>
          <w:rFonts w:ascii="Sylfaen" w:hAnsi="Sylfaen"/>
          <w:i/>
          <w:color w:val="000000" w:themeColor="text1"/>
          <w:lang w:val="af-ZA"/>
        </w:rPr>
        <w:t>-</w:t>
      </w:r>
      <w:r w:rsidR="003E377F" w:rsidRPr="005F5743">
        <w:rPr>
          <w:rFonts w:ascii="Sylfaen" w:hAnsi="Sylfaen"/>
          <w:i/>
          <w:color w:val="000000" w:themeColor="text1"/>
          <w:lang w:val="hy-AM"/>
        </w:rPr>
        <w:t>ԳՀ</w:t>
      </w:r>
      <w:r w:rsidR="003E377F" w:rsidRPr="005F5743">
        <w:rPr>
          <w:rFonts w:ascii="Sylfaen" w:hAnsi="Sylfaen"/>
          <w:i/>
          <w:color w:val="000000" w:themeColor="text1"/>
          <w:lang w:val="af-ZA"/>
        </w:rPr>
        <w:t>ԱՇՁԲ-25/</w:t>
      </w:r>
      <w:r w:rsidR="003E377F">
        <w:rPr>
          <w:rFonts w:ascii="Sylfaen" w:hAnsi="Sylfaen"/>
          <w:i/>
          <w:color w:val="000000" w:themeColor="text1"/>
        </w:rPr>
        <w:t>163</w:t>
      </w:r>
    </w:p>
    <w:p w14:paraId="12B63793" w14:textId="64827693" w:rsidR="003E377F" w:rsidRPr="003E377F" w:rsidRDefault="003E377F" w:rsidP="003E377F">
      <w:pPr>
        <w:pStyle w:val="BalloonText"/>
        <w:widowControl w:val="0"/>
        <w:spacing w:after="160"/>
        <w:contextualSpacing/>
        <w:jc w:val="center"/>
        <w:rPr>
          <w:rFonts w:ascii="Sylfaen" w:hAnsi="Sylfaen" w:cs="Sylfaen"/>
          <w:b/>
          <w:color w:val="000000" w:themeColor="text1"/>
          <w:sz w:val="24"/>
          <w:szCs w:val="24"/>
        </w:rPr>
      </w:pPr>
      <w:r w:rsidRPr="003E377F">
        <w:rPr>
          <w:rFonts w:ascii="Sylfaen" w:hAnsi="Sylfaen"/>
          <w:i/>
          <w:color w:val="000000" w:themeColor="text1"/>
          <w:sz w:val="24"/>
          <w:szCs w:val="24"/>
        </w:rPr>
        <w:t>ДОГОВОР</w:t>
      </w:r>
    </w:p>
    <w:p w14:paraId="4F1DE060" w14:textId="140A2598" w:rsidR="00327037" w:rsidRPr="005F5743" w:rsidRDefault="003E377F" w:rsidP="00DB4BDB">
      <w:pPr>
        <w:widowControl w:val="0"/>
        <w:spacing w:after="160"/>
        <w:ind w:right="-7" w:firstLine="567"/>
        <w:contextualSpacing/>
        <w:jc w:val="center"/>
        <w:rPr>
          <w:rFonts w:ascii="Sylfaen" w:hAnsi="Sylfaen"/>
          <w:color w:val="000000" w:themeColor="text1"/>
        </w:rPr>
      </w:pPr>
      <w:r w:rsidRPr="009868F8">
        <w:rPr>
          <w:rFonts w:ascii="Sylfaen" w:hAnsi="Sylfaen"/>
          <w:i/>
          <w:color w:val="000000" w:themeColor="text1"/>
          <w:highlight w:val="yellow"/>
        </w:rPr>
        <w:t>«</w:t>
      </w:r>
      <w:r w:rsidRPr="003E377F">
        <w:rPr>
          <w:rFonts w:ascii="Sylfaen" w:hAnsi="Sylfaen"/>
          <w:i/>
          <w:color w:val="000000" w:themeColor="text1"/>
        </w:rPr>
        <w:t>ПОДГОТОВКА 5 КРЫТЫХ АВТОБУСНЫХ ОСТАНОВОК В ГОРОДЕ ТАЛИН, 1 В ПОСЕЛКЕ АРАГАЦАВАН И 1 В ПОСЕЛКЕ АРТЕНИ ОБЩИНЫ ТАЛИН</w:t>
      </w:r>
      <w:r w:rsidRPr="009868F8">
        <w:rPr>
          <w:rFonts w:ascii="Sylfaen" w:hAnsi="Sylfaen"/>
          <w:i/>
          <w:color w:val="000000" w:themeColor="text1"/>
          <w:highlight w:val="yellow"/>
        </w:rPr>
        <w:t>»</w:t>
      </w:r>
    </w:p>
    <w:p w14:paraId="15FB36B5" w14:textId="4715F52C" w:rsidR="00DB4BDB" w:rsidRDefault="0077663F" w:rsidP="00DB4BDB">
      <w:pPr>
        <w:widowControl w:val="0"/>
        <w:spacing w:after="160"/>
        <w:ind w:firstLine="567"/>
        <w:contextualSpacing/>
        <w:jc w:val="center"/>
        <w:rPr>
          <w:rFonts w:ascii="Sylfaen" w:hAnsi="Sylfaen"/>
          <w:i/>
          <w:color w:val="000000" w:themeColor="text1"/>
        </w:rPr>
      </w:pPr>
      <w:r w:rsidRPr="005F5743">
        <w:rPr>
          <w:rFonts w:ascii="Sylfaen" w:hAnsi="Sylfaen"/>
          <w:b/>
          <w:color w:val="000000" w:themeColor="text1"/>
        </w:rPr>
        <w:t>№</w:t>
      </w:r>
      <w:r w:rsidRPr="005F5743">
        <w:rPr>
          <w:rFonts w:ascii="Sylfaen" w:hAnsi="Sylfaen"/>
          <w:i/>
          <w:color w:val="000000" w:themeColor="text1"/>
          <w:lang w:val="hy-AM"/>
        </w:rPr>
        <w:t xml:space="preserve"> ՀՀ</w:t>
      </w:r>
      <w:r w:rsidRPr="005F5743">
        <w:rPr>
          <w:rFonts w:ascii="Sylfaen" w:hAnsi="Sylfaen"/>
          <w:i/>
          <w:color w:val="000000" w:themeColor="text1"/>
          <w:lang w:val="af-ZA"/>
        </w:rPr>
        <w:t xml:space="preserve"> </w:t>
      </w:r>
      <w:r w:rsidRPr="005F5743">
        <w:rPr>
          <w:rFonts w:ascii="Sylfaen" w:hAnsi="Sylfaen"/>
          <w:i/>
          <w:color w:val="000000" w:themeColor="text1"/>
          <w:lang w:val="hy-AM"/>
        </w:rPr>
        <w:t>ԱՄ</w:t>
      </w:r>
      <w:r w:rsidRPr="005F5743">
        <w:rPr>
          <w:rFonts w:ascii="Sylfaen" w:hAnsi="Sylfaen"/>
          <w:i/>
          <w:color w:val="000000" w:themeColor="text1"/>
          <w:lang w:val="af-ZA"/>
        </w:rPr>
        <w:t xml:space="preserve"> </w:t>
      </w:r>
      <w:r w:rsidRPr="005F5743">
        <w:rPr>
          <w:rFonts w:ascii="Sylfaen" w:hAnsi="Sylfaen"/>
          <w:i/>
          <w:color w:val="000000" w:themeColor="text1"/>
          <w:lang w:val="hy-AM"/>
        </w:rPr>
        <w:t>ԹՀ</w:t>
      </w:r>
      <w:r w:rsidRPr="005F5743">
        <w:rPr>
          <w:rFonts w:ascii="Sylfaen" w:hAnsi="Sylfaen"/>
          <w:i/>
          <w:color w:val="000000" w:themeColor="text1"/>
          <w:lang w:val="af-ZA"/>
        </w:rPr>
        <w:t>-</w:t>
      </w:r>
      <w:r w:rsidRPr="005F5743">
        <w:rPr>
          <w:rFonts w:ascii="Sylfaen" w:hAnsi="Sylfaen"/>
          <w:i/>
          <w:color w:val="000000" w:themeColor="text1"/>
          <w:lang w:val="hy-AM"/>
        </w:rPr>
        <w:t>ԳՀ</w:t>
      </w:r>
      <w:r w:rsidRPr="005F5743">
        <w:rPr>
          <w:rFonts w:ascii="Sylfaen" w:hAnsi="Sylfaen"/>
          <w:i/>
          <w:color w:val="000000" w:themeColor="text1"/>
          <w:lang w:val="af-ZA"/>
        </w:rPr>
        <w:t>ԱՇՁԲ-25/</w:t>
      </w:r>
      <w:r w:rsidR="00FE6011">
        <w:rPr>
          <w:rFonts w:ascii="Sylfaen" w:hAnsi="Sylfaen"/>
          <w:i/>
          <w:color w:val="000000" w:themeColor="text1"/>
        </w:rPr>
        <w:t>1</w:t>
      </w:r>
      <w:r w:rsidR="00605379">
        <w:rPr>
          <w:rFonts w:ascii="Sylfaen" w:hAnsi="Sylfaen"/>
          <w:i/>
          <w:color w:val="000000" w:themeColor="text1"/>
        </w:rPr>
        <w:t>63</w:t>
      </w:r>
    </w:p>
    <w:p w14:paraId="1E165AC0" w14:textId="64DD6CB0" w:rsidR="005A33E9" w:rsidRPr="005F5743" w:rsidRDefault="0077663F" w:rsidP="00DB4BDB">
      <w:pPr>
        <w:widowControl w:val="0"/>
        <w:spacing w:after="160"/>
        <w:ind w:firstLine="567"/>
        <w:contextualSpacing/>
        <w:jc w:val="center"/>
        <w:rPr>
          <w:rFonts w:ascii="Sylfaen" w:hAnsi="Sylfaen" w:cs="Sylfaen"/>
          <w:color w:val="000000" w:themeColor="text1"/>
        </w:rPr>
      </w:pPr>
      <w:r w:rsidRPr="005F5743">
        <w:rPr>
          <w:rFonts w:ascii="Sylfaen" w:hAnsi="Sylfaen"/>
          <w:color w:val="000000" w:themeColor="text1"/>
        </w:rPr>
        <w:t xml:space="preserve">г. </w:t>
      </w:r>
      <w:r w:rsidR="00327037">
        <w:rPr>
          <w:rFonts w:ascii="Sylfaen" w:hAnsi="Sylfaen"/>
          <w:color w:val="000000" w:themeColor="text1"/>
        </w:rPr>
        <w:t>Талин</w:t>
      </w:r>
      <w:r w:rsidRPr="005F5743">
        <w:rPr>
          <w:rFonts w:ascii="Sylfaen" w:hAnsi="Sylfaen"/>
          <w:color w:val="000000" w:themeColor="text1"/>
        </w:rPr>
        <w:t xml:space="preserve">                                                                                        "</w:t>
      </w:r>
      <w:r w:rsidRPr="005F5743">
        <w:rPr>
          <w:rFonts w:ascii="Sylfaen" w:hAnsi="Sylfaen"/>
          <w:color w:val="000000" w:themeColor="text1"/>
        </w:rPr>
        <w:tab/>
        <w:t>"</w:t>
      </w:r>
      <w:r w:rsidRPr="005F5743">
        <w:rPr>
          <w:rFonts w:ascii="Sylfaen" w:hAnsi="Sylfaen"/>
          <w:color w:val="000000" w:themeColor="text1"/>
        </w:rPr>
        <w:tab/>
        <w:t>202</w:t>
      </w:r>
      <w:r w:rsidR="00883537" w:rsidRPr="005F5743">
        <w:rPr>
          <w:rFonts w:ascii="Sylfaen" w:hAnsi="Sylfaen"/>
          <w:color w:val="000000" w:themeColor="text1"/>
        </w:rPr>
        <w:t>5</w:t>
      </w:r>
      <w:r w:rsidRPr="005F5743">
        <w:rPr>
          <w:rFonts w:ascii="Sylfaen" w:hAnsi="Sylfaen"/>
          <w:color w:val="000000" w:themeColor="text1"/>
        </w:rPr>
        <w:t>г</w:t>
      </w:r>
      <w:r w:rsidR="00DB4BDB">
        <w:rPr>
          <w:rFonts w:ascii="Sylfaen" w:hAnsi="Sylfaen"/>
          <w:color w:val="000000" w:themeColor="text1"/>
        </w:rPr>
        <w:t xml:space="preserve"> </w:t>
      </w:r>
      <w:r w:rsidR="005A33E9" w:rsidRPr="005F5743">
        <w:rPr>
          <w:rFonts w:ascii="Sylfaen" w:hAnsi="Sylfaen"/>
          <w:color w:val="000000" w:themeColor="text1"/>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AA436B0" w14:textId="77777777" w:rsidR="005A33E9" w:rsidRPr="005F5743" w:rsidRDefault="005A33E9" w:rsidP="00DB4BDB">
      <w:pPr>
        <w:widowControl w:val="0"/>
        <w:spacing w:after="160"/>
        <w:contextualSpacing/>
        <w:jc w:val="center"/>
        <w:rPr>
          <w:rFonts w:ascii="Sylfaen" w:hAnsi="Sylfaen"/>
          <w:b/>
          <w:color w:val="000000" w:themeColor="text1"/>
        </w:rPr>
      </w:pPr>
      <w:r w:rsidRPr="005F5743">
        <w:rPr>
          <w:rFonts w:ascii="Sylfaen" w:hAnsi="Sylfaen"/>
          <w:b/>
          <w:color w:val="000000" w:themeColor="text1"/>
        </w:rPr>
        <w:t>1. ПРЕДМЕТ ДОГОВОРА</w:t>
      </w:r>
    </w:p>
    <w:p w14:paraId="68D2EDF4" w14:textId="2DD3556B" w:rsidR="005A33E9" w:rsidRPr="005F5743" w:rsidRDefault="005A33E9" w:rsidP="00DB4B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Sylfaen" w:hAnsi="Sylfaen" w:cs="Courier New"/>
          <w:color w:val="000000" w:themeColor="text1"/>
          <w:sz w:val="20"/>
          <w:szCs w:val="20"/>
          <w:lang w:eastAsia="en-US" w:bidi="ar-SA"/>
        </w:rPr>
      </w:pPr>
      <w:r w:rsidRPr="005F5743">
        <w:rPr>
          <w:rFonts w:ascii="Sylfaen" w:hAnsi="Sylfaen" w:cs="Courier New"/>
          <w:color w:val="000000" w:themeColor="text1"/>
          <w:sz w:val="20"/>
          <w:szCs w:val="20"/>
          <w:lang w:eastAsia="en-US" w:bidi="ar-SA"/>
        </w:rPr>
        <w:t>1.1.</w:t>
      </w:r>
      <w:r w:rsidRPr="005F5743">
        <w:rPr>
          <w:rFonts w:ascii="Sylfaen" w:hAnsi="Sylfaen"/>
          <w:color w:val="000000" w:themeColor="text1"/>
        </w:rPr>
        <w:t>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проектной документацией,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5F5743">
        <w:rPr>
          <w:rFonts w:ascii="Sylfaen" w:hAnsi="Sylfaen" w:cs="Courier New"/>
          <w:color w:val="000000" w:themeColor="text1"/>
          <w:sz w:val="20"/>
          <w:szCs w:val="20"/>
          <w:lang w:eastAsia="en-US" w:bidi="ar-SA"/>
        </w:rPr>
        <w:t xml:space="preserve">   _____________________________________________________</w:t>
      </w:r>
    </w:p>
    <w:p w14:paraId="7EFF98AE" w14:textId="77777777" w:rsidR="005A33E9" w:rsidRPr="005F5743" w:rsidRDefault="005A33E9" w:rsidP="00883537">
      <w:pPr>
        <w:widowControl w:val="0"/>
        <w:spacing w:after="160"/>
        <w:ind w:left="4536"/>
        <w:contextualSpacing/>
        <w:jc w:val="both"/>
        <w:rPr>
          <w:rFonts w:ascii="Sylfaen" w:hAnsi="Sylfaen"/>
          <w:color w:val="000000" w:themeColor="text1"/>
          <w:vertAlign w:val="superscript"/>
        </w:rPr>
      </w:pPr>
      <w:r w:rsidRPr="005F5743">
        <w:rPr>
          <w:rFonts w:ascii="Sylfaen" w:hAnsi="Sylfaen"/>
          <w:color w:val="000000" w:themeColor="text1"/>
          <w:vertAlign w:val="superscript"/>
        </w:rPr>
        <w:t>Наименование работ</w:t>
      </w:r>
    </w:p>
    <w:p w14:paraId="2E9152C2" w14:textId="77777777" w:rsidR="005A33E9" w:rsidRPr="005F5743" w:rsidRDefault="005A33E9" w:rsidP="00883537">
      <w:pPr>
        <w:widowControl w:val="0"/>
        <w:spacing w:after="160"/>
        <w:contextualSpacing/>
        <w:jc w:val="both"/>
        <w:rPr>
          <w:rFonts w:ascii="Sylfaen" w:hAnsi="Sylfaen"/>
          <w:color w:val="000000" w:themeColor="text1"/>
        </w:rPr>
      </w:pPr>
      <w:r w:rsidRPr="005F5743">
        <w:rPr>
          <w:rFonts w:ascii="Sylfaen" w:hAnsi="Sylfaen"/>
          <w:color w:val="000000" w:themeColor="text1"/>
        </w:rPr>
        <w:t xml:space="preserve">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Pr="005F5743">
        <w:rPr>
          <w:rFonts w:ascii="Sylfaen" w:hAnsi="Sylfaen"/>
          <w:b/>
          <w:color w:val="000000" w:themeColor="text1"/>
        </w:rPr>
        <w:t>" ---.........---/---"</w:t>
      </w:r>
      <w:r w:rsidRPr="005F5743">
        <w:rPr>
          <w:rFonts w:ascii="Sylfaen" w:hAnsi="Sylfaen"/>
          <w:color w:val="000000" w:themeColor="text1"/>
          <w:sz w:val="20"/>
          <w:szCs w:val="20"/>
        </w:rPr>
        <w:t>.</w:t>
      </w:r>
    </w:p>
    <w:p w14:paraId="1820A695" w14:textId="77777777" w:rsidR="005A33E9" w:rsidRPr="005F5743" w:rsidRDefault="005A33E9" w:rsidP="00883537">
      <w:pPr>
        <w:widowControl w:val="0"/>
        <w:tabs>
          <w:tab w:val="left" w:pos="1134"/>
        </w:tabs>
        <w:spacing w:after="160"/>
        <w:ind w:firstLine="567"/>
        <w:contextualSpacing/>
        <w:jc w:val="both"/>
        <w:rPr>
          <w:rFonts w:ascii="Sylfaen" w:hAnsi="Sylfaen"/>
          <w:color w:val="000000" w:themeColor="text1"/>
        </w:rPr>
      </w:pPr>
      <w:r w:rsidRPr="005F5743">
        <w:rPr>
          <w:rFonts w:ascii="Sylfaen" w:hAnsi="Sylfaen"/>
          <w:color w:val="000000" w:themeColor="text1"/>
        </w:rPr>
        <w:t>1.2.</w:t>
      </w:r>
      <w:r w:rsidRPr="005F5743">
        <w:rPr>
          <w:rFonts w:ascii="Sylfaen" w:hAnsi="Sylfaen"/>
          <w:color w:val="000000" w:themeColor="text1"/>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37A36E42" w14:textId="77777777" w:rsidR="005A33E9" w:rsidRPr="005F5743" w:rsidRDefault="005A33E9" w:rsidP="00883537">
      <w:pPr>
        <w:widowControl w:val="0"/>
        <w:tabs>
          <w:tab w:val="left" w:pos="1134"/>
        </w:tabs>
        <w:spacing w:after="160"/>
        <w:ind w:firstLine="567"/>
        <w:contextualSpacing/>
        <w:jc w:val="both"/>
        <w:rPr>
          <w:rFonts w:ascii="Sylfaen" w:hAnsi="Sylfaen"/>
          <w:color w:val="000000" w:themeColor="text1"/>
          <w:spacing w:val="6"/>
        </w:rPr>
      </w:pPr>
      <w:r w:rsidRPr="005F5743">
        <w:rPr>
          <w:rFonts w:ascii="Sylfaen" w:hAnsi="Sylfaen"/>
          <w:color w:val="000000" w:themeColor="text1"/>
        </w:rPr>
        <w:t>1.3.</w:t>
      </w:r>
      <w:r w:rsidRPr="005F5743">
        <w:rPr>
          <w:rFonts w:ascii="Sylfaen" w:hAnsi="Sylfaen"/>
          <w:color w:val="000000" w:themeColor="text1"/>
          <w:spacing w:val="6"/>
        </w:rPr>
        <w:tab/>
        <w:t>Предусмотренные договором работы начинаются после вступления</w:t>
      </w:r>
      <w:r w:rsidRPr="005F5743">
        <w:rPr>
          <w:rFonts w:ascii="Sylfaen" w:hAnsi="Sylfaen" w:cs="Courier New"/>
          <w:color w:val="000000" w:themeColor="text1"/>
          <w:spacing w:val="6"/>
          <w:lang w:val="en-US"/>
        </w:rPr>
        <w:t> </w:t>
      </w:r>
      <w:r w:rsidRPr="005F5743">
        <w:rPr>
          <w:rFonts w:ascii="Sylfaen" w:hAnsi="Sylfaen"/>
          <w:color w:val="000000" w:themeColor="text1"/>
          <w:spacing w:val="6"/>
        </w:rPr>
        <w:t>договора в силу и устанавливается следующий срок выполнения:</w:t>
      </w:r>
    </w:p>
    <w:p w14:paraId="13C9A26F" w14:textId="77777777" w:rsidR="005A33E9" w:rsidRPr="005F5743" w:rsidRDefault="005A33E9" w:rsidP="00883537">
      <w:pPr>
        <w:widowControl w:val="0"/>
        <w:contextualSpacing/>
        <w:jc w:val="both"/>
        <w:rPr>
          <w:rFonts w:ascii="Sylfaen" w:hAnsi="Sylfaen"/>
          <w:color w:val="000000" w:themeColor="text1"/>
          <w:spacing w:val="6"/>
        </w:rPr>
      </w:pPr>
      <w:r w:rsidRPr="005F5743">
        <w:rPr>
          <w:rFonts w:ascii="Sylfaen" w:hAnsi="Sylfaen"/>
          <w:color w:val="000000" w:themeColor="text1"/>
        </w:rPr>
        <w:t>_________________________________________________________________________.</w:t>
      </w:r>
    </w:p>
    <w:p w14:paraId="3969489A" w14:textId="77777777" w:rsidR="005A33E9" w:rsidRPr="005F5743" w:rsidRDefault="005A33E9" w:rsidP="00883537">
      <w:pPr>
        <w:widowControl w:val="0"/>
        <w:tabs>
          <w:tab w:val="left" w:pos="1134"/>
        </w:tabs>
        <w:spacing w:after="160"/>
        <w:ind w:left="3402"/>
        <w:contextualSpacing/>
        <w:jc w:val="both"/>
        <w:rPr>
          <w:rFonts w:ascii="Sylfaen" w:hAnsi="Sylfaen" w:cs="Times Armenian"/>
          <w:color w:val="000000" w:themeColor="text1"/>
          <w:vertAlign w:val="superscript"/>
        </w:rPr>
      </w:pPr>
      <w:r w:rsidRPr="005F5743">
        <w:rPr>
          <w:rFonts w:ascii="Sylfaen" w:hAnsi="Sylfaen"/>
          <w:color w:val="000000" w:themeColor="text1"/>
          <w:vertAlign w:val="superscript"/>
        </w:rPr>
        <w:t>окончательный срок выполнения работ</w:t>
      </w:r>
    </w:p>
    <w:p w14:paraId="17131257" w14:textId="77777777" w:rsidR="005A33E9" w:rsidRPr="005F5743" w:rsidRDefault="005A33E9" w:rsidP="00883537">
      <w:pPr>
        <w:widowControl w:val="0"/>
        <w:tabs>
          <w:tab w:val="left" w:pos="1134"/>
        </w:tabs>
        <w:spacing w:after="160"/>
        <w:ind w:firstLine="567"/>
        <w:contextualSpacing/>
        <w:jc w:val="both"/>
        <w:rPr>
          <w:rFonts w:ascii="Sylfaen" w:hAnsi="Sylfaen"/>
          <w:color w:val="000000" w:themeColor="text1"/>
        </w:rPr>
      </w:pPr>
      <w:r w:rsidRPr="005F5743">
        <w:rPr>
          <w:rFonts w:ascii="Sylfaen" w:hAnsi="Sylfaen"/>
          <w:color w:val="000000" w:themeColor="text1"/>
        </w:rPr>
        <w:t>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w:t>
      </w:r>
    </w:p>
    <w:p w14:paraId="683605B8" w14:textId="7B8A3D5A" w:rsidR="005A33E9" w:rsidRPr="005F5743" w:rsidRDefault="00C62048" w:rsidP="00883537">
      <w:pPr>
        <w:widowControl w:val="0"/>
        <w:tabs>
          <w:tab w:val="left" w:pos="1276"/>
        </w:tabs>
        <w:spacing w:after="160"/>
        <w:contextualSpacing/>
        <w:rPr>
          <w:rFonts w:ascii="Sylfaen" w:hAnsi="Sylfaen"/>
          <w:b/>
          <w:color w:val="000000" w:themeColor="text1"/>
        </w:rPr>
      </w:pPr>
      <w:r w:rsidRPr="005F5743">
        <w:rPr>
          <w:rFonts w:ascii="Sylfaen" w:hAnsi="Sylfaen"/>
          <w:color w:val="000000" w:themeColor="text1"/>
        </w:rPr>
        <w:t xml:space="preserve">                                        </w:t>
      </w:r>
      <w:r w:rsidR="005A33E9" w:rsidRPr="005F5743">
        <w:rPr>
          <w:rFonts w:ascii="Sylfaen" w:hAnsi="Sylfaen"/>
          <w:b/>
          <w:color w:val="000000" w:themeColor="text1"/>
        </w:rPr>
        <w:t>2. ВЫПОЛНЕНИЕ РАБОТ СРЕДСТВАМИ ПОДРЯДЧИКА</w:t>
      </w:r>
    </w:p>
    <w:p w14:paraId="7B864732" w14:textId="74B4EFB2" w:rsidR="005A33E9" w:rsidRPr="005F5743" w:rsidRDefault="005A33E9" w:rsidP="00883537">
      <w:pPr>
        <w:widowControl w:val="0"/>
        <w:tabs>
          <w:tab w:val="left" w:pos="1134"/>
        </w:tabs>
        <w:spacing w:after="160"/>
        <w:contextualSpacing/>
        <w:jc w:val="both"/>
        <w:rPr>
          <w:rFonts w:ascii="Sylfaen" w:hAnsi="Sylfaen" w:cs="Times Armenian"/>
          <w:color w:val="000000" w:themeColor="text1"/>
        </w:rPr>
      </w:pPr>
      <w:r w:rsidRPr="005F5743">
        <w:rPr>
          <w:rFonts w:ascii="Sylfaen" w:hAnsi="Sylfaen"/>
          <w:color w:val="000000" w:themeColor="text1"/>
        </w:rPr>
        <w:t xml:space="preserve">2.1.Работа выполняется трудовым и техническим ресурсом, строительными материалами и средствми Подрядчика. </w:t>
      </w:r>
    </w:p>
    <w:p w14:paraId="1344B678" w14:textId="682D2045" w:rsidR="005A33E9" w:rsidRPr="005F5743" w:rsidRDefault="005A33E9" w:rsidP="00883537">
      <w:pPr>
        <w:widowControl w:val="0"/>
        <w:tabs>
          <w:tab w:val="left" w:pos="1134"/>
          <w:tab w:val="left" w:pos="1276"/>
        </w:tabs>
        <w:spacing w:after="160"/>
        <w:contextualSpacing/>
        <w:jc w:val="both"/>
        <w:rPr>
          <w:rFonts w:ascii="Sylfaen" w:hAnsi="Sylfaen"/>
          <w:color w:val="000000" w:themeColor="text1"/>
        </w:rPr>
      </w:pPr>
      <w:r w:rsidRPr="005F5743">
        <w:rPr>
          <w:rFonts w:ascii="Sylfaen" w:hAnsi="Sylfaen"/>
          <w:color w:val="000000" w:themeColor="text1"/>
        </w:rPr>
        <w:t>2.2.</w:t>
      </w:r>
      <w:r w:rsidRPr="005F5743">
        <w:rPr>
          <w:rFonts w:ascii="Sylfaen" w:hAnsi="Sylfaen"/>
          <w:color w:val="000000" w:themeColor="text1"/>
        </w:rPr>
        <w:tab/>
        <w:t>Подрядчик несет ответственность за качество предоставленных им материалов и оборудования.</w:t>
      </w:r>
    </w:p>
    <w:p w14:paraId="4E18D1A4" w14:textId="77777777" w:rsidR="005A33E9" w:rsidRPr="005F5743" w:rsidRDefault="005A33E9" w:rsidP="00883537">
      <w:pPr>
        <w:widowControl w:val="0"/>
        <w:spacing w:after="160"/>
        <w:contextualSpacing/>
        <w:jc w:val="center"/>
        <w:rPr>
          <w:rFonts w:ascii="Sylfaen" w:hAnsi="Sylfaen"/>
          <w:b/>
          <w:color w:val="000000" w:themeColor="text1"/>
        </w:rPr>
      </w:pPr>
      <w:r w:rsidRPr="005F5743">
        <w:rPr>
          <w:rFonts w:ascii="Sylfaen" w:hAnsi="Sylfaen"/>
          <w:b/>
          <w:color w:val="000000" w:themeColor="text1"/>
        </w:rPr>
        <w:t>3. ПРАВА И ОБЯЗАННОСТИ СТОРОН</w:t>
      </w:r>
    </w:p>
    <w:p w14:paraId="292F5553" w14:textId="5B90A3E6" w:rsidR="005A33E9" w:rsidRPr="005F5743" w:rsidRDefault="005A33E9" w:rsidP="00883537">
      <w:pPr>
        <w:widowControl w:val="0"/>
        <w:tabs>
          <w:tab w:val="left" w:pos="1276"/>
        </w:tabs>
        <w:spacing w:after="160"/>
        <w:contextualSpacing/>
        <w:jc w:val="both"/>
        <w:rPr>
          <w:rFonts w:ascii="Sylfaen" w:hAnsi="Sylfaen"/>
          <w:b/>
          <w:color w:val="000000" w:themeColor="text1"/>
        </w:rPr>
      </w:pPr>
      <w:r w:rsidRPr="005F5743">
        <w:rPr>
          <w:rFonts w:ascii="Sylfaen" w:hAnsi="Sylfaen"/>
          <w:b/>
          <w:color w:val="000000" w:themeColor="text1"/>
        </w:rPr>
        <w:t>3.1.Заказчик имеет право:</w:t>
      </w:r>
    </w:p>
    <w:p w14:paraId="17E91557" w14:textId="56EC85D8"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3.1.1.В любое время проверять ход и качество выполненной Подрядчиком работы, без вмешательства в его деятельность;</w:t>
      </w:r>
    </w:p>
    <w:p w14:paraId="63E46952" w14:textId="4AD7A0C3"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3.1.2.В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CA949E7" w14:textId="0A7726AF"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lastRenderedPageBreak/>
        <w:t xml:space="preserve">3.1.3.Не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1584F7F7" w14:textId="1813B19D"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3.1.4.В одностороннем порядке расторгать договор и требовать возмещения причиненных ему убытков, если:</w:t>
      </w:r>
    </w:p>
    <w:p w14:paraId="2929786D" w14:textId="469183B1"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 xml:space="preserve">а)Подрядчик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36FDC231" w14:textId="5775E4DB"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б)Подрядчик нарушил предусмотренный в пункте 1.3 договора срок (календарный график включительно),</w:t>
      </w:r>
    </w:p>
    <w:p w14:paraId="400FAE6A" w14:textId="60D9914E"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в)выполненная Подрядчиком работа не соответствует требованиям, установленным пунктами 1.1 или 1.2 настоящего договора,</w:t>
      </w:r>
    </w:p>
    <w:p w14:paraId="34A2DF77" w14:textId="15A83ED2"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г)Подрядчик нарушил разумные сроки безвозмездного устранения недостатков работы по основаниям, предусмотренным пунктом 3.1.3 договора;</w:t>
      </w:r>
    </w:p>
    <w:p w14:paraId="6763B298" w14:textId="727EBDD3"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3.1.5.В течение гарантийного срока предъявлять требования, связанные с недостатками результата работы.</w:t>
      </w:r>
    </w:p>
    <w:p w14:paraId="76C74D4D" w14:textId="0345490F"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3.1.6.Уполномочить другое лицо на осуществление технического контроля над выполнением работы;</w:t>
      </w:r>
    </w:p>
    <w:p w14:paraId="7229F75E" w14:textId="14106C3D" w:rsidR="005A33E9" w:rsidRPr="005F5743" w:rsidRDefault="005A33E9" w:rsidP="00883537">
      <w:pPr>
        <w:widowControl w:val="0"/>
        <w:tabs>
          <w:tab w:val="left" w:pos="1276"/>
        </w:tabs>
        <w:spacing w:after="160"/>
        <w:contextualSpacing/>
        <w:jc w:val="both"/>
        <w:rPr>
          <w:rFonts w:ascii="Sylfaen" w:hAnsi="Sylfaen" w:cs="Times Armenian"/>
          <w:color w:val="000000" w:themeColor="text1"/>
        </w:rPr>
      </w:pPr>
      <w:r w:rsidRPr="005F5743">
        <w:rPr>
          <w:rFonts w:ascii="Sylfaen" w:hAnsi="Sylfaen"/>
          <w:color w:val="000000" w:themeColor="text1"/>
        </w:rPr>
        <w:t>3.1.7.В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F03D0FA" w14:textId="551524F2" w:rsidR="005A33E9" w:rsidRPr="005F5743" w:rsidRDefault="005A33E9" w:rsidP="00883537">
      <w:pPr>
        <w:widowControl w:val="0"/>
        <w:tabs>
          <w:tab w:val="left" w:pos="1134"/>
        </w:tabs>
        <w:spacing w:after="160"/>
        <w:contextualSpacing/>
        <w:jc w:val="both"/>
        <w:rPr>
          <w:rFonts w:ascii="Sylfaen" w:hAnsi="Sylfaen" w:cs="Times Armenian"/>
          <w:b/>
          <w:color w:val="000000" w:themeColor="text1"/>
        </w:rPr>
      </w:pPr>
      <w:r w:rsidRPr="005F5743">
        <w:rPr>
          <w:rFonts w:ascii="Sylfaen" w:hAnsi="Sylfaen"/>
          <w:b/>
          <w:color w:val="000000" w:themeColor="text1"/>
        </w:rPr>
        <w:t>3.2.Заказчик обязан:</w:t>
      </w:r>
    </w:p>
    <w:p w14:paraId="6074DC29" w14:textId="27373F04" w:rsidR="005A33E9" w:rsidRPr="005F5743" w:rsidRDefault="005A33E9" w:rsidP="00883537">
      <w:pPr>
        <w:widowControl w:val="0"/>
        <w:tabs>
          <w:tab w:val="left" w:pos="1276"/>
        </w:tabs>
        <w:spacing w:after="160"/>
        <w:contextualSpacing/>
        <w:jc w:val="both"/>
        <w:rPr>
          <w:rFonts w:ascii="Sylfaen" w:hAnsi="Sylfaen" w:cs="Times Armenian"/>
          <w:color w:val="000000" w:themeColor="text1"/>
        </w:rPr>
      </w:pPr>
      <w:r w:rsidRPr="005F5743">
        <w:rPr>
          <w:rFonts w:ascii="Sylfaen" w:hAnsi="Sylfaen"/>
          <w:color w:val="000000" w:themeColor="text1"/>
        </w:rPr>
        <w:t>3.2.1.При выполнении работы оказывать Подрядчику содействие в случаях, в объеме и в порядке, предусмотренных договором.</w:t>
      </w:r>
    </w:p>
    <w:p w14:paraId="7E2F0CD3" w14:textId="0D7953E6"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3.2.2.В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E0BE51F" w14:textId="0294510F"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3.2.3.В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A141D7B" w14:textId="3765AFE4"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3.2.4.В случае приемки результата работы в срок, предусмотренный пунктом 1.3.</w:t>
      </w:r>
      <w:r w:rsidRPr="005F5743">
        <w:rPr>
          <w:rFonts w:ascii="Sylfaen" w:hAnsi="Sylfaen"/>
          <w:color w:val="000000" w:themeColor="text1"/>
        </w:rPr>
        <w:tab/>
        <w:t xml:space="preserve">Договора, уплачивать Подрядчику суммы, подлежащие уплате последнему. </w:t>
      </w:r>
      <w:r w:rsidR="00C62048" w:rsidRPr="005F5743">
        <w:rPr>
          <w:rFonts w:ascii="Sylfaen" w:hAnsi="Sylfaen"/>
          <w:color w:val="000000" w:themeColor="text1"/>
        </w:rPr>
        <w:t xml:space="preserve">                                                                   </w:t>
      </w:r>
      <w:r w:rsidRPr="005F5743">
        <w:rPr>
          <w:rFonts w:ascii="Sylfaen" w:hAnsi="Sylfaen"/>
          <w:color w:val="000000" w:themeColor="text1"/>
        </w:rPr>
        <w:t>3</w:t>
      </w:r>
      <w:r w:rsidRPr="005F5743">
        <w:rPr>
          <w:rFonts w:ascii="Sylfaen" w:hAnsi="Sylfaen" w:cs="Times Armenian"/>
          <w:color w:val="000000" w:themeColor="text1"/>
        </w:rPr>
        <w:t>.2.5 Предоставить Подрядчику письменное согласие, предусмотренное подпунктом 2 пункта 3.4.3 договора, в течение ....... дней.</w:t>
      </w:r>
    </w:p>
    <w:p w14:paraId="10BBA8D7" w14:textId="6CD9AD21" w:rsidR="005A33E9" w:rsidRPr="005F5743" w:rsidRDefault="005A33E9" w:rsidP="00883537">
      <w:pPr>
        <w:widowControl w:val="0"/>
        <w:tabs>
          <w:tab w:val="left" w:pos="1276"/>
        </w:tabs>
        <w:spacing w:after="160"/>
        <w:contextualSpacing/>
        <w:jc w:val="both"/>
        <w:rPr>
          <w:rFonts w:ascii="Sylfaen" w:hAnsi="Sylfaen" w:cs="Times Armenian"/>
          <w:color w:val="000000" w:themeColor="text1"/>
        </w:rPr>
      </w:pPr>
      <w:r w:rsidRPr="005F5743">
        <w:rPr>
          <w:rFonts w:ascii="Sylfaen" w:hAnsi="Sylfaen"/>
          <w:color w:val="000000" w:themeColor="text1"/>
          <w:sz w:val="20"/>
          <w:szCs w:val="20"/>
        </w:rPr>
        <w:t xml:space="preserve"> </w:t>
      </w:r>
      <w:r w:rsidRPr="005F5743">
        <w:rPr>
          <w:rFonts w:ascii="Sylfaen" w:hAnsi="Sylfaen" w:cs="Times Armenian"/>
          <w:color w:val="000000" w:themeColor="text1"/>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0A48F994" w14:textId="77777777" w:rsidR="005A33E9" w:rsidRPr="005F5743" w:rsidRDefault="005A33E9" w:rsidP="00883537">
      <w:pPr>
        <w:widowControl w:val="0"/>
        <w:tabs>
          <w:tab w:val="left" w:pos="1134"/>
        </w:tabs>
        <w:spacing w:after="160"/>
        <w:ind w:firstLine="567"/>
        <w:contextualSpacing/>
        <w:jc w:val="both"/>
        <w:rPr>
          <w:rFonts w:ascii="Sylfaen" w:hAnsi="Sylfaen"/>
          <w:b/>
          <w:color w:val="000000" w:themeColor="text1"/>
        </w:rPr>
      </w:pPr>
      <w:r w:rsidRPr="005F5743">
        <w:rPr>
          <w:rFonts w:ascii="Sylfaen" w:hAnsi="Sylfaen"/>
          <w:b/>
          <w:color w:val="000000" w:themeColor="text1"/>
        </w:rPr>
        <w:t>3.3.</w:t>
      </w:r>
      <w:r w:rsidRPr="005F5743">
        <w:rPr>
          <w:rFonts w:ascii="Sylfaen" w:hAnsi="Sylfaen"/>
          <w:b/>
          <w:color w:val="000000" w:themeColor="text1"/>
        </w:rPr>
        <w:tab/>
        <w:t>Подрядчик имеет право:</w:t>
      </w:r>
    </w:p>
    <w:p w14:paraId="2C9B6275" w14:textId="75D3CBB6"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3.3.1.В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01CE51D" w14:textId="593B07B7" w:rsidR="005A33E9" w:rsidRPr="005F5743" w:rsidRDefault="005A33E9" w:rsidP="00883537">
      <w:pPr>
        <w:widowControl w:val="0"/>
        <w:tabs>
          <w:tab w:val="left" w:pos="1276"/>
        </w:tabs>
        <w:spacing w:after="160"/>
        <w:contextualSpacing/>
        <w:jc w:val="both"/>
        <w:rPr>
          <w:rFonts w:ascii="Sylfaen" w:hAnsi="Sylfaen" w:cs="Times Armenian"/>
          <w:color w:val="000000" w:themeColor="text1"/>
        </w:rPr>
      </w:pPr>
      <w:r w:rsidRPr="005F5743">
        <w:rPr>
          <w:rFonts w:ascii="Sylfaen" w:hAnsi="Sylfaen"/>
          <w:color w:val="000000" w:themeColor="text1"/>
        </w:rPr>
        <w:t>3.3.2.При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4F8E75BB" w14:textId="48A3E866" w:rsidR="005A33E9" w:rsidRPr="005F5743" w:rsidRDefault="005A33E9" w:rsidP="00883537">
      <w:pPr>
        <w:widowControl w:val="0"/>
        <w:tabs>
          <w:tab w:val="left" w:pos="1276"/>
        </w:tabs>
        <w:spacing w:after="160"/>
        <w:contextualSpacing/>
        <w:jc w:val="both"/>
        <w:rPr>
          <w:rFonts w:ascii="Sylfaen" w:hAnsi="Sylfaen"/>
          <w:b/>
          <w:color w:val="000000" w:themeColor="text1"/>
        </w:rPr>
      </w:pPr>
      <w:r w:rsidRPr="005F5743">
        <w:rPr>
          <w:rFonts w:ascii="Sylfaen" w:hAnsi="Sylfaen"/>
          <w:b/>
          <w:color w:val="000000" w:themeColor="text1"/>
        </w:rPr>
        <w:t>3.4.Подрядчик обязан:</w:t>
      </w:r>
    </w:p>
    <w:p w14:paraId="27476BDD" w14:textId="531760A1"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 xml:space="preserve">3.4.1.В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w:t>
      </w:r>
      <w:r w:rsidRPr="005F5743">
        <w:rPr>
          <w:rFonts w:ascii="Sylfaen" w:hAnsi="Sylfaen"/>
          <w:color w:val="000000" w:themeColor="text1"/>
        </w:rPr>
        <w:lastRenderedPageBreak/>
        <w:t>техническим ресурсом, а также строительными материалами, средствами и в надлежащем качестве в соответствии с проектом и ведомостью объемов.</w:t>
      </w:r>
    </w:p>
    <w:p w14:paraId="7A01CA75" w14:textId="77777777" w:rsidR="005A33E9" w:rsidRPr="005F5743" w:rsidDel="008272F3" w:rsidRDefault="005A33E9" w:rsidP="00883537">
      <w:pPr>
        <w:widowControl w:val="0"/>
        <w:tabs>
          <w:tab w:val="left" w:pos="1276"/>
        </w:tabs>
        <w:spacing w:after="160"/>
        <w:contextualSpacing/>
        <w:jc w:val="both"/>
        <w:rPr>
          <w:del w:id="15" w:author="Inesa Kocharyan" w:date="2024-02-09T15:52:00Z"/>
          <w:rFonts w:ascii="Sylfaen" w:hAnsi="Sylfaen" w:cs="Times Armenian"/>
          <w:color w:val="000000" w:themeColor="text1"/>
        </w:rPr>
      </w:pPr>
    </w:p>
    <w:p w14:paraId="31C0EE27" w14:textId="42E2D695"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3.4.2.Выполнять указания Заказчика по части работы, если они не противоречат условиям договора.</w:t>
      </w:r>
    </w:p>
    <w:p w14:paraId="517D2D8D" w14:textId="134EE0A8" w:rsidR="005A33E9" w:rsidRPr="005F5743" w:rsidRDefault="005A33E9" w:rsidP="00883537">
      <w:pPr>
        <w:widowControl w:val="0"/>
        <w:tabs>
          <w:tab w:val="left" w:pos="1276"/>
        </w:tabs>
        <w:spacing w:after="160"/>
        <w:contextualSpacing/>
        <w:jc w:val="both"/>
        <w:rPr>
          <w:ins w:id="16" w:author="Inesa Kocharyan" w:date="2024-02-09T15:52:00Z"/>
          <w:rFonts w:ascii="Sylfaen" w:hAnsi="Sylfaen"/>
          <w:color w:val="000000" w:themeColor="text1"/>
        </w:rPr>
      </w:pPr>
      <w:r w:rsidRPr="005F5743">
        <w:rPr>
          <w:rFonts w:ascii="Sylfaen" w:hAnsi="Sylfaen"/>
          <w:color w:val="000000" w:themeColor="text1"/>
        </w:rPr>
        <w:t xml:space="preserve">3.4.3.Обеспечивать </w:t>
      </w:r>
    </w:p>
    <w:p w14:paraId="4A495CD4" w14:textId="77777777" w:rsidR="005A33E9" w:rsidRPr="005F5743" w:rsidDel="008272F3" w:rsidRDefault="005A33E9" w:rsidP="00883537">
      <w:pPr>
        <w:widowControl w:val="0"/>
        <w:tabs>
          <w:tab w:val="left" w:pos="1276"/>
        </w:tabs>
        <w:spacing w:after="160"/>
        <w:contextualSpacing/>
        <w:jc w:val="both"/>
        <w:rPr>
          <w:del w:id="17" w:author="Vardan" w:date="2022-12-24T23:09:00Z"/>
          <w:rFonts w:ascii="Sylfaen" w:hAnsi="Sylfaen"/>
          <w:color w:val="000000" w:themeColor="text1"/>
        </w:rPr>
      </w:pPr>
      <w:r w:rsidRPr="005F5743">
        <w:rPr>
          <w:rFonts w:ascii="Sylfaen" w:hAnsi="Sylfaen"/>
          <w:color w:val="000000" w:themeColor="text1"/>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8" w:author="Inesa Kocharyan" w:date="2024-02-12T14:12:00Z">
        <w:r w:rsidRPr="005F5743" w:rsidDel="003079EF">
          <w:rPr>
            <w:rFonts w:ascii="Sylfaen" w:hAnsi="Sylfaen"/>
            <w:color w:val="000000" w:themeColor="text1"/>
          </w:rPr>
          <w:delText>,</w:delText>
        </w:r>
      </w:del>
      <w:r w:rsidRPr="005F5743">
        <w:rPr>
          <w:rFonts w:ascii="Sylfaen" w:hAnsi="Sylfaen"/>
          <w:color w:val="000000" w:themeColor="text1"/>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7B7B0C5A" w14:textId="77777777"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A95C2A5" w14:textId="540D4E4B"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3.4.4.При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14:paraId="1E5907CA" w14:textId="1D81751B" w:rsidR="005A33E9" w:rsidRPr="005F5743" w:rsidRDefault="005A33E9" w:rsidP="00883537">
      <w:pPr>
        <w:widowControl w:val="0"/>
        <w:tabs>
          <w:tab w:val="left" w:pos="1276"/>
        </w:tabs>
        <w:spacing w:after="160"/>
        <w:contextualSpacing/>
        <w:jc w:val="both"/>
        <w:rPr>
          <w:rFonts w:ascii="Sylfaen" w:hAnsi="Sylfaen" w:cs="Times Armenian"/>
          <w:color w:val="000000" w:themeColor="text1"/>
        </w:rPr>
      </w:pPr>
      <w:r w:rsidRPr="005F5743">
        <w:rPr>
          <w:rFonts w:ascii="Sylfaen" w:hAnsi="Sylfaen"/>
          <w:color w:val="000000" w:themeColor="text1"/>
        </w:rPr>
        <w:t>3.4.5.В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88C8DAC" w14:textId="0A7648D4"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3.4.6.В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323EFA7" w14:textId="76D4B372"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3.4.7.При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4ADB049" w14:textId="58F512BA"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 xml:space="preserve">3.4.8.Если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14:paraId="0650B977" w14:textId="7C95D2FE" w:rsidR="005A33E9" w:rsidRPr="005F5743" w:rsidRDefault="005A33E9" w:rsidP="00883537">
      <w:pPr>
        <w:widowControl w:val="0"/>
        <w:tabs>
          <w:tab w:val="left" w:pos="1276"/>
        </w:tabs>
        <w:spacing w:after="160"/>
        <w:contextualSpacing/>
        <w:jc w:val="both"/>
        <w:rPr>
          <w:rFonts w:ascii="Sylfaen" w:hAnsi="Sylfaen" w:cs="Times Armenian"/>
          <w:color w:val="000000" w:themeColor="text1"/>
        </w:rPr>
      </w:pPr>
      <w:r w:rsidRPr="005F5743">
        <w:rPr>
          <w:rFonts w:ascii="Sylfaen" w:hAnsi="Sylfaen"/>
          <w:color w:val="000000" w:themeColor="text1"/>
        </w:rPr>
        <w:t>3.4.9.По договору устанавливается гарантийный срок в 3 года /1095/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19" w:author="Vardan" w:date="2022-12-24T23:12:00Z">
        <w:r w:rsidRPr="005F5743">
          <w:rPr>
            <w:rFonts w:ascii="Sylfaen" w:hAnsi="Sylfaen"/>
            <w:color w:val="000000" w:themeColor="text1"/>
          </w:rPr>
          <w:t xml:space="preserve"> </w:t>
        </w:r>
      </w:ins>
      <w:r w:rsidRPr="005F5743">
        <w:rPr>
          <w:rFonts w:ascii="Sylfaen" w:hAnsi="Sylfaen"/>
          <w:color w:val="000000" w:themeColor="text1"/>
        </w:rPr>
        <w:t>и в установленный Заказчиком разумный срок устранять эти недостатки</w:t>
      </w:r>
      <w:r w:rsidRPr="005F5743">
        <w:rPr>
          <w:rFonts w:ascii="Sylfaen" w:hAnsi="Sylfaen"/>
          <w:color w:val="000000" w:themeColor="text1"/>
          <w:vertAlign w:val="superscript"/>
        </w:rPr>
        <w:footnoteReference w:customMarkFollows="1" w:id="18"/>
        <w:t>27</w:t>
      </w:r>
      <w:r w:rsidRPr="005F5743">
        <w:rPr>
          <w:rFonts w:ascii="Sylfaen" w:hAnsi="Sylfaen"/>
          <w:color w:val="000000" w:themeColor="text1"/>
        </w:rPr>
        <w:t>.</w:t>
      </w:r>
    </w:p>
    <w:p w14:paraId="61E7AEA5" w14:textId="1ACC6232" w:rsidR="005A33E9" w:rsidRPr="005F5743" w:rsidRDefault="005A33E9" w:rsidP="00883537">
      <w:pPr>
        <w:widowControl w:val="0"/>
        <w:tabs>
          <w:tab w:val="left" w:pos="1418"/>
        </w:tabs>
        <w:spacing w:after="160"/>
        <w:contextualSpacing/>
        <w:jc w:val="both"/>
        <w:rPr>
          <w:rFonts w:ascii="Sylfaen" w:hAnsi="Sylfaen" w:cs="Times Armenian"/>
          <w:color w:val="000000" w:themeColor="text1"/>
        </w:rPr>
      </w:pPr>
      <w:r w:rsidRPr="005F5743">
        <w:rPr>
          <w:rFonts w:ascii="Sylfaen" w:hAnsi="Sylfaen"/>
          <w:color w:val="000000" w:themeColor="text1"/>
        </w:rPr>
        <w:t>3.4.10.Требования,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5F5743">
        <w:rPr>
          <w:rFonts w:ascii="Sylfaen" w:hAnsi="Sylfaen"/>
          <w:color w:val="000000" w:themeColor="text1"/>
          <w:lang w:val="hy-AM"/>
        </w:rPr>
        <w:t xml:space="preserve"> </w:t>
      </w:r>
      <w:r w:rsidRPr="005F5743">
        <w:rPr>
          <w:rFonts w:ascii="Sylfaen" w:hAnsi="Sylfaen"/>
          <w:color w:val="000000" w:themeColor="text1"/>
        </w:rPr>
        <w:t>приборам и оборудованию  представлены в приложении № —- к договору</w:t>
      </w:r>
      <w:r w:rsidRPr="005F5743">
        <w:rPr>
          <w:rFonts w:ascii="Sylfaen" w:hAnsi="Sylfaen"/>
          <w:color w:val="000000" w:themeColor="text1"/>
          <w:vertAlign w:val="superscript"/>
        </w:rPr>
        <w:footnoteReference w:customMarkFollows="1" w:id="19"/>
        <w:t>28</w:t>
      </w:r>
      <w:r w:rsidRPr="005F5743">
        <w:rPr>
          <w:rFonts w:ascii="Sylfaen" w:hAnsi="Sylfaen"/>
          <w:color w:val="000000" w:themeColor="text1"/>
        </w:rPr>
        <w:t xml:space="preserve">. </w:t>
      </w:r>
    </w:p>
    <w:p w14:paraId="1023D46C" w14:textId="2DDFDED3" w:rsidR="005A33E9" w:rsidRPr="005F5743" w:rsidRDefault="005A33E9" w:rsidP="00883537">
      <w:pPr>
        <w:widowControl w:val="0"/>
        <w:tabs>
          <w:tab w:val="left" w:pos="1418"/>
        </w:tabs>
        <w:spacing w:after="160"/>
        <w:contextualSpacing/>
        <w:jc w:val="both"/>
        <w:rPr>
          <w:rFonts w:ascii="Sylfaen" w:hAnsi="Sylfaen"/>
          <w:color w:val="000000" w:themeColor="text1"/>
        </w:rPr>
      </w:pPr>
      <w:r w:rsidRPr="005F5743">
        <w:rPr>
          <w:rFonts w:ascii="Sylfaen" w:hAnsi="Sylfaen"/>
          <w:color w:val="000000" w:themeColor="text1"/>
        </w:rPr>
        <w:t>3.4.11.В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4998FCF7" w14:textId="77777777" w:rsidR="005A33E9" w:rsidRPr="005F5743" w:rsidRDefault="005A33E9" w:rsidP="00883537">
      <w:pPr>
        <w:widowControl w:val="0"/>
        <w:tabs>
          <w:tab w:val="left" w:pos="1276"/>
        </w:tabs>
        <w:spacing w:after="160"/>
        <w:contextualSpacing/>
        <w:jc w:val="center"/>
        <w:rPr>
          <w:rFonts w:ascii="Sylfaen" w:hAnsi="Sylfaen"/>
          <w:b/>
          <w:color w:val="000000" w:themeColor="text1"/>
        </w:rPr>
      </w:pPr>
      <w:r w:rsidRPr="005F5743">
        <w:rPr>
          <w:rFonts w:ascii="Sylfaen" w:hAnsi="Sylfaen"/>
          <w:b/>
          <w:color w:val="000000" w:themeColor="text1"/>
        </w:rPr>
        <w:t>4. ПОРЯДОК СДАЧИ И ПРИЕМКИ РАБОТЫ</w:t>
      </w:r>
    </w:p>
    <w:p w14:paraId="0D2D5F62" w14:textId="00740326"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 xml:space="preserve">4.1.Выполненная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0B0E94D" w14:textId="77777777"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s="Sylfaen"/>
          <w:color w:val="000000" w:themeColor="text1"/>
        </w:rPr>
        <w:t xml:space="preserve">При этом прием результата работ, выполненного в рамках настоящего Договора и представленного </w:t>
      </w:r>
      <w:r w:rsidRPr="005F5743">
        <w:rPr>
          <w:rFonts w:ascii="Sylfaen" w:hAnsi="Sylfaen" w:cs="Sylfaen"/>
          <w:color w:val="000000" w:themeColor="text1"/>
        </w:rPr>
        <w:lastRenderedPageBreak/>
        <w:t xml:space="preserve">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r w:rsidRPr="005F5743">
        <w:rPr>
          <w:rFonts w:ascii="Sylfaen" w:hAnsi="Sylfaen" w:cs="Sylfaen"/>
          <w:color w:val="000000" w:themeColor="text1"/>
          <w:vertAlign w:val="superscript"/>
        </w:rPr>
        <w:t>28.1</w:t>
      </w:r>
    </w:p>
    <w:p w14:paraId="3DF2F960" w14:textId="77777777" w:rsidR="005A33E9" w:rsidRPr="005F5743" w:rsidRDefault="005A33E9" w:rsidP="00883537">
      <w:pPr>
        <w:widowControl w:val="0"/>
        <w:spacing w:after="160"/>
        <w:ind w:firstLine="567"/>
        <w:contextualSpacing/>
        <w:jc w:val="both"/>
        <w:rPr>
          <w:rFonts w:ascii="Sylfaen" w:hAnsi="Sylfaen" w:cs="Sylfaen"/>
          <w:color w:val="000000" w:themeColor="text1"/>
        </w:rPr>
      </w:pPr>
      <w:r w:rsidRPr="005F5743">
        <w:rPr>
          <w:rFonts w:ascii="Sylfaen" w:hAnsi="Sylfaen"/>
          <w:color w:val="000000" w:themeColor="text1"/>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5F5743">
        <w:rPr>
          <w:rFonts w:ascii="Sylfaen" w:hAnsi="Sylfaen" w:cs="Courier New"/>
          <w:color w:val="000000" w:themeColor="text1"/>
          <w:lang w:val="en-US"/>
        </w:rPr>
        <w:t> </w:t>
      </w:r>
      <w:r w:rsidRPr="005F5743">
        <w:rPr>
          <w:rFonts w:ascii="Sylfaen" w:hAnsi="Sylfaen"/>
          <w:color w:val="000000" w:themeColor="text1"/>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D55BFE0" w14:textId="1434C1C7"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 xml:space="preserve">4.2.Если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DAED2B6" w14:textId="46FAA996"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4.3.Если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6D65DE5" w14:textId="1948C579"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 xml:space="preserve">4.4.Если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8DCE280" w14:textId="7DA968A5" w:rsidR="005A33E9" w:rsidRPr="005F5743" w:rsidRDefault="005A33E9" w:rsidP="00883537">
      <w:pPr>
        <w:widowControl w:val="0"/>
        <w:tabs>
          <w:tab w:val="left" w:pos="1134"/>
        </w:tabs>
        <w:spacing w:after="160"/>
        <w:contextualSpacing/>
        <w:jc w:val="both"/>
        <w:rPr>
          <w:rFonts w:ascii="Sylfaen" w:hAnsi="Sylfaen" w:cs="Times Armenian"/>
          <w:color w:val="000000" w:themeColor="text1"/>
        </w:rPr>
      </w:pPr>
      <w:r w:rsidRPr="005F5743">
        <w:rPr>
          <w:rFonts w:ascii="Sylfaen" w:hAnsi="Sylfaen"/>
          <w:color w:val="000000" w:themeColor="text1"/>
        </w:rPr>
        <w:t>4.5.В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CEA06D7" w14:textId="672089B6" w:rsidR="005A33E9" w:rsidRPr="005F5743" w:rsidRDefault="005A33E9" w:rsidP="00883537">
      <w:pPr>
        <w:widowControl w:val="0"/>
        <w:tabs>
          <w:tab w:val="left" w:pos="1134"/>
        </w:tabs>
        <w:spacing w:after="160"/>
        <w:contextualSpacing/>
        <w:jc w:val="both"/>
        <w:rPr>
          <w:rFonts w:ascii="Sylfaen" w:hAnsi="Sylfaen"/>
          <w:color w:val="000000" w:themeColor="text1"/>
          <w:spacing w:val="-8"/>
        </w:rPr>
      </w:pPr>
      <w:r w:rsidRPr="005F5743">
        <w:rPr>
          <w:rFonts w:ascii="Sylfaen" w:hAnsi="Sylfaen"/>
          <w:color w:val="000000" w:themeColor="text1"/>
        </w:rPr>
        <w:t xml:space="preserve">4.6.Во время приемки работы применяются следующие условия: </w:t>
      </w:r>
    </w:p>
    <w:p w14:paraId="791544BD" w14:textId="664FF597"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1)После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5F5743">
        <w:rPr>
          <w:rFonts w:ascii="Sylfaen" w:hAnsi="Sylfaen" w:cs="Courier New"/>
          <w:color w:val="000000" w:themeColor="text1"/>
          <w:lang w:val="en-US"/>
        </w:rPr>
        <w:t> </w:t>
      </w:r>
      <w:r w:rsidRPr="005F5743">
        <w:rPr>
          <w:rFonts w:ascii="Sylfaen" w:hAnsi="Sylfaen"/>
          <w:color w:val="000000" w:themeColor="text1"/>
        </w:rPr>
        <w:t>19 марта 2015 года, и для приемки выполненных работ;</w:t>
      </w:r>
    </w:p>
    <w:p w14:paraId="3FFAF04F" w14:textId="248D7FF8"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2)результат выполнения договора считается полностью принятым в случае приемки выполненных работ руководителем органа государственного</w:t>
      </w:r>
      <w:r w:rsidRPr="005F5743">
        <w:rPr>
          <w:rFonts w:ascii="Sylfaen" w:hAnsi="Sylfaen" w:cs="Courier New"/>
          <w:color w:val="000000" w:themeColor="text1"/>
          <w:lang w:val="en-US"/>
        </w:rPr>
        <w:t> </w:t>
      </w:r>
      <w:r w:rsidRPr="005F5743">
        <w:rPr>
          <w:rFonts w:ascii="Sylfaen" w:hAnsi="Sylfaen"/>
          <w:color w:val="000000" w:themeColor="text1"/>
        </w:rPr>
        <w:t>управления - комиссии, сформированной в порядке, установленном постановлением Правительства Республики Армения № 596-N от</w:t>
      </w:r>
      <w:r w:rsidRPr="005F5743">
        <w:rPr>
          <w:rFonts w:ascii="Sylfaen" w:hAnsi="Sylfaen" w:cs="Courier New"/>
          <w:color w:val="000000" w:themeColor="text1"/>
          <w:lang w:val="en-US"/>
        </w:rPr>
        <w:t> </w:t>
      </w:r>
      <w:r w:rsidRPr="005F5743">
        <w:rPr>
          <w:rFonts w:ascii="Sylfaen" w:hAnsi="Sylfaen"/>
          <w:color w:val="000000" w:themeColor="text1"/>
        </w:rPr>
        <w:t>19 марта 2015 года (далее - приемная комиссия);</w:t>
      </w:r>
    </w:p>
    <w:p w14:paraId="18E1E509" w14:textId="637305F6"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 xml:space="preserve">3)до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w:t>
      </w:r>
      <w:r w:rsidRPr="005F5743">
        <w:rPr>
          <w:rFonts w:ascii="Sylfaen" w:hAnsi="Sylfaen"/>
          <w:color w:val="000000" w:themeColor="text1"/>
        </w:rPr>
        <w:lastRenderedPageBreak/>
        <w:t>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2D1C580C" w14:textId="353D856F"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 xml:space="preserve">4)после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36A8CAB" w14:textId="17CC6E9A"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 xml:space="preserve">а.соответствует требованиям договора, то подписывается завершающий акт сдачи-приемки о приемке результата выполнения договора </w:t>
      </w:r>
    </w:p>
    <w:p w14:paraId="19A33A77" w14:textId="18BBD3E7" w:rsidR="005A33E9" w:rsidRPr="005F5743" w:rsidRDefault="005A33E9" w:rsidP="00883537">
      <w:pPr>
        <w:widowControl w:val="0"/>
        <w:tabs>
          <w:tab w:val="left" w:pos="1134"/>
        </w:tabs>
        <w:spacing w:after="160"/>
        <w:contextualSpacing/>
        <w:jc w:val="both"/>
        <w:rPr>
          <w:rFonts w:ascii="Sylfaen" w:hAnsi="Sylfaen"/>
          <w:color w:val="000000" w:themeColor="text1"/>
          <w:lang w:val="hy-AM"/>
        </w:rPr>
      </w:pPr>
      <w:r w:rsidRPr="005F5743">
        <w:rPr>
          <w:rFonts w:ascii="Sylfaen" w:hAnsi="Sylfaen"/>
          <w:color w:val="000000" w:themeColor="text1"/>
        </w:rPr>
        <w:t>б.не соответствует требованиям договора, то акт не подписывается;</w:t>
      </w:r>
    </w:p>
    <w:p w14:paraId="26069F81" w14:textId="5799DD25"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5)до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721DB26" w14:textId="65E6E540" w:rsidR="005A33E9" w:rsidRPr="005F5743" w:rsidRDefault="005A33E9" w:rsidP="00883537">
      <w:pPr>
        <w:widowControl w:val="0"/>
        <w:tabs>
          <w:tab w:val="left" w:pos="1276"/>
        </w:tabs>
        <w:spacing w:after="160"/>
        <w:ind w:firstLine="567"/>
        <w:contextualSpacing/>
        <w:jc w:val="center"/>
        <w:rPr>
          <w:rFonts w:ascii="Sylfaen" w:hAnsi="Sylfaen"/>
          <w:b/>
          <w:color w:val="000000" w:themeColor="text1"/>
        </w:rPr>
      </w:pPr>
      <w:r w:rsidRPr="005F5743">
        <w:rPr>
          <w:rFonts w:ascii="Sylfaen" w:hAnsi="Sylfaen"/>
          <w:b/>
          <w:color w:val="000000" w:themeColor="text1"/>
        </w:rPr>
        <w:t>5.</w:t>
      </w:r>
      <w:r w:rsidRPr="005F5743">
        <w:rPr>
          <w:rFonts w:ascii="Sylfaen" w:hAnsi="Sylfaen"/>
          <w:b/>
          <w:color w:val="000000" w:themeColor="text1"/>
          <w:lang w:val="hy-AM"/>
        </w:rPr>
        <w:t xml:space="preserve"> </w:t>
      </w:r>
      <w:r w:rsidRPr="005F5743">
        <w:rPr>
          <w:rFonts w:ascii="Sylfaen" w:hAnsi="Sylfaen"/>
          <w:b/>
          <w:color w:val="000000" w:themeColor="text1"/>
        </w:rPr>
        <w:t>ЦЕНА И ОПЛАТА РАБОТЫ</w:t>
      </w:r>
    </w:p>
    <w:p w14:paraId="18E11EFE" w14:textId="77777777" w:rsidR="005A33E9" w:rsidRPr="005F5743" w:rsidRDefault="005A33E9" w:rsidP="00883537">
      <w:pPr>
        <w:widowControl w:val="0"/>
        <w:tabs>
          <w:tab w:val="left" w:pos="1276"/>
        </w:tabs>
        <w:spacing w:after="160"/>
        <w:ind w:firstLine="567"/>
        <w:contextualSpacing/>
        <w:jc w:val="both"/>
        <w:rPr>
          <w:rFonts w:ascii="Sylfaen" w:hAnsi="Sylfaen"/>
          <w:color w:val="000000" w:themeColor="text1"/>
        </w:rPr>
      </w:pPr>
      <w:r w:rsidRPr="005F5743">
        <w:rPr>
          <w:rFonts w:ascii="Sylfaen" w:hAnsi="Sylfaen"/>
          <w:color w:val="000000" w:themeColor="text1"/>
        </w:rPr>
        <w:t>5.1.</w:t>
      </w:r>
      <w:r w:rsidRPr="005F5743">
        <w:rPr>
          <w:rFonts w:ascii="Sylfaen" w:hAnsi="Sylfaen"/>
          <w:color w:val="000000" w:themeColor="text1"/>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1DA3F456" w14:textId="20BBDFF4" w:rsidR="005A33E9" w:rsidRPr="005F5743" w:rsidRDefault="005A33E9" w:rsidP="00883537">
      <w:pPr>
        <w:widowControl w:val="0"/>
        <w:tabs>
          <w:tab w:val="left" w:pos="1276"/>
        </w:tabs>
        <w:spacing w:after="160"/>
        <w:contextualSpacing/>
        <w:jc w:val="both"/>
        <w:rPr>
          <w:ins w:id="20" w:author="Vardan" w:date="2022-10-29T20:21:00Z"/>
          <w:rFonts w:ascii="Sylfaen" w:hAnsi="Sylfaen"/>
          <w:color w:val="000000" w:themeColor="text1"/>
        </w:rPr>
      </w:pPr>
      <w:r w:rsidRPr="005F5743">
        <w:rPr>
          <w:rFonts w:ascii="Sylfaen" w:hAnsi="Sylfaen"/>
          <w:color w:val="000000" w:themeColor="text1"/>
        </w:rPr>
        <w:t>5.1.1.</w:t>
      </w:r>
      <w:r w:rsidRPr="005F5743">
        <w:rPr>
          <w:rFonts w:ascii="Sylfaen" w:hAnsi="Sylfaen"/>
          <w:color w:val="000000" w:themeColor="text1"/>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5F5743">
        <w:rPr>
          <w:rFonts w:ascii="Sylfaen" w:hAnsi="Sylfaen"/>
          <w:color w:val="000000" w:themeColor="text1"/>
        </w:rPr>
        <w:t xml:space="preserve"> </w:t>
      </w:r>
    </w:p>
    <w:p w14:paraId="35E13B51" w14:textId="77777777" w:rsidR="005A33E9" w:rsidRPr="005F5743" w:rsidRDefault="005A33E9" w:rsidP="00883537">
      <w:pPr>
        <w:widowControl w:val="0"/>
        <w:tabs>
          <w:tab w:val="left" w:pos="1276"/>
        </w:tabs>
        <w:spacing w:after="160"/>
        <w:contextualSpacing/>
        <w:jc w:val="both"/>
        <w:rPr>
          <w:rFonts w:ascii="Sylfaen" w:hAnsi="Sylfaen" w:cs="Times Armenian"/>
          <w:color w:val="000000" w:themeColor="text1"/>
        </w:rPr>
      </w:pPr>
      <w:r w:rsidRPr="005F5743">
        <w:rPr>
          <w:rFonts w:ascii="Sylfaen" w:hAnsi="Sylfaen" w:cs="Times Armenian"/>
          <w:color w:val="000000" w:themeColor="text1"/>
        </w:rPr>
        <w:t xml:space="preserve">При этом предоплата предоставляется, если </w:t>
      </w:r>
      <w:r w:rsidRPr="005F5743">
        <w:rPr>
          <w:rFonts w:ascii="Sylfaen" w:hAnsi="Sylfaen" w:cs="Sylfaen"/>
          <w:color w:val="000000" w:themeColor="text1"/>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Pr="005F5743">
        <w:rPr>
          <w:rFonts w:ascii="Sylfaen" w:hAnsi="Sylfaen" w:cs="Times Armenian"/>
          <w:color w:val="000000" w:themeColor="text1"/>
        </w:rPr>
        <w:t>.</w:t>
      </w:r>
    </w:p>
    <w:p w14:paraId="1CAD757C" w14:textId="77777777"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Pr="005F5743">
        <w:rPr>
          <w:rFonts w:ascii="Sylfaen" w:hAnsi="Sylfaen"/>
          <w:color w:val="000000" w:themeColor="text1"/>
          <w:vertAlign w:val="superscript"/>
        </w:rPr>
        <w:t xml:space="preserve"> </w:t>
      </w:r>
      <w:r w:rsidRPr="005F5743">
        <w:rPr>
          <w:rFonts w:ascii="Sylfaen" w:hAnsi="Sylfaen"/>
          <w:color w:val="000000" w:themeColor="text1"/>
          <w:vertAlign w:val="superscript"/>
        </w:rPr>
        <w:footnoteReference w:customMarkFollows="1" w:id="20"/>
        <w:t>30</w:t>
      </w:r>
      <w:r w:rsidRPr="005F5743">
        <w:rPr>
          <w:rFonts w:ascii="Sylfaen" w:hAnsi="Sylfaen"/>
          <w:color w:val="000000" w:themeColor="text1"/>
        </w:rPr>
        <w:t xml:space="preserve">. </w:t>
      </w:r>
    </w:p>
    <w:p w14:paraId="4580CE78" w14:textId="055DD6A3" w:rsidR="005A33E9" w:rsidRPr="005F5743" w:rsidRDefault="005A33E9" w:rsidP="00883537">
      <w:pPr>
        <w:widowControl w:val="0"/>
        <w:tabs>
          <w:tab w:val="num" w:pos="1134"/>
        </w:tabs>
        <w:spacing w:after="160"/>
        <w:contextualSpacing/>
        <w:jc w:val="both"/>
        <w:rPr>
          <w:rFonts w:ascii="Sylfaen" w:hAnsi="Sylfaen"/>
          <w:color w:val="000000" w:themeColor="text1"/>
        </w:rPr>
      </w:pPr>
      <w:r w:rsidRPr="005F5743">
        <w:rPr>
          <w:rFonts w:ascii="Sylfaen" w:hAnsi="Sylfaen"/>
          <w:color w:val="000000" w:themeColor="text1"/>
        </w:rPr>
        <w:t>5.2.Цена работы стабильна, и Подрядчик не вправе требовать увеличения, а Заказчик — снижения этой цены.</w:t>
      </w:r>
    </w:p>
    <w:p w14:paraId="797DA2D0" w14:textId="7BFFCD61" w:rsidR="005A33E9" w:rsidRPr="005F5743" w:rsidRDefault="005A33E9" w:rsidP="00883537">
      <w:pPr>
        <w:widowControl w:val="0"/>
        <w:tabs>
          <w:tab w:val="num" w:pos="1134"/>
        </w:tabs>
        <w:spacing w:after="160"/>
        <w:contextualSpacing/>
        <w:jc w:val="both"/>
        <w:rPr>
          <w:ins w:id="22" w:author="Vardan" w:date="2022-10-29T20:24:00Z"/>
          <w:rFonts w:ascii="Sylfaen" w:hAnsi="Sylfaen"/>
          <w:color w:val="000000" w:themeColor="text1"/>
        </w:rPr>
      </w:pPr>
      <w:r w:rsidRPr="005F5743">
        <w:rPr>
          <w:rFonts w:ascii="Sylfaen" w:hAnsi="Sylfaen"/>
          <w:color w:val="000000" w:themeColor="text1"/>
        </w:rPr>
        <w:t xml:space="preserve">5.3.Заказчик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7A58E99" w14:textId="77777777" w:rsidR="00C62048" w:rsidRPr="005F5743" w:rsidRDefault="005A33E9" w:rsidP="00883537">
      <w:pPr>
        <w:widowControl w:val="0"/>
        <w:tabs>
          <w:tab w:val="num" w:pos="1134"/>
        </w:tabs>
        <w:spacing w:after="160"/>
        <w:contextualSpacing/>
        <w:jc w:val="both"/>
        <w:rPr>
          <w:rFonts w:ascii="Sylfaen" w:hAnsi="Sylfaen"/>
          <w:color w:val="000000" w:themeColor="text1"/>
        </w:rPr>
      </w:pPr>
      <w:r w:rsidRPr="005F5743">
        <w:rPr>
          <w:rFonts w:ascii="Sylfaen" w:hAnsi="Sylfaen"/>
          <w:color w:val="000000" w:themeColor="text1"/>
        </w:rPr>
        <w:t>Перечисление денежных средств производится на основании акта сдачи-приемки в размерах в течение месяцев</w:t>
      </w:r>
      <w:r w:rsidRPr="005F5743">
        <w:rPr>
          <w:rFonts w:ascii="Sylfaen" w:hAnsi="Sylfaen"/>
          <w:color w:val="000000" w:themeColor="text1"/>
          <w:lang w:val="hy-AM"/>
        </w:rPr>
        <w:t xml:space="preserve"> </w:t>
      </w:r>
      <w:r w:rsidRPr="005F5743">
        <w:rPr>
          <w:rFonts w:ascii="Sylfaen" w:hAnsi="Sylfaen"/>
          <w:color w:val="000000" w:themeColor="text1"/>
        </w:rPr>
        <w:t>, предусмотренных</w:t>
      </w:r>
      <w:r w:rsidRPr="005F5743" w:rsidDel="00201012">
        <w:rPr>
          <w:rFonts w:ascii="Sylfaen" w:hAnsi="Sylfaen"/>
          <w:color w:val="000000" w:themeColor="text1"/>
        </w:rPr>
        <w:t xml:space="preserve"> </w:t>
      </w:r>
      <w:r w:rsidRPr="005F5743">
        <w:rPr>
          <w:rFonts w:ascii="Sylfaen" w:hAnsi="Sylfaen"/>
          <w:color w:val="000000" w:themeColor="text1"/>
        </w:rPr>
        <w:t xml:space="preserve">графиком оплаты договора (Приложение № 2), но не позднее чем до ---  ого декабря данного года. </w:t>
      </w:r>
      <w:r w:rsidRPr="005F5743">
        <w:rPr>
          <w:rFonts w:ascii="Sylfaen" w:hAnsi="Sylfaen"/>
          <w:color w:val="000000" w:themeColor="text1"/>
          <w:lang w:val="hy-AM"/>
        </w:rPr>
        <w:t xml:space="preserve">  При этом, с целью совершения платежа, </w:t>
      </w:r>
      <w:r w:rsidRPr="005F5743">
        <w:rPr>
          <w:rFonts w:ascii="Sylfaen" w:hAnsi="Sylfaen"/>
          <w:color w:val="000000" w:themeColor="text1"/>
        </w:rPr>
        <w:t>заказчик</w:t>
      </w:r>
      <w:r w:rsidRPr="005F5743">
        <w:rPr>
          <w:rFonts w:ascii="Sylfaen" w:hAnsi="Sylfaen"/>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5F5743">
        <w:rPr>
          <w:rFonts w:ascii="Sylfaen" w:hAnsi="Sylfaen"/>
          <w:color w:val="000000" w:themeColor="text1"/>
        </w:rPr>
        <w:t xml:space="preserve"> </w:t>
      </w:r>
      <w:r w:rsidRPr="005F5743">
        <w:rPr>
          <w:rFonts w:ascii="Sylfaen" w:hAnsi="Sylfaen"/>
          <w:color w:val="000000" w:themeColor="text1"/>
          <w:vertAlign w:val="superscript"/>
        </w:rPr>
        <w:t>30.1</w:t>
      </w:r>
      <w:r w:rsidRPr="005F5743">
        <w:rPr>
          <w:rFonts w:ascii="Sylfaen" w:hAnsi="Sylfaen"/>
          <w:color w:val="000000" w:themeColor="text1"/>
        </w:rPr>
        <w:t>.</w:t>
      </w:r>
    </w:p>
    <w:p w14:paraId="68C82552" w14:textId="3A674A98" w:rsidR="005A33E9" w:rsidRPr="005F5743" w:rsidRDefault="005A33E9" w:rsidP="00883537">
      <w:pPr>
        <w:widowControl w:val="0"/>
        <w:tabs>
          <w:tab w:val="num" w:pos="1134"/>
        </w:tabs>
        <w:spacing w:after="160"/>
        <w:contextualSpacing/>
        <w:jc w:val="both"/>
        <w:rPr>
          <w:rFonts w:ascii="Sylfaen" w:hAnsi="Sylfaen"/>
          <w:color w:val="000000" w:themeColor="text1"/>
        </w:rPr>
      </w:pPr>
      <w:r w:rsidRPr="005F5743">
        <w:rPr>
          <w:rFonts w:ascii="Sylfaen" w:hAnsi="Sylfaen" w:cs="Courier New"/>
          <w:color w:val="000000" w:themeColor="text1"/>
          <w:sz w:val="20"/>
          <w:szCs w:val="20"/>
          <w:lang w:eastAsia="en-US" w:bidi="ar-SA"/>
        </w:rPr>
        <w:t xml:space="preserve">5.4 </w:t>
      </w:r>
      <w:r w:rsidRPr="005F5743">
        <w:rPr>
          <w:rFonts w:ascii="Sylfaen" w:hAnsi="Sylfaen"/>
          <w:color w:val="000000" w:themeColor="text1"/>
        </w:rPr>
        <w:t xml:space="preserve">В рамках договора за исполнительные акты платежи осуществляются по следующей формуле: </w:t>
      </w:r>
    </w:p>
    <w:p w14:paraId="614C97C6" w14:textId="77777777" w:rsidR="005A33E9" w:rsidRPr="005F5743" w:rsidRDefault="005A33E9" w:rsidP="00883537">
      <w:pPr>
        <w:widowControl w:val="0"/>
        <w:spacing w:after="160"/>
        <w:contextualSpacing/>
        <w:jc w:val="both"/>
        <w:rPr>
          <w:rFonts w:ascii="Sylfaen" w:hAnsi="Sylfaen"/>
          <w:color w:val="000000" w:themeColor="text1"/>
        </w:rPr>
      </w:pPr>
      <w:r w:rsidRPr="005F5743">
        <w:rPr>
          <w:rFonts w:ascii="Sylfaen" w:hAnsi="Sylfaen"/>
          <w:color w:val="000000" w:themeColor="text1"/>
        </w:rPr>
        <w:lastRenderedPageBreak/>
        <w:t>ВС= ЦУ/СЦxОР где:</w:t>
      </w:r>
    </w:p>
    <w:p w14:paraId="526770BA" w14:textId="77777777" w:rsidR="005A33E9" w:rsidRPr="005F5743" w:rsidRDefault="005A33E9" w:rsidP="0088353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Sylfaen" w:hAnsi="Sylfaen"/>
          <w:color w:val="000000" w:themeColor="text1"/>
        </w:rPr>
      </w:pPr>
      <w:r w:rsidRPr="005F5743">
        <w:rPr>
          <w:rFonts w:ascii="Sylfaen" w:hAnsi="Sylfaen"/>
          <w:color w:val="000000" w:themeColor="text1"/>
        </w:rPr>
        <w:t>ЦУ - цена, указанная в пункте 5.1 договора (если включено более одного лота, то цена данного лота);</w:t>
      </w:r>
    </w:p>
    <w:p w14:paraId="655C7BB1" w14:textId="77777777" w:rsidR="005A33E9" w:rsidRPr="005F5743" w:rsidRDefault="005A33E9" w:rsidP="00883537">
      <w:pPr>
        <w:widowControl w:val="0"/>
        <w:spacing w:after="160"/>
        <w:contextualSpacing/>
        <w:jc w:val="both"/>
        <w:rPr>
          <w:rFonts w:ascii="Sylfaen" w:hAnsi="Sylfaen"/>
          <w:color w:val="000000" w:themeColor="text1"/>
        </w:rPr>
      </w:pPr>
      <w:r w:rsidRPr="005F5743">
        <w:rPr>
          <w:rFonts w:ascii="Sylfaen" w:hAnsi="Sylfaen"/>
          <w:color w:val="000000" w:themeColor="text1"/>
        </w:rPr>
        <w:t>СЦ-сметная цена строительных работ, опубликованная в настоящем приглашении,</w:t>
      </w:r>
    </w:p>
    <w:p w14:paraId="28021343" w14:textId="77777777" w:rsidR="005A33E9" w:rsidRPr="005F5743" w:rsidRDefault="005A33E9" w:rsidP="00883537">
      <w:pPr>
        <w:widowControl w:val="0"/>
        <w:spacing w:after="160"/>
        <w:contextualSpacing/>
        <w:jc w:val="both"/>
        <w:rPr>
          <w:rFonts w:ascii="Sylfaen" w:hAnsi="Sylfaen"/>
          <w:color w:val="000000" w:themeColor="text1"/>
        </w:rPr>
      </w:pPr>
      <w:r w:rsidRPr="005F5743">
        <w:rPr>
          <w:rFonts w:ascii="Sylfaen" w:hAnsi="Sylfaen"/>
          <w:color w:val="000000" w:themeColor="text1"/>
        </w:rPr>
        <w:t>ОР - объем работ, представленный данным исполнительным актом, в денежном выражении,</w:t>
      </w:r>
    </w:p>
    <w:p w14:paraId="72A9C2A2" w14:textId="77777777" w:rsidR="005A33E9" w:rsidRPr="005F5743" w:rsidRDefault="005A33E9" w:rsidP="00883537">
      <w:pPr>
        <w:widowControl w:val="0"/>
        <w:tabs>
          <w:tab w:val="num" w:pos="1134"/>
        </w:tabs>
        <w:spacing w:after="160"/>
        <w:contextualSpacing/>
        <w:jc w:val="both"/>
        <w:rPr>
          <w:rFonts w:ascii="Sylfaen" w:hAnsi="Sylfaen"/>
          <w:color w:val="000000" w:themeColor="text1"/>
        </w:rPr>
      </w:pPr>
      <w:r w:rsidRPr="005F5743">
        <w:rPr>
          <w:rFonts w:ascii="Sylfaen" w:hAnsi="Sylfaen"/>
          <w:color w:val="000000" w:themeColor="text1"/>
        </w:rPr>
        <w:t>ВС-сумма, выплачиваемая за работы, указанные в объемной ведомость-смете.</w:t>
      </w:r>
    </w:p>
    <w:p w14:paraId="759CC41F" w14:textId="77777777" w:rsidR="005A33E9" w:rsidRPr="005F5743" w:rsidRDefault="005A33E9" w:rsidP="00883537">
      <w:pPr>
        <w:widowControl w:val="0"/>
        <w:tabs>
          <w:tab w:val="left" w:pos="1276"/>
        </w:tabs>
        <w:spacing w:after="160"/>
        <w:ind w:firstLine="567"/>
        <w:contextualSpacing/>
        <w:jc w:val="center"/>
        <w:rPr>
          <w:rFonts w:ascii="Sylfaen" w:hAnsi="Sylfaen"/>
          <w:b/>
          <w:color w:val="000000" w:themeColor="text1"/>
        </w:rPr>
      </w:pPr>
      <w:r w:rsidRPr="005F5743">
        <w:rPr>
          <w:rFonts w:ascii="Sylfaen" w:hAnsi="Sylfaen"/>
          <w:b/>
          <w:color w:val="000000" w:themeColor="text1"/>
        </w:rPr>
        <w:t>6. ОТВЕТСТВЕННОСТЬ СТОРОН</w:t>
      </w:r>
    </w:p>
    <w:p w14:paraId="1A1CE275" w14:textId="155C5435"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6.1.Подрядчик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1286C75" w14:textId="121739D1"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6.2.В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66D5A90E" w14:textId="2011C21F" w:rsidR="005A33E9" w:rsidRPr="005F5743" w:rsidRDefault="005A33E9" w:rsidP="00883537">
      <w:pPr>
        <w:widowControl w:val="0"/>
        <w:tabs>
          <w:tab w:val="left" w:pos="1134"/>
        </w:tabs>
        <w:spacing w:after="160"/>
        <w:contextualSpacing/>
        <w:jc w:val="both"/>
        <w:rPr>
          <w:rFonts w:ascii="Sylfaen" w:hAnsi="Sylfaen" w:cs="Tahoma"/>
          <w:color w:val="000000" w:themeColor="text1"/>
        </w:rPr>
      </w:pPr>
      <w:r w:rsidRPr="005F5743">
        <w:rPr>
          <w:rFonts w:ascii="Sylfaen" w:hAnsi="Sylfaen"/>
          <w:color w:val="000000" w:themeColor="text1"/>
        </w:rPr>
        <w:t>6.3.В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5F5743">
        <w:rPr>
          <w:rFonts w:ascii="Sylfaen" w:hAnsi="Sylfaen"/>
          <w:color w:val="000000" w:themeColor="text1"/>
          <w:vertAlign w:val="superscript"/>
        </w:rPr>
        <w:footnoteReference w:customMarkFollows="1" w:id="21"/>
        <w:t>31</w:t>
      </w:r>
      <w:r w:rsidRPr="005F5743">
        <w:rPr>
          <w:rFonts w:ascii="Sylfaen" w:hAnsi="Sylfaen"/>
          <w:color w:val="000000" w:themeColor="text1"/>
        </w:rPr>
        <w:t xml:space="preserve">. </w:t>
      </w:r>
      <w:r w:rsidRPr="005F5743">
        <w:rPr>
          <w:rFonts w:ascii="Sylfaen" w:hAnsi="Sylfaen" w:cs="Sylfaen"/>
          <w:color w:val="000000" w:themeColor="text1"/>
        </w:rPr>
        <w:t>При этом штраф исчисляется и в том случае, если работа выполнена в срок, установленный настоящим договором, но не принята заказчиком.</w:t>
      </w:r>
    </w:p>
    <w:p w14:paraId="2DC37526" w14:textId="6450E5C4"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6.4.Предусмотренные пунктами 6.2, 6.3 и 6.5.1 договора пеня и штраф исчисляются и зачитываются вместе с суммами, уплачиваемыми Подрядчику.</w:t>
      </w:r>
    </w:p>
    <w:p w14:paraId="3E71FE55" w14:textId="0E8B8D7D"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6.5.За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636E051" w14:textId="77777777"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5F5743">
        <w:rPr>
          <w:rFonts w:ascii="Sylfaen" w:hAnsi="Sylfaen"/>
          <w:color w:val="000000" w:themeColor="text1"/>
          <w:vertAlign w:val="superscript"/>
        </w:rPr>
        <w:t>31.1</w:t>
      </w:r>
    </w:p>
    <w:p w14:paraId="629F3CA9" w14:textId="24DC76F0"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6.6.В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1E716FC" w14:textId="53A032E2"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 xml:space="preserve">6.7.Уплата пеней и (или) штрафов не освобождает стороны от исполнения своих договорных обязательств. </w:t>
      </w:r>
    </w:p>
    <w:p w14:paraId="69697120" w14:textId="77777777" w:rsidR="005A33E9" w:rsidRPr="005F5743" w:rsidRDefault="005A33E9" w:rsidP="00883537">
      <w:pPr>
        <w:widowControl w:val="0"/>
        <w:tabs>
          <w:tab w:val="left" w:pos="1276"/>
        </w:tabs>
        <w:spacing w:after="160"/>
        <w:contextualSpacing/>
        <w:jc w:val="center"/>
        <w:rPr>
          <w:rFonts w:ascii="Sylfaen" w:hAnsi="Sylfaen"/>
          <w:b/>
          <w:color w:val="000000" w:themeColor="text1"/>
        </w:rPr>
      </w:pPr>
      <w:r w:rsidRPr="005F5743">
        <w:rPr>
          <w:rFonts w:ascii="Sylfaen" w:hAnsi="Sylfaen"/>
          <w:b/>
          <w:color w:val="000000" w:themeColor="text1"/>
        </w:rPr>
        <w:t>7. ДЕЙСТВИЕ НЕПРЕОДОЛИМОЙ СИЛЫ (ФОРС-МАЖОР)</w:t>
      </w:r>
    </w:p>
    <w:p w14:paraId="0D25BF94" w14:textId="77777777" w:rsidR="005A33E9" w:rsidRPr="005F5743" w:rsidRDefault="005A33E9" w:rsidP="00883537">
      <w:pPr>
        <w:widowControl w:val="0"/>
        <w:tabs>
          <w:tab w:val="left" w:pos="1276"/>
        </w:tabs>
        <w:spacing w:after="160"/>
        <w:ind w:firstLine="567"/>
        <w:contextualSpacing/>
        <w:jc w:val="both"/>
        <w:rPr>
          <w:rFonts w:ascii="Sylfaen" w:hAnsi="Sylfaen"/>
          <w:color w:val="000000" w:themeColor="text1"/>
        </w:rPr>
      </w:pPr>
      <w:r w:rsidRPr="005F5743">
        <w:rPr>
          <w:rFonts w:ascii="Sylfaen" w:hAnsi="Sylfaen"/>
          <w:color w:val="000000" w:themeColor="text1"/>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w:t>
      </w:r>
      <w:r w:rsidRPr="005F5743">
        <w:rPr>
          <w:rFonts w:ascii="Sylfaen" w:hAnsi="Sylfaen"/>
          <w:color w:val="000000" w:themeColor="text1"/>
        </w:rPr>
        <w:lastRenderedPageBreak/>
        <w:t>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C335A44" w14:textId="77777777" w:rsidR="005A33E9" w:rsidRPr="005F5743" w:rsidRDefault="005A33E9" w:rsidP="00883537">
      <w:pPr>
        <w:widowControl w:val="0"/>
        <w:tabs>
          <w:tab w:val="left" w:pos="1276"/>
        </w:tabs>
        <w:spacing w:after="160"/>
        <w:contextualSpacing/>
        <w:jc w:val="center"/>
        <w:rPr>
          <w:rFonts w:ascii="Sylfaen" w:hAnsi="Sylfaen" w:cs="Sylfaen"/>
          <w:b/>
          <w:color w:val="000000" w:themeColor="text1"/>
        </w:rPr>
      </w:pPr>
      <w:r w:rsidRPr="005F5743">
        <w:rPr>
          <w:rFonts w:ascii="Sylfaen" w:hAnsi="Sylfaen"/>
          <w:b/>
          <w:color w:val="000000" w:themeColor="text1"/>
        </w:rPr>
        <w:t>8. ИНЫЕ УСЛОВИЯ</w:t>
      </w:r>
    </w:p>
    <w:p w14:paraId="591AEA2C" w14:textId="0BED2CCD" w:rsidR="005A33E9" w:rsidRPr="005F5743" w:rsidRDefault="005A33E9" w:rsidP="00883537">
      <w:pPr>
        <w:widowControl w:val="0"/>
        <w:tabs>
          <w:tab w:val="left" w:pos="1134"/>
        </w:tabs>
        <w:spacing w:after="160"/>
        <w:contextualSpacing/>
        <w:jc w:val="both"/>
        <w:rPr>
          <w:rFonts w:ascii="Sylfaen" w:hAnsi="Sylfaen" w:cs="Times Armenian"/>
          <w:color w:val="000000" w:themeColor="text1"/>
        </w:rPr>
      </w:pPr>
      <w:r w:rsidRPr="005F5743">
        <w:rPr>
          <w:rFonts w:ascii="Sylfaen" w:hAnsi="Sylfaen"/>
          <w:color w:val="000000" w:themeColor="text1"/>
        </w:rPr>
        <w:t>8.1.Договор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78968368" w14:textId="77777777" w:rsidR="005A33E9" w:rsidRPr="005F5743" w:rsidRDefault="005A33E9" w:rsidP="00883537">
      <w:pPr>
        <w:widowControl w:val="0"/>
        <w:tabs>
          <w:tab w:val="left" w:pos="1276"/>
        </w:tabs>
        <w:spacing w:after="160"/>
        <w:contextualSpacing/>
        <w:jc w:val="both"/>
        <w:rPr>
          <w:rFonts w:ascii="Sylfaen" w:hAnsi="Sylfaen" w:cs="Sylfaen"/>
          <w:color w:val="000000" w:themeColor="text1"/>
        </w:rPr>
      </w:pPr>
      <w:r w:rsidRPr="005F5743">
        <w:rPr>
          <w:rFonts w:ascii="Sylfaen" w:hAnsi="Sylfaen"/>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F5743">
        <w:rPr>
          <w:rFonts w:ascii="Sylfaen" w:hAnsi="Sylfaen"/>
          <w:color w:val="000000" w:themeColor="text1"/>
          <w:vertAlign w:val="superscript"/>
        </w:rPr>
        <w:t xml:space="preserve"> </w:t>
      </w:r>
      <w:r w:rsidRPr="005F5743">
        <w:rPr>
          <w:rFonts w:ascii="Sylfaen" w:hAnsi="Sylfaen"/>
          <w:color w:val="000000" w:themeColor="text1"/>
          <w:vertAlign w:val="superscript"/>
        </w:rPr>
        <w:footnoteReference w:customMarkFollows="1" w:id="22"/>
        <w:t>32</w:t>
      </w:r>
      <w:r w:rsidRPr="005F5743">
        <w:rPr>
          <w:rFonts w:ascii="Sylfaen" w:hAnsi="Sylfaen"/>
          <w:color w:val="000000" w:themeColor="text1"/>
        </w:rPr>
        <w:t>.</w:t>
      </w:r>
    </w:p>
    <w:p w14:paraId="413C1C6D" w14:textId="49165182" w:rsidR="005A33E9" w:rsidRPr="005F5743" w:rsidRDefault="005A33E9" w:rsidP="00883537">
      <w:pPr>
        <w:widowControl w:val="0"/>
        <w:tabs>
          <w:tab w:val="left" w:pos="1134"/>
        </w:tabs>
        <w:spacing w:after="160"/>
        <w:contextualSpacing/>
        <w:jc w:val="both"/>
        <w:rPr>
          <w:rFonts w:ascii="Sylfaen" w:hAnsi="Sylfaen" w:cs="Times Armenian"/>
          <w:color w:val="000000" w:themeColor="text1"/>
        </w:rPr>
      </w:pPr>
      <w:r w:rsidRPr="005F5743">
        <w:rPr>
          <w:rFonts w:ascii="Sylfaen" w:hAnsi="Sylfaen"/>
          <w:color w:val="000000" w:themeColor="text1"/>
        </w:rPr>
        <w:t xml:space="preserve">8.2.Возникающее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A1B4DF3" w14:textId="7841B5ED"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 xml:space="preserve">8.3.В том случае, когда в установленном законом порядке в результате контроля </w:t>
      </w:r>
      <w:r w:rsidRPr="005F5743">
        <w:rPr>
          <w:rFonts w:ascii="Sylfaen" w:hAnsi="Sylfaen"/>
          <w:color w:val="000000" w:themeColor="text1"/>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48A40A3" w14:textId="7B7D0FCA"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8.4.Споры в связи с договором подлежат рассмотрению в судах Республики</w:t>
      </w:r>
      <w:r w:rsidRPr="005F5743">
        <w:rPr>
          <w:rFonts w:ascii="Sylfaen" w:hAnsi="Sylfaen" w:cs="Courier New"/>
          <w:color w:val="000000" w:themeColor="text1"/>
          <w:lang w:val="en-US"/>
        </w:rPr>
        <w:t> </w:t>
      </w:r>
      <w:r w:rsidRPr="005F5743">
        <w:rPr>
          <w:rFonts w:ascii="Sylfaen" w:hAnsi="Sylfaen"/>
          <w:color w:val="000000" w:themeColor="text1"/>
        </w:rPr>
        <w:t>Армения.</w:t>
      </w:r>
    </w:p>
    <w:p w14:paraId="06DE937F" w14:textId="533A37D7" w:rsidR="005A33E9" w:rsidRPr="005F5743" w:rsidRDefault="005A33E9" w:rsidP="00883537">
      <w:pPr>
        <w:widowControl w:val="0"/>
        <w:tabs>
          <w:tab w:val="left" w:pos="1134"/>
        </w:tabs>
        <w:spacing w:after="160"/>
        <w:contextualSpacing/>
        <w:jc w:val="both"/>
        <w:rPr>
          <w:rFonts w:ascii="Sylfaen" w:hAnsi="Sylfaen" w:cs="Times Armenian"/>
          <w:color w:val="000000" w:themeColor="text1"/>
        </w:rPr>
      </w:pPr>
      <w:r w:rsidRPr="005F5743">
        <w:rPr>
          <w:rFonts w:ascii="Sylfaen" w:hAnsi="Sylfaen"/>
          <w:color w:val="000000" w:themeColor="text1"/>
        </w:rPr>
        <w:t xml:space="preserve">8.5Изменения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3CD204B" w14:textId="77777777" w:rsidR="005A33E9" w:rsidRPr="005F5743" w:rsidRDefault="005A33E9" w:rsidP="00883537">
      <w:pPr>
        <w:widowControl w:val="0"/>
        <w:tabs>
          <w:tab w:val="left" w:pos="1276"/>
        </w:tabs>
        <w:spacing w:after="160"/>
        <w:contextualSpacing/>
        <w:jc w:val="both"/>
        <w:rPr>
          <w:rFonts w:ascii="Sylfaen" w:hAnsi="Sylfaen" w:cs="Sylfaen"/>
          <w:color w:val="000000" w:themeColor="text1"/>
        </w:rPr>
      </w:pPr>
      <w:r w:rsidRPr="005F5743">
        <w:rPr>
          <w:rFonts w:ascii="Sylfaen" w:hAnsi="Sylfaen"/>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F5C96B8" w14:textId="77777777" w:rsidR="005A33E9" w:rsidRPr="005F5743" w:rsidRDefault="005A33E9" w:rsidP="00883537">
      <w:pPr>
        <w:widowControl w:val="0"/>
        <w:tabs>
          <w:tab w:val="left" w:pos="1276"/>
        </w:tabs>
        <w:spacing w:after="160"/>
        <w:contextualSpacing/>
        <w:jc w:val="both"/>
        <w:rPr>
          <w:rFonts w:ascii="Sylfaen" w:hAnsi="Sylfaen" w:cs="Sylfaen"/>
          <w:color w:val="000000" w:themeColor="text1"/>
        </w:rPr>
      </w:pPr>
      <w:r w:rsidRPr="005F5743">
        <w:rPr>
          <w:rFonts w:ascii="Sylfaen" w:hAnsi="Sylfaen"/>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0ED088" w14:textId="3CA64F3A"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8.6.Если договор осуществляется посредством заключения договора субподряда:</w:t>
      </w:r>
    </w:p>
    <w:p w14:paraId="4962DA61" w14:textId="3FCD28E2"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1)Подрядчик несет ответственность за неисполнение или ненадлежащее исполнение обязательств субподрядчика;</w:t>
      </w:r>
    </w:p>
    <w:p w14:paraId="7060A782" w14:textId="6CD65047"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2)в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5F5743">
        <w:rPr>
          <w:rFonts w:ascii="Sylfaen" w:hAnsi="Sylfaen"/>
          <w:color w:val="000000" w:themeColor="text1"/>
          <w:vertAlign w:val="superscript"/>
        </w:rPr>
        <w:footnoteReference w:customMarkFollows="1" w:id="23"/>
        <w:t>33</w:t>
      </w:r>
      <w:r w:rsidRPr="005F5743">
        <w:rPr>
          <w:rFonts w:ascii="Sylfaen" w:hAnsi="Sylfaen"/>
          <w:color w:val="000000" w:themeColor="text1"/>
        </w:rPr>
        <w:t>.</w:t>
      </w:r>
    </w:p>
    <w:p w14:paraId="47071220" w14:textId="65765FC0"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8.7.Если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F5743">
        <w:rPr>
          <w:rFonts w:ascii="Sylfaen" w:hAnsi="Sylfaen"/>
          <w:color w:val="000000" w:themeColor="text1"/>
          <w:vertAlign w:val="superscript"/>
        </w:rPr>
        <w:footnoteReference w:customMarkFollows="1" w:id="24"/>
        <w:t>34</w:t>
      </w:r>
      <w:r w:rsidRPr="005F5743">
        <w:rPr>
          <w:rFonts w:ascii="Sylfaen" w:hAnsi="Sylfaen"/>
          <w:color w:val="000000" w:themeColor="text1"/>
        </w:rPr>
        <w:t>.</w:t>
      </w:r>
    </w:p>
    <w:p w14:paraId="754F1EAD" w14:textId="11FA442E"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lastRenderedPageBreak/>
        <w:t>8.8.При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758D6DE" w14:textId="5B7B9553" w:rsidR="005A33E9" w:rsidRPr="005F5743" w:rsidRDefault="005A33E9" w:rsidP="00883537">
      <w:pPr>
        <w:widowControl w:val="0"/>
        <w:tabs>
          <w:tab w:val="left" w:pos="1134"/>
        </w:tabs>
        <w:spacing w:after="160"/>
        <w:contextualSpacing/>
        <w:jc w:val="both"/>
        <w:rPr>
          <w:rFonts w:ascii="Sylfaen" w:hAnsi="Sylfaen" w:cs="Times Armenian"/>
          <w:color w:val="000000" w:themeColor="text1"/>
        </w:rPr>
      </w:pPr>
      <w:r w:rsidRPr="005F5743">
        <w:rPr>
          <w:rFonts w:ascii="Sylfaen" w:hAnsi="Sylfaen"/>
          <w:color w:val="000000" w:themeColor="text1"/>
        </w:rPr>
        <w:t>8.9.В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63804F3" w14:textId="77777777" w:rsidR="005A33E9" w:rsidRPr="005F5743" w:rsidRDefault="005A33E9" w:rsidP="00883537">
      <w:pPr>
        <w:widowControl w:val="0"/>
        <w:spacing w:after="160"/>
        <w:contextualSpacing/>
        <w:jc w:val="both"/>
        <w:rPr>
          <w:rFonts w:ascii="Sylfaen" w:hAnsi="Sylfaen"/>
          <w:color w:val="000000" w:themeColor="text1"/>
        </w:rPr>
      </w:pPr>
      <w:r w:rsidRPr="005F5743">
        <w:rPr>
          <w:rFonts w:ascii="Sylfaen" w:hAnsi="Sylfaen"/>
          <w:color w:val="000000" w:themeColor="text1"/>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E22B352" w14:textId="0960A3E1" w:rsidR="005A33E9" w:rsidRPr="005F5743" w:rsidRDefault="005A33E9" w:rsidP="00883537">
      <w:pPr>
        <w:widowControl w:val="0"/>
        <w:tabs>
          <w:tab w:val="left" w:pos="1276"/>
        </w:tabs>
        <w:spacing w:after="160"/>
        <w:contextualSpacing/>
        <w:jc w:val="both"/>
        <w:rPr>
          <w:rFonts w:ascii="Sylfaen" w:hAnsi="Sylfaen" w:cs="Sylfaen"/>
          <w:color w:val="000000" w:themeColor="text1"/>
        </w:rPr>
      </w:pPr>
      <w:r w:rsidRPr="005F5743">
        <w:rPr>
          <w:rFonts w:ascii="Sylfaen" w:hAnsi="Sylfaen"/>
          <w:color w:val="000000" w:themeColor="text1"/>
        </w:rPr>
        <w:t>8.10.Договор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44630D9" w14:textId="07D3ACAD" w:rsidR="005A33E9" w:rsidRPr="005F5743" w:rsidRDefault="005A33E9" w:rsidP="00883537">
      <w:pPr>
        <w:widowControl w:val="0"/>
        <w:tabs>
          <w:tab w:val="left" w:pos="1276"/>
        </w:tabs>
        <w:spacing w:after="160"/>
        <w:contextualSpacing/>
        <w:jc w:val="both"/>
        <w:rPr>
          <w:rFonts w:ascii="Sylfaen" w:hAnsi="Sylfaen"/>
          <w:color w:val="000000" w:themeColor="text1"/>
          <w:spacing w:val="-4"/>
        </w:rPr>
      </w:pPr>
      <w:r w:rsidRPr="005F5743">
        <w:rPr>
          <w:rFonts w:ascii="Sylfaen" w:hAnsi="Sylfaen"/>
          <w:color w:val="000000" w:themeColor="text1"/>
        </w:rPr>
        <w:t xml:space="preserve">8.11.Уведомление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5F5743">
        <w:rPr>
          <w:rFonts w:ascii="Sylfaen" w:hAnsi="Sylfaen"/>
          <w:color w:val="000000" w:themeColor="text1"/>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33CCC96D" w14:textId="544F7F7E"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8.12.Споры,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67A295C5" w14:textId="77777777" w:rsidR="007E0B92"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8.13.Настоящий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023B6E7D" w14:textId="77777777" w:rsidR="007E0B92"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8.14.К отношениям, связанным с настоящим договором, применяется право Республики Армения</w:t>
      </w:r>
    </w:p>
    <w:p w14:paraId="12AF4ECB" w14:textId="0454179A" w:rsidR="005A33E9" w:rsidRPr="005F5743" w:rsidRDefault="007E0B92" w:rsidP="007E0B92">
      <w:pPr>
        <w:widowControl w:val="0"/>
        <w:tabs>
          <w:tab w:val="left" w:pos="1276"/>
        </w:tabs>
        <w:spacing w:after="160" w:line="353" w:lineRule="auto"/>
        <w:jc w:val="both"/>
        <w:rPr>
          <w:rFonts w:ascii="Sylfaen" w:hAnsi="Sylfaen"/>
          <w:color w:val="000000" w:themeColor="text1"/>
        </w:rPr>
      </w:pPr>
      <w:r w:rsidRPr="005F5743">
        <w:rPr>
          <w:rFonts w:ascii="Sylfaen" w:hAnsi="Sylfaen"/>
          <w:color w:val="000000" w:themeColor="text1"/>
        </w:rPr>
        <w:t xml:space="preserve">                              </w:t>
      </w:r>
      <w:r w:rsidR="005A33E9" w:rsidRPr="005F5743">
        <w:rPr>
          <w:rFonts w:ascii="Sylfaen" w:hAnsi="Sylfaen"/>
          <w:b/>
          <w:color w:val="000000" w:themeColor="text1"/>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5A33E9" w:rsidRPr="005F5743" w14:paraId="1BC577C6" w14:textId="77777777" w:rsidTr="004B54BE">
        <w:trPr>
          <w:jc w:val="center"/>
        </w:trPr>
        <w:tc>
          <w:tcPr>
            <w:tcW w:w="4536" w:type="dxa"/>
          </w:tcPr>
          <w:p w14:paraId="007890AC" w14:textId="77777777" w:rsidR="004B54BE" w:rsidRPr="005F5743" w:rsidRDefault="005A33E9" w:rsidP="004B54BE">
            <w:pPr>
              <w:widowControl w:val="0"/>
              <w:jc w:val="center"/>
              <w:rPr>
                <w:rFonts w:ascii="Sylfaen" w:hAnsi="Sylfaen"/>
                <w:color w:val="000000" w:themeColor="text1"/>
              </w:rPr>
            </w:pPr>
            <w:r w:rsidRPr="005F5743">
              <w:rPr>
                <w:rFonts w:ascii="Sylfaen" w:hAnsi="Sylfaen"/>
                <w:b/>
                <w:color w:val="000000" w:themeColor="text1"/>
              </w:rPr>
              <w:t>ЗАКАЗЧИ</w:t>
            </w:r>
            <w:r w:rsidR="004B54BE" w:rsidRPr="005F5743">
              <w:rPr>
                <w:rFonts w:ascii="Sylfaen" w:hAnsi="Sylfaen"/>
                <w:color w:val="000000" w:themeColor="text1"/>
              </w:rPr>
              <w:t xml:space="preserve"> </w:t>
            </w:r>
          </w:p>
          <w:p w14:paraId="64FE7453" w14:textId="157339AE" w:rsidR="004B54BE" w:rsidRPr="005F5743" w:rsidRDefault="004B54BE" w:rsidP="004B54BE">
            <w:pPr>
              <w:widowControl w:val="0"/>
              <w:jc w:val="center"/>
              <w:rPr>
                <w:rFonts w:ascii="Sylfaen" w:hAnsi="Sylfaen"/>
                <w:color w:val="000000" w:themeColor="text1"/>
              </w:rPr>
            </w:pPr>
            <w:r w:rsidRPr="005F5743">
              <w:rPr>
                <w:rFonts w:ascii="Sylfaen" w:hAnsi="Sylfaen"/>
                <w:color w:val="000000" w:themeColor="text1"/>
              </w:rPr>
              <w:t>Ратуша Таллинна</w:t>
            </w:r>
          </w:p>
          <w:p w14:paraId="10C17EDA" w14:textId="77777777" w:rsidR="004B54BE" w:rsidRPr="005F5743" w:rsidRDefault="004B54BE" w:rsidP="004B54BE">
            <w:pPr>
              <w:widowControl w:val="0"/>
              <w:jc w:val="center"/>
              <w:rPr>
                <w:rFonts w:ascii="Sylfaen" w:hAnsi="Sylfaen"/>
                <w:color w:val="000000" w:themeColor="text1"/>
              </w:rPr>
            </w:pPr>
            <w:r w:rsidRPr="005F5743">
              <w:rPr>
                <w:rFonts w:ascii="Sylfaen" w:hAnsi="Sylfaen"/>
                <w:color w:val="000000" w:themeColor="text1"/>
              </w:rPr>
              <w:t>Талин Гай 1, Арагацотнский марз, РА</w:t>
            </w:r>
          </w:p>
          <w:p w14:paraId="6A2C3DD8" w14:textId="68AE1464" w:rsidR="004B54BE" w:rsidRPr="005F5743" w:rsidRDefault="004B54BE" w:rsidP="004B54BE">
            <w:pPr>
              <w:widowControl w:val="0"/>
              <w:jc w:val="center"/>
              <w:rPr>
                <w:rFonts w:ascii="Sylfaen" w:hAnsi="Sylfaen"/>
                <w:color w:val="000000" w:themeColor="text1"/>
              </w:rPr>
            </w:pPr>
            <w:r w:rsidRPr="005F5743">
              <w:rPr>
                <w:rFonts w:ascii="Sylfaen" w:hAnsi="Sylfaen"/>
                <w:color w:val="000000" w:themeColor="text1"/>
              </w:rPr>
              <w:t>Банк: Операт</w:t>
            </w:r>
            <w:r w:rsidR="00DB4BDB">
              <w:rPr>
                <w:rFonts w:ascii="Sylfaen" w:hAnsi="Sylfaen"/>
                <w:color w:val="000000" w:themeColor="text1"/>
              </w:rPr>
              <w:t>.</w:t>
            </w:r>
            <w:r w:rsidRPr="005F5743">
              <w:rPr>
                <w:rFonts w:ascii="Sylfaen" w:hAnsi="Sylfaen"/>
                <w:color w:val="000000" w:themeColor="text1"/>
              </w:rPr>
              <w:t>отдел Казначейства РА</w:t>
            </w:r>
          </w:p>
          <w:p w14:paraId="3E4D80B4" w14:textId="50174874" w:rsidR="004B54BE" w:rsidRPr="005F5743" w:rsidRDefault="004B54BE" w:rsidP="004B54BE">
            <w:pPr>
              <w:jc w:val="center"/>
              <w:rPr>
                <w:rFonts w:ascii="Sylfaen" w:hAnsi="Sylfaen"/>
                <w:bCs/>
                <w:color w:val="000000" w:themeColor="text1"/>
                <w:lang w:eastAsia="en-US" w:bidi="ar-SA"/>
              </w:rPr>
            </w:pPr>
            <w:r w:rsidRPr="005F5743">
              <w:rPr>
                <w:rFonts w:ascii="Sylfaen" w:hAnsi="Sylfaen"/>
                <w:bCs/>
                <w:color w:val="000000" w:themeColor="text1"/>
                <w:sz w:val="22"/>
                <w:szCs w:val="22"/>
                <w:lang w:eastAsia="en-US" w:bidi="ar-SA"/>
              </w:rPr>
              <w:t>ՀՀ</w:t>
            </w:r>
            <w:r w:rsidRPr="005F5743">
              <w:rPr>
                <w:rFonts w:ascii="Sylfaen" w:hAnsi="Sylfaen"/>
                <w:bCs/>
                <w:color w:val="000000" w:themeColor="text1"/>
                <w:sz w:val="22"/>
                <w:szCs w:val="22"/>
                <w:lang w:val="pt-BR" w:eastAsia="en-US" w:bidi="ar-SA"/>
              </w:rPr>
              <w:t xml:space="preserve"> 900462</w:t>
            </w:r>
            <w:r w:rsidR="00663C5F" w:rsidRPr="005F5743">
              <w:rPr>
                <w:rFonts w:ascii="Sylfaen" w:hAnsi="Sylfaen"/>
                <w:bCs/>
                <w:color w:val="000000" w:themeColor="text1"/>
                <w:sz w:val="22"/>
                <w:szCs w:val="22"/>
                <w:lang w:eastAsia="en-US" w:bidi="ar-SA"/>
              </w:rPr>
              <w:t>151045</w:t>
            </w:r>
          </w:p>
          <w:p w14:paraId="039D9718" w14:textId="77777777" w:rsidR="004B54BE" w:rsidRPr="005F5743" w:rsidRDefault="004B54BE" w:rsidP="004B54BE">
            <w:pPr>
              <w:widowControl w:val="0"/>
              <w:jc w:val="center"/>
              <w:rPr>
                <w:rFonts w:ascii="Sylfaen" w:hAnsi="Sylfaen"/>
                <w:color w:val="000000" w:themeColor="text1"/>
              </w:rPr>
            </w:pPr>
            <w:r w:rsidRPr="005F5743">
              <w:rPr>
                <w:rFonts w:ascii="Sylfaen" w:hAnsi="Sylfaen"/>
                <w:color w:val="000000" w:themeColor="text1"/>
              </w:rPr>
              <w:t>ИНН 05030561</w:t>
            </w:r>
          </w:p>
          <w:p w14:paraId="4FBA1F1A" w14:textId="184DE83B" w:rsidR="004B54BE" w:rsidRPr="005F5743" w:rsidRDefault="004B54BE" w:rsidP="004B54BE">
            <w:pPr>
              <w:widowControl w:val="0"/>
              <w:jc w:val="center"/>
              <w:rPr>
                <w:rFonts w:ascii="Sylfaen" w:hAnsi="Sylfaen"/>
                <w:color w:val="000000" w:themeColor="text1"/>
              </w:rPr>
            </w:pPr>
            <w:r w:rsidRPr="005F5743">
              <w:rPr>
                <w:rFonts w:ascii="Sylfaen" w:hAnsi="Sylfaen"/>
                <w:color w:val="000000" w:themeColor="text1"/>
              </w:rPr>
              <w:t>Глава сообщества:</w:t>
            </w:r>
            <w:r w:rsidR="00DB4BDB">
              <w:rPr>
                <w:rFonts w:ascii="Sylfaen" w:hAnsi="Sylfaen"/>
                <w:color w:val="000000" w:themeColor="text1"/>
              </w:rPr>
              <w:t>______</w:t>
            </w:r>
            <w:r w:rsidRPr="005F5743">
              <w:rPr>
                <w:rFonts w:ascii="Sylfaen" w:hAnsi="Sylfaen"/>
                <w:color w:val="000000" w:themeColor="text1"/>
              </w:rPr>
              <w:t xml:space="preserve"> Таврос Сапеян</w:t>
            </w:r>
          </w:p>
          <w:p w14:paraId="741F7561" w14:textId="35B139ED" w:rsidR="005A33E9" w:rsidRPr="005F5743" w:rsidRDefault="005A33E9" w:rsidP="00DB4BDB">
            <w:pPr>
              <w:widowControl w:val="0"/>
              <w:jc w:val="center"/>
              <w:rPr>
                <w:rFonts w:ascii="Sylfaen" w:hAnsi="Sylfaen"/>
                <w:color w:val="000000" w:themeColor="text1"/>
              </w:rPr>
            </w:pPr>
            <w:r w:rsidRPr="005F5743">
              <w:rPr>
                <w:rFonts w:ascii="Sylfaen" w:hAnsi="Sylfaen"/>
                <w:color w:val="000000" w:themeColor="text1"/>
              </w:rPr>
              <w:t>_________</w:t>
            </w:r>
            <w:r w:rsidRPr="005F5743">
              <w:rPr>
                <w:rFonts w:ascii="Sylfaen" w:hAnsi="Sylfaen"/>
                <w:color w:val="000000" w:themeColor="text1"/>
                <w:vertAlign w:val="superscript"/>
              </w:rPr>
              <w:t>/подпись/</w:t>
            </w:r>
            <w:r w:rsidR="00DB4BDB">
              <w:rPr>
                <w:rFonts w:ascii="Sylfaen" w:hAnsi="Sylfaen"/>
                <w:color w:val="000000" w:themeColor="text1"/>
                <w:vertAlign w:val="superscript"/>
              </w:rPr>
              <w:t xml:space="preserve">              </w:t>
            </w:r>
            <w:r w:rsidRPr="005F5743">
              <w:rPr>
                <w:rFonts w:ascii="Sylfaen" w:hAnsi="Sylfaen"/>
                <w:color w:val="000000" w:themeColor="text1"/>
              </w:rPr>
              <w:t>М. П.</w:t>
            </w:r>
          </w:p>
        </w:tc>
        <w:tc>
          <w:tcPr>
            <w:tcW w:w="760" w:type="dxa"/>
          </w:tcPr>
          <w:p w14:paraId="75E6FCF3" w14:textId="77777777" w:rsidR="005A33E9" w:rsidRPr="005F5743" w:rsidRDefault="005A33E9" w:rsidP="005A33E9">
            <w:pPr>
              <w:widowControl w:val="0"/>
              <w:spacing w:after="160" w:line="360" w:lineRule="auto"/>
              <w:jc w:val="center"/>
              <w:rPr>
                <w:rFonts w:ascii="Sylfaen" w:hAnsi="Sylfaen"/>
                <w:color w:val="000000" w:themeColor="text1"/>
              </w:rPr>
            </w:pPr>
          </w:p>
        </w:tc>
        <w:tc>
          <w:tcPr>
            <w:tcW w:w="4343" w:type="dxa"/>
          </w:tcPr>
          <w:p w14:paraId="3982FA14" w14:textId="77777777" w:rsidR="005A33E9" w:rsidRPr="005F5743" w:rsidRDefault="005A33E9" w:rsidP="005A33E9">
            <w:pPr>
              <w:widowControl w:val="0"/>
              <w:spacing w:after="160" w:line="360" w:lineRule="auto"/>
              <w:jc w:val="center"/>
              <w:rPr>
                <w:rFonts w:ascii="Sylfaen" w:hAnsi="Sylfaen" w:cs="Sylfaen"/>
                <w:b/>
                <w:bCs/>
                <w:color w:val="000000" w:themeColor="text1"/>
              </w:rPr>
            </w:pPr>
            <w:r w:rsidRPr="005F5743">
              <w:rPr>
                <w:rFonts w:ascii="Sylfaen" w:hAnsi="Sylfaen"/>
                <w:b/>
                <w:color w:val="000000" w:themeColor="text1"/>
              </w:rPr>
              <w:t>ПОДРЯДЧИК</w:t>
            </w:r>
          </w:p>
          <w:p w14:paraId="70C09838" w14:textId="77777777" w:rsidR="005A33E9" w:rsidRPr="005F5743" w:rsidRDefault="005A33E9" w:rsidP="005A33E9">
            <w:pPr>
              <w:widowControl w:val="0"/>
              <w:jc w:val="center"/>
              <w:rPr>
                <w:rFonts w:ascii="Sylfaen" w:hAnsi="Sylfaen"/>
                <w:color w:val="000000" w:themeColor="text1"/>
                <w:lang w:val="en-US"/>
              </w:rPr>
            </w:pPr>
            <w:r w:rsidRPr="005F5743">
              <w:rPr>
                <w:rFonts w:ascii="Sylfaen" w:hAnsi="Sylfaen"/>
                <w:color w:val="000000" w:themeColor="text1"/>
                <w:lang w:val="en-US"/>
              </w:rPr>
              <w:t>___________________</w:t>
            </w:r>
          </w:p>
          <w:p w14:paraId="279C9D13" w14:textId="77777777" w:rsidR="005A33E9" w:rsidRPr="005F5743" w:rsidRDefault="005A33E9" w:rsidP="005A33E9">
            <w:pPr>
              <w:widowControl w:val="0"/>
              <w:spacing w:after="160" w:line="360" w:lineRule="auto"/>
              <w:jc w:val="center"/>
              <w:rPr>
                <w:rFonts w:ascii="Sylfaen" w:hAnsi="Sylfaen"/>
                <w:color w:val="000000" w:themeColor="text1"/>
                <w:vertAlign w:val="superscript"/>
              </w:rPr>
            </w:pPr>
            <w:r w:rsidRPr="005F5743">
              <w:rPr>
                <w:rFonts w:ascii="Sylfaen" w:hAnsi="Sylfaen"/>
                <w:color w:val="000000" w:themeColor="text1"/>
                <w:vertAlign w:val="superscript"/>
              </w:rPr>
              <w:t>/подпись/</w:t>
            </w:r>
          </w:p>
          <w:p w14:paraId="3E4297C7" w14:textId="77777777" w:rsidR="005A33E9" w:rsidRPr="005F5743" w:rsidRDefault="005A33E9" w:rsidP="005A33E9">
            <w:pPr>
              <w:widowControl w:val="0"/>
              <w:spacing w:after="160" w:line="360" w:lineRule="auto"/>
              <w:jc w:val="center"/>
              <w:rPr>
                <w:rFonts w:ascii="Sylfaen" w:hAnsi="Sylfaen"/>
                <w:color w:val="000000" w:themeColor="text1"/>
              </w:rPr>
            </w:pPr>
            <w:r w:rsidRPr="005F5743">
              <w:rPr>
                <w:rFonts w:ascii="Sylfaen" w:hAnsi="Sylfaen"/>
                <w:color w:val="000000" w:themeColor="text1"/>
              </w:rPr>
              <w:t>М. П.</w:t>
            </w:r>
          </w:p>
        </w:tc>
      </w:tr>
    </w:tbl>
    <w:p w14:paraId="1DE6490A" w14:textId="23DABBEC" w:rsidR="00BB28C8" w:rsidRPr="00DB4BDB" w:rsidRDefault="005A33E9" w:rsidP="00DB4BDB">
      <w:pPr>
        <w:widowControl w:val="0"/>
        <w:tabs>
          <w:tab w:val="left" w:pos="1276"/>
        </w:tabs>
        <w:spacing w:after="160"/>
        <w:ind w:firstLine="567"/>
        <w:contextualSpacing/>
        <w:jc w:val="both"/>
        <w:rPr>
          <w:rFonts w:ascii="Sylfaen" w:hAnsi="Sylfaen"/>
          <w:color w:val="000000" w:themeColor="text1"/>
          <w:sz w:val="18"/>
          <w:szCs w:val="18"/>
          <w:u w:val="single"/>
        </w:rPr>
      </w:pPr>
      <w:r w:rsidRPr="00DB4BDB">
        <w:rPr>
          <w:rFonts w:ascii="Sylfaen" w:hAnsi="Sylfaen"/>
          <w:i/>
          <w:color w:val="000000" w:themeColor="text1"/>
          <w:sz w:val="18"/>
          <w:szCs w:val="18"/>
        </w:rPr>
        <w:t>В случае необходимости в проект договора могут быть включены не противоречащие законодательству</w:t>
      </w:r>
      <w:r w:rsidR="007E0B92" w:rsidRPr="00DB4BDB">
        <w:rPr>
          <w:rFonts w:ascii="Sylfaen" w:hAnsi="Sylfaen"/>
          <w:i/>
          <w:color w:val="000000" w:themeColor="text1"/>
          <w:sz w:val="18"/>
          <w:szCs w:val="18"/>
        </w:rPr>
        <w:t xml:space="preserve"> </w:t>
      </w:r>
      <w:r w:rsidRPr="00DB4BDB">
        <w:rPr>
          <w:rFonts w:ascii="Sylfaen" w:hAnsi="Sylfaen"/>
          <w:i/>
          <w:color w:val="000000" w:themeColor="text1"/>
          <w:sz w:val="18"/>
          <w:szCs w:val="18"/>
        </w:rPr>
        <w:t xml:space="preserve">Республики Армения </w:t>
      </w:r>
      <w:r w:rsidRPr="00DB4BDB">
        <w:rPr>
          <w:rFonts w:ascii="Sylfaen" w:hAnsi="Sylfaen"/>
          <w:i/>
          <w:color w:val="000000" w:themeColor="text1"/>
          <w:sz w:val="18"/>
          <w:szCs w:val="18"/>
        </w:rPr>
        <w:lastRenderedPageBreak/>
        <w:t>положения.</w:t>
      </w:r>
      <w:r w:rsidRPr="00DB4BDB">
        <w:rPr>
          <w:rFonts w:ascii="Sylfaen" w:hAnsi="Sylfaen"/>
          <w:color w:val="000000" w:themeColor="text1"/>
          <w:sz w:val="18"/>
          <w:szCs w:val="18"/>
        </w:rPr>
        <w:br w:type="page"/>
      </w:r>
    </w:p>
    <w:p w14:paraId="4B2697E0" w14:textId="758CCFB0" w:rsidR="007E0B92" w:rsidRPr="005F5743" w:rsidRDefault="007E0B92" w:rsidP="008331D3">
      <w:pPr>
        <w:widowControl w:val="0"/>
        <w:spacing w:after="160"/>
        <w:ind w:firstLine="567"/>
        <w:contextualSpacing/>
        <w:jc w:val="right"/>
        <w:rPr>
          <w:rFonts w:ascii="Sylfaen" w:hAnsi="Sylfaen" w:cs="Arial"/>
          <w:i/>
          <w:color w:val="000000" w:themeColor="text1"/>
        </w:rPr>
      </w:pPr>
      <w:r w:rsidRPr="005F5743">
        <w:rPr>
          <w:rFonts w:ascii="Sylfaen" w:hAnsi="Sylfaen"/>
          <w:i/>
          <w:color w:val="000000" w:themeColor="text1"/>
        </w:rPr>
        <w:lastRenderedPageBreak/>
        <w:t>Приложение № 1</w:t>
      </w:r>
    </w:p>
    <w:p w14:paraId="3356121C" w14:textId="10192AB7" w:rsidR="007E0B92" w:rsidRPr="005F5743" w:rsidRDefault="007E0B92" w:rsidP="008331D3">
      <w:pPr>
        <w:widowControl w:val="0"/>
        <w:spacing w:after="160"/>
        <w:contextualSpacing/>
        <w:jc w:val="right"/>
        <w:rPr>
          <w:rFonts w:ascii="Sylfaen" w:hAnsi="Sylfaen"/>
          <w:i/>
          <w:color w:val="000000" w:themeColor="text1"/>
        </w:rPr>
      </w:pPr>
      <w:r w:rsidRPr="005F5743">
        <w:rPr>
          <w:rFonts w:ascii="Sylfaen" w:hAnsi="Sylfaen"/>
          <w:i/>
          <w:color w:val="000000" w:themeColor="text1"/>
        </w:rPr>
        <w:t xml:space="preserve">к Договору под кодом </w:t>
      </w:r>
      <w:r w:rsidRPr="005F5743">
        <w:rPr>
          <w:rFonts w:ascii="Sylfaen" w:hAnsi="Sylfaen" w:cs="Arial"/>
          <w:i/>
          <w:color w:val="000000" w:themeColor="text1"/>
        </w:rPr>
        <w:br/>
      </w:r>
      <w:r w:rsidR="003E377F" w:rsidRPr="005F5743">
        <w:rPr>
          <w:rFonts w:ascii="Sylfaen" w:hAnsi="Sylfaen"/>
          <w:i/>
          <w:color w:val="000000" w:themeColor="text1"/>
          <w:lang w:val="hy-AM"/>
        </w:rPr>
        <w:t>ՀՀ</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ԱՄ</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ԹՀ</w:t>
      </w:r>
      <w:r w:rsidR="003E377F" w:rsidRPr="005F5743">
        <w:rPr>
          <w:rFonts w:ascii="Sylfaen" w:hAnsi="Sylfaen"/>
          <w:i/>
          <w:color w:val="000000" w:themeColor="text1"/>
          <w:lang w:val="af-ZA"/>
        </w:rPr>
        <w:t>-</w:t>
      </w:r>
      <w:r w:rsidR="003E377F" w:rsidRPr="005F5743">
        <w:rPr>
          <w:rFonts w:ascii="Sylfaen" w:hAnsi="Sylfaen"/>
          <w:i/>
          <w:color w:val="000000" w:themeColor="text1"/>
          <w:lang w:val="hy-AM"/>
        </w:rPr>
        <w:t>ԳՀ</w:t>
      </w:r>
      <w:r w:rsidR="003E377F" w:rsidRPr="005F5743">
        <w:rPr>
          <w:rFonts w:ascii="Sylfaen" w:hAnsi="Sylfaen"/>
          <w:i/>
          <w:color w:val="000000" w:themeColor="text1"/>
          <w:lang w:val="af-ZA"/>
        </w:rPr>
        <w:t>ԱՇՁԲ-25/</w:t>
      </w:r>
      <w:r w:rsidR="003E377F">
        <w:rPr>
          <w:rFonts w:ascii="Sylfaen" w:hAnsi="Sylfaen"/>
          <w:i/>
          <w:color w:val="000000" w:themeColor="text1"/>
        </w:rPr>
        <w:t>163</w:t>
      </w:r>
      <w:r w:rsidR="003E377F" w:rsidRPr="005F5743">
        <w:rPr>
          <w:rFonts w:ascii="Sylfaen" w:hAnsi="Sylfaen"/>
          <w:i/>
          <w:color w:val="000000" w:themeColor="text1"/>
          <w:lang w:val="af-ZA"/>
        </w:rPr>
        <w:t xml:space="preserve"> </w:t>
      </w:r>
      <w:r w:rsidRPr="005F5743">
        <w:rPr>
          <w:rFonts w:ascii="Sylfaen" w:hAnsi="Sylfaen"/>
          <w:i/>
          <w:color w:val="000000" w:themeColor="text1"/>
        </w:rPr>
        <w:t xml:space="preserve">заключенному " </w:t>
      </w:r>
      <w:r w:rsidRPr="005F5743">
        <w:rPr>
          <w:rFonts w:ascii="Sylfaen" w:hAnsi="Sylfaen"/>
          <w:i/>
          <w:color w:val="000000" w:themeColor="text1"/>
        </w:rPr>
        <w:tab/>
        <w:t xml:space="preserve">"  </w:t>
      </w:r>
      <w:r w:rsidRPr="005F5743">
        <w:rPr>
          <w:rFonts w:ascii="Sylfaen" w:hAnsi="Sylfaen"/>
          <w:i/>
          <w:color w:val="000000" w:themeColor="text1"/>
        </w:rPr>
        <w:tab/>
        <w:t>202</w:t>
      </w:r>
      <w:r w:rsidR="0077663F" w:rsidRPr="005F5743">
        <w:rPr>
          <w:rFonts w:ascii="Sylfaen" w:hAnsi="Sylfaen"/>
          <w:i/>
          <w:color w:val="000000" w:themeColor="text1"/>
        </w:rPr>
        <w:t>5</w:t>
      </w:r>
    </w:p>
    <w:p w14:paraId="3EC82F91" w14:textId="0377F541" w:rsidR="007E0B92" w:rsidRDefault="007E0B92" w:rsidP="008331D3">
      <w:pPr>
        <w:widowControl w:val="0"/>
        <w:spacing w:after="160"/>
        <w:contextualSpacing/>
        <w:jc w:val="center"/>
        <w:rPr>
          <w:rFonts w:ascii="Sylfaen" w:hAnsi="Sylfaen"/>
          <w:b/>
          <w:color w:val="000000" w:themeColor="text1"/>
          <w:sz w:val="28"/>
          <w:szCs w:val="28"/>
        </w:rPr>
      </w:pPr>
      <w:r w:rsidRPr="005F5743">
        <w:rPr>
          <w:rFonts w:ascii="Sylfaen" w:hAnsi="Sylfaen"/>
          <w:b/>
          <w:color w:val="000000" w:themeColor="text1"/>
          <w:sz w:val="28"/>
          <w:szCs w:val="28"/>
        </w:rPr>
        <w:t>Объемная ведомость-смета</w:t>
      </w:r>
    </w:p>
    <w:tbl>
      <w:tblPr>
        <w:tblW w:w="10632" w:type="dxa"/>
        <w:tblInd w:w="-5" w:type="dxa"/>
        <w:tblLook w:val="04A0" w:firstRow="1" w:lastRow="0" w:firstColumn="1" w:lastColumn="0" w:noHBand="0" w:noVBand="1"/>
      </w:tblPr>
      <w:tblGrid>
        <w:gridCol w:w="10632"/>
      </w:tblGrid>
      <w:tr w:rsidR="003E377F" w:rsidRPr="000A4B79" w14:paraId="10387557" w14:textId="77777777" w:rsidTr="003E377F">
        <w:trPr>
          <w:trHeight w:val="863"/>
        </w:trPr>
        <w:tc>
          <w:tcPr>
            <w:tcW w:w="10632" w:type="dxa"/>
            <w:tcBorders>
              <w:top w:val="nil"/>
              <w:left w:val="nil"/>
              <w:bottom w:val="nil"/>
              <w:right w:val="nil"/>
            </w:tcBorders>
            <w:shd w:val="clear" w:color="000000" w:fill="FFFFFF"/>
            <w:vAlign w:val="center"/>
            <w:hideMark/>
          </w:tcPr>
          <w:p w14:paraId="262FBB7D" w14:textId="01DC2CB2" w:rsidR="003E377F" w:rsidRPr="003E377F" w:rsidRDefault="003E377F" w:rsidP="003E377F">
            <w:pPr>
              <w:widowControl w:val="0"/>
              <w:spacing w:after="160"/>
              <w:ind w:right="-7" w:firstLine="567"/>
              <w:jc w:val="center"/>
              <w:rPr>
                <w:rFonts w:ascii="Sylfaen" w:hAnsi="Sylfaen"/>
                <w:i/>
                <w:color w:val="000000" w:themeColor="text1"/>
                <w:highlight w:val="yellow"/>
              </w:rPr>
            </w:pPr>
            <w:r w:rsidRPr="003E377F">
              <w:rPr>
                <w:rFonts w:ascii="Sylfaen" w:hAnsi="Sylfaen"/>
                <w:i/>
                <w:color w:val="000000" w:themeColor="text1"/>
                <w:highlight w:val="yellow"/>
              </w:rPr>
              <w:br/>
            </w:r>
          </w:p>
        </w:tc>
      </w:tr>
      <w:tr w:rsidR="003E377F" w:rsidRPr="000A4B79" w14:paraId="66074464" w14:textId="77777777" w:rsidTr="003E377F">
        <w:trPr>
          <w:trHeight w:val="863"/>
        </w:trPr>
        <w:tc>
          <w:tcPr>
            <w:tcW w:w="10632" w:type="dxa"/>
            <w:tcBorders>
              <w:top w:val="nil"/>
              <w:left w:val="nil"/>
              <w:bottom w:val="nil"/>
              <w:right w:val="nil"/>
            </w:tcBorders>
            <w:shd w:val="clear" w:color="000000" w:fill="FFFFFF"/>
            <w:vAlign w:val="center"/>
            <w:hideMark/>
          </w:tcPr>
          <w:p w14:paraId="60FA56A8" w14:textId="6AC50B86" w:rsidR="003E377F" w:rsidRPr="003E377F" w:rsidRDefault="00E8656B" w:rsidP="003E377F">
            <w:pPr>
              <w:widowControl w:val="0"/>
              <w:spacing w:after="160"/>
              <w:ind w:right="-7" w:firstLine="567"/>
              <w:jc w:val="center"/>
              <w:rPr>
                <w:rFonts w:ascii="Sylfaen" w:hAnsi="Sylfaen"/>
                <w:i/>
                <w:color w:val="000000" w:themeColor="text1"/>
                <w:highlight w:val="yellow"/>
              </w:rPr>
            </w:pPr>
            <w:r w:rsidRPr="003E377F">
              <w:rPr>
                <w:rFonts w:ascii="Sylfaen" w:hAnsi="Sylfaen"/>
                <w:i/>
                <w:color w:val="000000" w:themeColor="text1"/>
                <w:highlight w:val="yellow"/>
              </w:rPr>
              <w:t xml:space="preserve"> </w:t>
            </w:r>
            <w:r w:rsidR="003E377F" w:rsidRPr="003E377F">
              <w:rPr>
                <w:rFonts w:ascii="Sylfaen" w:hAnsi="Sylfaen"/>
                <w:i/>
                <w:color w:val="000000" w:themeColor="text1"/>
                <w:highlight w:val="yellow"/>
              </w:rPr>
              <w:t xml:space="preserve">Подготовительные работы для крытых автобусных остановок в городе Талин, </w:t>
            </w:r>
            <w:r w:rsidR="003E377F">
              <w:rPr>
                <w:rFonts w:ascii="Sylfaen" w:hAnsi="Sylfaen"/>
                <w:i/>
                <w:color w:val="000000" w:themeColor="text1"/>
                <w:highlight w:val="yellow"/>
              </w:rPr>
              <w:t xml:space="preserve">с.Арагацаван, с.Артени </w:t>
            </w:r>
            <w:r w:rsidR="003E377F" w:rsidRPr="003E377F">
              <w:rPr>
                <w:rFonts w:ascii="Sylfaen" w:hAnsi="Sylfaen"/>
                <w:i/>
                <w:color w:val="000000" w:themeColor="text1"/>
                <w:highlight w:val="yellow"/>
              </w:rPr>
              <w:t>общине Талин</w:t>
            </w:r>
          </w:p>
          <w:tbl>
            <w:tblPr>
              <w:tblW w:w="8120" w:type="dxa"/>
              <w:tblLook w:val="04A0" w:firstRow="1" w:lastRow="0" w:firstColumn="1" w:lastColumn="0" w:noHBand="0" w:noVBand="1"/>
            </w:tblPr>
            <w:tblGrid>
              <w:gridCol w:w="445"/>
              <w:gridCol w:w="2825"/>
              <w:gridCol w:w="617"/>
              <w:gridCol w:w="712"/>
              <w:gridCol w:w="957"/>
              <w:gridCol w:w="1068"/>
              <w:gridCol w:w="1274"/>
              <w:gridCol w:w="222"/>
            </w:tblGrid>
            <w:tr w:rsidR="003E377F" w:rsidRPr="000A4B79" w14:paraId="2F87383A" w14:textId="77777777" w:rsidTr="00656CF0">
              <w:trPr>
                <w:gridAfter w:val="1"/>
                <w:wAfter w:w="36" w:type="dxa"/>
                <w:trHeight w:val="450"/>
              </w:trPr>
              <w:tc>
                <w:tcPr>
                  <w:tcW w:w="39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EDB52E1" w14:textId="77777777" w:rsidR="003E377F" w:rsidRDefault="003E377F" w:rsidP="00656CF0">
                  <w:pPr>
                    <w:jc w:val="center"/>
                    <w:rPr>
                      <w:rFonts w:ascii="Arial AM" w:hAnsi="Arial AM" w:cs="Arial"/>
                      <w:sz w:val="16"/>
                      <w:szCs w:val="16"/>
                    </w:rPr>
                  </w:pPr>
                  <w:r>
                    <w:rPr>
                      <w:rFonts w:ascii="Arial AM" w:hAnsi="Arial AM" w:cs="Arial"/>
                      <w:sz w:val="16"/>
                      <w:szCs w:val="16"/>
                    </w:rPr>
                    <w:t>NN</w:t>
                  </w:r>
                </w:p>
              </w:tc>
              <w:tc>
                <w:tcPr>
                  <w:tcW w:w="32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F077880" w14:textId="77777777" w:rsidR="003E377F" w:rsidRPr="00C669CF" w:rsidRDefault="003E377F" w:rsidP="00656CF0">
                  <w:pPr>
                    <w:jc w:val="center"/>
                    <w:rPr>
                      <w:rFonts w:ascii="Arial AM" w:hAnsi="Arial AM" w:cs="Arial"/>
                      <w:sz w:val="16"/>
                      <w:szCs w:val="16"/>
                    </w:rPr>
                  </w:pPr>
                  <w:r w:rsidRPr="00C669CF">
                    <w:rPr>
                      <w:rFonts w:ascii="Arial AM" w:hAnsi="Arial AM" w:cs="Arial"/>
                      <w:sz w:val="16"/>
                      <w:szCs w:val="16"/>
                    </w:rPr>
                    <w:t>²ßË³ï³ÝùÝ»ñÇ ³Ýí³ÝáõÙÁ</w:t>
                  </w:r>
                  <w:r w:rsidRPr="00C669CF">
                    <w:rPr>
                      <w:rFonts w:ascii="Arial AM" w:hAnsi="Arial AM" w:cs="Arial"/>
                      <w:sz w:val="16"/>
                      <w:szCs w:val="16"/>
                    </w:rPr>
                    <w:br/>
                  </w:r>
                  <w:r w:rsidRPr="00C669CF">
                    <w:rPr>
                      <w:rFonts w:ascii="Calibri" w:hAnsi="Calibri" w:cs="Calibri"/>
                      <w:sz w:val="16"/>
                      <w:szCs w:val="16"/>
                    </w:rPr>
                    <w:t>Название</w:t>
                  </w:r>
                  <w:r w:rsidRPr="00C669CF">
                    <w:rPr>
                      <w:rFonts w:ascii="Arial AM" w:hAnsi="Arial AM" w:cs="Arial"/>
                      <w:sz w:val="16"/>
                      <w:szCs w:val="16"/>
                    </w:rPr>
                    <w:t xml:space="preserve"> </w:t>
                  </w:r>
                  <w:r w:rsidRPr="00C669CF">
                    <w:rPr>
                      <w:rFonts w:ascii="Calibri" w:hAnsi="Calibri" w:cs="Calibri"/>
                      <w:sz w:val="16"/>
                      <w:szCs w:val="16"/>
                    </w:rPr>
                    <w:t>работ</w:t>
                  </w:r>
                </w:p>
              </w:tc>
              <w:tc>
                <w:tcPr>
                  <w:tcW w:w="617"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1CA69C98" w14:textId="77777777" w:rsidR="003E377F" w:rsidRPr="00C669CF" w:rsidRDefault="003E377F" w:rsidP="00656CF0">
                  <w:pPr>
                    <w:jc w:val="center"/>
                    <w:rPr>
                      <w:rFonts w:ascii="Arial AM" w:hAnsi="Arial AM" w:cs="Arial"/>
                      <w:sz w:val="16"/>
                      <w:szCs w:val="16"/>
                    </w:rPr>
                  </w:pPr>
                  <w:r w:rsidRPr="00C669CF">
                    <w:rPr>
                      <w:rFonts w:ascii="Arial AM" w:hAnsi="Arial AM" w:cs="Arial"/>
                      <w:sz w:val="16"/>
                      <w:szCs w:val="16"/>
                    </w:rPr>
                    <w:t>â³÷Ù³Ý ÙÇ³íáñÁ</w:t>
                  </w:r>
                  <w:r w:rsidRPr="00C669CF">
                    <w:rPr>
                      <w:rFonts w:ascii="Arial AM" w:hAnsi="Arial AM" w:cs="Arial"/>
                      <w:sz w:val="16"/>
                      <w:szCs w:val="16"/>
                    </w:rPr>
                    <w:br/>
                  </w:r>
                  <w:r w:rsidRPr="00C669CF">
                    <w:rPr>
                      <w:rFonts w:ascii="Calibri" w:hAnsi="Calibri" w:cs="Calibri"/>
                      <w:sz w:val="16"/>
                      <w:szCs w:val="16"/>
                    </w:rPr>
                    <w:t>Единица</w:t>
                  </w:r>
                  <w:r w:rsidRPr="00C669CF">
                    <w:rPr>
                      <w:rFonts w:ascii="Arial AM" w:hAnsi="Arial AM" w:cs="Arial"/>
                      <w:sz w:val="16"/>
                      <w:szCs w:val="16"/>
                    </w:rPr>
                    <w:t xml:space="preserve"> </w:t>
                  </w:r>
                  <w:r w:rsidRPr="00C669CF">
                    <w:rPr>
                      <w:rFonts w:ascii="Calibri" w:hAnsi="Calibri" w:cs="Calibri"/>
                      <w:sz w:val="16"/>
                      <w:szCs w:val="16"/>
                    </w:rPr>
                    <w:t>измерения</w:t>
                  </w:r>
                </w:p>
              </w:tc>
              <w:tc>
                <w:tcPr>
                  <w:tcW w:w="678"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3ED241BE" w14:textId="77777777" w:rsidR="003E377F" w:rsidRDefault="003E377F" w:rsidP="00656CF0">
                  <w:pPr>
                    <w:jc w:val="center"/>
                    <w:rPr>
                      <w:rFonts w:ascii="Arial AM" w:hAnsi="Arial AM" w:cs="Arial"/>
                      <w:sz w:val="16"/>
                      <w:szCs w:val="16"/>
                    </w:rPr>
                  </w:pPr>
                  <w:r>
                    <w:rPr>
                      <w:rFonts w:ascii="Arial AM" w:hAnsi="Arial AM" w:cs="Arial"/>
                      <w:sz w:val="16"/>
                      <w:szCs w:val="16"/>
                    </w:rPr>
                    <w:t>Ì³í³ÉÁ</w:t>
                  </w:r>
                  <w:r>
                    <w:rPr>
                      <w:rFonts w:ascii="Arial AM" w:hAnsi="Arial AM" w:cs="Arial"/>
                      <w:sz w:val="16"/>
                      <w:szCs w:val="16"/>
                    </w:rPr>
                    <w:br/>
                  </w:r>
                  <w:r>
                    <w:rPr>
                      <w:rFonts w:ascii="Calibri" w:hAnsi="Calibri" w:cs="Calibri"/>
                      <w:sz w:val="16"/>
                      <w:szCs w:val="16"/>
                    </w:rPr>
                    <w:t>Объем</w:t>
                  </w:r>
                </w:p>
              </w:tc>
              <w:tc>
                <w:tcPr>
                  <w:tcW w:w="9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30FDA7" w14:textId="77777777" w:rsidR="003E377F" w:rsidRPr="00C669CF" w:rsidRDefault="003E377F" w:rsidP="00656CF0">
                  <w:pPr>
                    <w:jc w:val="center"/>
                    <w:rPr>
                      <w:rFonts w:ascii="Arial AM" w:hAnsi="Arial AM" w:cs="Arial"/>
                      <w:sz w:val="16"/>
                      <w:szCs w:val="16"/>
                    </w:rPr>
                  </w:pPr>
                  <w:r w:rsidRPr="00C669CF">
                    <w:rPr>
                      <w:rFonts w:ascii="Arial AM" w:hAnsi="Arial AM" w:cs="Arial"/>
                      <w:sz w:val="16"/>
                      <w:szCs w:val="16"/>
                    </w:rPr>
                    <w:t>ØÇ³íáñÇ  ³ñÅ»ùÁ</w:t>
                  </w:r>
                  <w:r w:rsidRPr="00C669CF">
                    <w:rPr>
                      <w:rFonts w:ascii="Arial AM" w:hAnsi="Arial AM" w:cs="Arial"/>
                      <w:sz w:val="16"/>
                      <w:szCs w:val="16"/>
                    </w:rPr>
                    <w:br/>
                  </w:r>
                  <w:r w:rsidRPr="00C669CF">
                    <w:rPr>
                      <w:rFonts w:ascii="Calibri" w:hAnsi="Calibri" w:cs="Calibri"/>
                      <w:sz w:val="16"/>
                      <w:szCs w:val="16"/>
                    </w:rPr>
                    <w:t>Цена</w:t>
                  </w:r>
                  <w:r w:rsidRPr="00C669CF">
                    <w:rPr>
                      <w:rFonts w:ascii="Arial AM" w:hAnsi="Arial AM" w:cs="Arial"/>
                      <w:sz w:val="16"/>
                      <w:szCs w:val="16"/>
                    </w:rPr>
                    <w:t xml:space="preserve">          </w:t>
                  </w:r>
                  <w:r w:rsidRPr="00C669CF">
                    <w:rPr>
                      <w:rFonts w:ascii="Calibri" w:hAnsi="Calibri" w:cs="Calibri"/>
                      <w:sz w:val="16"/>
                      <w:szCs w:val="16"/>
                    </w:rPr>
                    <w:t>единицы</w:t>
                  </w:r>
                </w:p>
              </w:tc>
              <w:tc>
                <w:tcPr>
                  <w:tcW w:w="9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7FAB2A" w14:textId="77777777" w:rsidR="003E377F" w:rsidRPr="00C669CF" w:rsidRDefault="003E377F" w:rsidP="00656CF0">
                  <w:pPr>
                    <w:jc w:val="center"/>
                    <w:rPr>
                      <w:rFonts w:ascii="Arial AM" w:hAnsi="Arial AM" w:cs="Arial"/>
                      <w:sz w:val="16"/>
                      <w:szCs w:val="16"/>
                    </w:rPr>
                  </w:pPr>
                  <w:r w:rsidRPr="00C669CF">
                    <w:rPr>
                      <w:rFonts w:ascii="Arial AM" w:hAnsi="Arial AM" w:cs="Arial"/>
                      <w:sz w:val="16"/>
                      <w:szCs w:val="16"/>
                    </w:rPr>
                    <w:t>ÀÝ¹Ñ³Ýáõñ ³ñÅ»ùÁ 1</w:t>
                  </w:r>
                  <w:r>
                    <w:rPr>
                      <w:rFonts w:ascii="Arial" w:hAnsi="Arial" w:cs="Arial"/>
                      <w:sz w:val="16"/>
                      <w:szCs w:val="16"/>
                    </w:rPr>
                    <w:t>կանգառի</w:t>
                  </w:r>
                  <w:r w:rsidRPr="00C669CF">
                    <w:rPr>
                      <w:rFonts w:ascii="Arial AM" w:hAnsi="Arial AM" w:cs="Arial"/>
                      <w:sz w:val="16"/>
                      <w:szCs w:val="16"/>
                    </w:rPr>
                    <w:t xml:space="preserve"> </w:t>
                  </w:r>
                  <w:r>
                    <w:rPr>
                      <w:rFonts w:ascii="Arial" w:hAnsi="Arial" w:cs="Arial"/>
                      <w:sz w:val="16"/>
                      <w:szCs w:val="16"/>
                    </w:rPr>
                    <w:t>համար</w:t>
                  </w:r>
                  <w:r w:rsidRPr="00C669CF">
                    <w:rPr>
                      <w:rFonts w:ascii="Arial AM" w:hAnsi="Arial AM" w:cs="Arial"/>
                      <w:sz w:val="16"/>
                      <w:szCs w:val="16"/>
                    </w:rPr>
                    <w:br/>
                  </w:r>
                  <w:r w:rsidRPr="00C669CF">
                    <w:rPr>
                      <w:rFonts w:ascii="Calibri" w:hAnsi="Calibri" w:cs="Calibri"/>
                      <w:sz w:val="16"/>
                      <w:szCs w:val="16"/>
                    </w:rPr>
                    <w:t>Всего</w:t>
                  </w:r>
                  <w:r w:rsidRPr="00C669CF">
                    <w:rPr>
                      <w:rFonts w:ascii="Arial AM" w:hAnsi="Arial AM" w:cs="Arial"/>
                      <w:sz w:val="16"/>
                      <w:szCs w:val="16"/>
                    </w:rPr>
                    <w:t xml:space="preserve"> 1 </w:t>
                  </w:r>
                  <w:r w:rsidRPr="00C669CF">
                    <w:rPr>
                      <w:rFonts w:ascii="Calibri" w:hAnsi="Calibri" w:cs="Calibri"/>
                      <w:sz w:val="16"/>
                      <w:szCs w:val="16"/>
                    </w:rPr>
                    <w:t>остановок</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D62647" w14:textId="77777777" w:rsidR="003E377F" w:rsidRPr="00C669CF" w:rsidRDefault="003E377F" w:rsidP="00656CF0">
                  <w:pPr>
                    <w:jc w:val="center"/>
                    <w:rPr>
                      <w:rFonts w:ascii="Arial AM" w:hAnsi="Arial AM" w:cs="Arial"/>
                      <w:sz w:val="16"/>
                      <w:szCs w:val="16"/>
                    </w:rPr>
                  </w:pPr>
                  <w:r w:rsidRPr="00C669CF">
                    <w:rPr>
                      <w:rFonts w:ascii="Arial AM" w:hAnsi="Arial AM" w:cs="Arial"/>
                      <w:sz w:val="16"/>
                      <w:szCs w:val="16"/>
                    </w:rPr>
                    <w:t xml:space="preserve">ÀÝ¹Ñ³Ýáõñ ³ñÅ»ùÁ 7 </w:t>
                  </w:r>
                  <w:r>
                    <w:rPr>
                      <w:rFonts w:ascii="Arial" w:hAnsi="Arial" w:cs="Arial"/>
                      <w:sz w:val="16"/>
                      <w:szCs w:val="16"/>
                    </w:rPr>
                    <w:t>կանգառի</w:t>
                  </w:r>
                  <w:r w:rsidRPr="00C669CF">
                    <w:rPr>
                      <w:rFonts w:ascii="Arial AM" w:hAnsi="Arial AM" w:cs="Arial"/>
                      <w:sz w:val="16"/>
                      <w:szCs w:val="16"/>
                    </w:rPr>
                    <w:t xml:space="preserve"> </w:t>
                  </w:r>
                  <w:r>
                    <w:rPr>
                      <w:rFonts w:ascii="Arial" w:hAnsi="Arial" w:cs="Arial"/>
                      <w:sz w:val="16"/>
                      <w:szCs w:val="16"/>
                    </w:rPr>
                    <w:t>համար</w:t>
                  </w:r>
                  <w:r w:rsidRPr="00C669CF">
                    <w:rPr>
                      <w:rFonts w:ascii="Arial AM" w:hAnsi="Arial AM" w:cs="Arial"/>
                      <w:sz w:val="16"/>
                      <w:szCs w:val="16"/>
                    </w:rPr>
                    <w:br/>
                  </w:r>
                  <w:r w:rsidRPr="00C669CF">
                    <w:rPr>
                      <w:rFonts w:ascii="Calibri" w:hAnsi="Calibri" w:cs="Calibri"/>
                      <w:sz w:val="16"/>
                      <w:szCs w:val="16"/>
                    </w:rPr>
                    <w:t>Всего</w:t>
                  </w:r>
                  <w:r w:rsidRPr="00C669CF">
                    <w:rPr>
                      <w:rFonts w:ascii="Arial AM" w:hAnsi="Arial AM" w:cs="Arial"/>
                      <w:sz w:val="16"/>
                      <w:szCs w:val="16"/>
                    </w:rPr>
                    <w:t xml:space="preserve"> 7 </w:t>
                  </w:r>
                  <w:r w:rsidRPr="00C669CF">
                    <w:rPr>
                      <w:rFonts w:ascii="Calibri" w:hAnsi="Calibri" w:cs="Calibri"/>
                      <w:sz w:val="16"/>
                      <w:szCs w:val="16"/>
                    </w:rPr>
                    <w:t>остановок</w:t>
                  </w:r>
                </w:p>
              </w:tc>
            </w:tr>
            <w:tr w:rsidR="003E377F" w:rsidRPr="000A4B79" w14:paraId="725613F4" w14:textId="77777777" w:rsidTr="00656CF0">
              <w:trPr>
                <w:trHeight w:val="270"/>
              </w:trPr>
              <w:tc>
                <w:tcPr>
                  <w:tcW w:w="399" w:type="dxa"/>
                  <w:vMerge/>
                  <w:tcBorders>
                    <w:top w:val="single" w:sz="4" w:space="0" w:color="auto"/>
                    <w:left w:val="single" w:sz="4" w:space="0" w:color="auto"/>
                    <w:bottom w:val="single" w:sz="4" w:space="0" w:color="auto"/>
                    <w:right w:val="single" w:sz="4" w:space="0" w:color="auto"/>
                  </w:tcBorders>
                  <w:vAlign w:val="center"/>
                  <w:hideMark/>
                </w:tcPr>
                <w:p w14:paraId="7184D904" w14:textId="77777777" w:rsidR="003E377F" w:rsidRPr="00C669CF" w:rsidRDefault="003E377F" w:rsidP="00656CF0">
                  <w:pPr>
                    <w:rPr>
                      <w:rFonts w:ascii="Arial AM" w:hAnsi="Arial AM" w:cs="Arial"/>
                      <w:sz w:val="16"/>
                      <w:szCs w:val="16"/>
                    </w:rPr>
                  </w:pPr>
                </w:p>
              </w:tc>
              <w:tc>
                <w:tcPr>
                  <w:tcW w:w="3200" w:type="dxa"/>
                  <w:vMerge/>
                  <w:tcBorders>
                    <w:top w:val="single" w:sz="4" w:space="0" w:color="auto"/>
                    <w:left w:val="single" w:sz="4" w:space="0" w:color="auto"/>
                    <w:bottom w:val="single" w:sz="4" w:space="0" w:color="auto"/>
                    <w:right w:val="single" w:sz="4" w:space="0" w:color="auto"/>
                  </w:tcBorders>
                  <w:vAlign w:val="center"/>
                  <w:hideMark/>
                </w:tcPr>
                <w:p w14:paraId="10866764" w14:textId="77777777" w:rsidR="003E377F" w:rsidRPr="00C669CF" w:rsidRDefault="003E377F" w:rsidP="00656CF0">
                  <w:pPr>
                    <w:rPr>
                      <w:rFonts w:ascii="Arial AM" w:hAnsi="Arial AM" w:cs="Arial"/>
                      <w:sz w:val="16"/>
                      <w:szCs w:val="16"/>
                    </w:rPr>
                  </w:pPr>
                </w:p>
              </w:tc>
              <w:tc>
                <w:tcPr>
                  <w:tcW w:w="617" w:type="dxa"/>
                  <w:vMerge/>
                  <w:tcBorders>
                    <w:top w:val="single" w:sz="4" w:space="0" w:color="auto"/>
                    <w:left w:val="single" w:sz="4" w:space="0" w:color="auto"/>
                    <w:bottom w:val="single" w:sz="4" w:space="0" w:color="auto"/>
                    <w:right w:val="single" w:sz="4" w:space="0" w:color="auto"/>
                  </w:tcBorders>
                  <w:vAlign w:val="center"/>
                  <w:hideMark/>
                </w:tcPr>
                <w:p w14:paraId="0F392167" w14:textId="77777777" w:rsidR="003E377F" w:rsidRPr="00C669CF" w:rsidRDefault="003E377F" w:rsidP="00656CF0">
                  <w:pPr>
                    <w:rPr>
                      <w:rFonts w:ascii="Arial AM" w:hAnsi="Arial AM" w:cs="Arial"/>
                      <w:sz w:val="16"/>
                      <w:szCs w:val="16"/>
                    </w:rPr>
                  </w:pPr>
                </w:p>
              </w:tc>
              <w:tc>
                <w:tcPr>
                  <w:tcW w:w="678" w:type="dxa"/>
                  <w:vMerge/>
                  <w:tcBorders>
                    <w:top w:val="single" w:sz="4" w:space="0" w:color="auto"/>
                    <w:left w:val="single" w:sz="4" w:space="0" w:color="auto"/>
                    <w:bottom w:val="single" w:sz="4" w:space="0" w:color="auto"/>
                    <w:right w:val="single" w:sz="4" w:space="0" w:color="auto"/>
                  </w:tcBorders>
                  <w:vAlign w:val="center"/>
                  <w:hideMark/>
                </w:tcPr>
                <w:p w14:paraId="1DC31721" w14:textId="77777777" w:rsidR="003E377F" w:rsidRPr="00C669CF" w:rsidRDefault="003E377F" w:rsidP="00656CF0">
                  <w:pPr>
                    <w:rPr>
                      <w:rFonts w:ascii="Arial AM" w:hAnsi="Arial AM" w:cs="Arial"/>
                      <w:sz w:val="16"/>
                      <w:szCs w:val="16"/>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605B14FE" w14:textId="77777777" w:rsidR="003E377F" w:rsidRPr="00C669CF" w:rsidRDefault="003E377F" w:rsidP="00656CF0">
                  <w:pPr>
                    <w:rPr>
                      <w:rFonts w:ascii="Arial AM" w:hAnsi="Arial AM" w:cs="Arial"/>
                      <w:sz w:val="16"/>
                      <w:szCs w:val="16"/>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1414378" w14:textId="77777777" w:rsidR="003E377F" w:rsidRPr="00C669CF" w:rsidRDefault="003E377F" w:rsidP="00656CF0">
                  <w:pPr>
                    <w:rPr>
                      <w:rFonts w:ascii="Arial AM" w:hAnsi="Arial AM" w:cs="Arial"/>
                      <w:sz w:val="16"/>
                      <w:szCs w:val="16"/>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5FC61B59" w14:textId="77777777" w:rsidR="003E377F" w:rsidRPr="00C669CF" w:rsidRDefault="003E377F" w:rsidP="00656CF0">
                  <w:pPr>
                    <w:rPr>
                      <w:rFonts w:ascii="Arial AM" w:hAnsi="Arial AM" w:cs="Arial"/>
                      <w:sz w:val="16"/>
                      <w:szCs w:val="16"/>
                    </w:rPr>
                  </w:pPr>
                </w:p>
              </w:tc>
              <w:tc>
                <w:tcPr>
                  <w:tcW w:w="36" w:type="dxa"/>
                  <w:tcBorders>
                    <w:top w:val="nil"/>
                    <w:left w:val="nil"/>
                    <w:bottom w:val="nil"/>
                    <w:right w:val="nil"/>
                  </w:tcBorders>
                  <w:shd w:val="clear" w:color="auto" w:fill="auto"/>
                  <w:noWrap/>
                  <w:vAlign w:val="bottom"/>
                  <w:hideMark/>
                </w:tcPr>
                <w:p w14:paraId="4E140D7B" w14:textId="77777777" w:rsidR="003E377F" w:rsidRPr="00C669CF" w:rsidRDefault="003E377F" w:rsidP="00656CF0">
                  <w:pPr>
                    <w:jc w:val="center"/>
                    <w:rPr>
                      <w:rFonts w:ascii="Arial AM" w:hAnsi="Arial AM" w:cs="Arial"/>
                      <w:sz w:val="16"/>
                      <w:szCs w:val="16"/>
                    </w:rPr>
                  </w:pPr>
                </w:p>
              </w:tc>
            </w:tr>
            <w:tr w:rsidR="003E377F" w:rsidRPr="000A4B79" w14:paraId="0D66490C" w14:textId="77777777" w:rsidTr="00656CF0">
              <w:trPr>
                <w:trHeight w:val="750"/>
              </w:trPr>
              <w:tc>
                <w:tcPr>
                  <w:tcW w:w="399" w:type="dxa"/>
                  <w:vMerge/>
                  <w:tcBorders>
                    <w:top w:val="single" w:sz="4" w:space="0" w:color="auto"/>
                    <w:left w:val="single" w:sz="4" w:space="0" w:color="auto"/>
                    <w:bottom w:val="single" w:sz="4" w:space="0" w:color="auto"/>
                    <w:right w:val="single" w:sz="4" w:space="0" w:color="auto"/>
                  </w:tcBorders>
                  <w:vAlign w:val="center"/>
                  <w:hideMark/>
                </w:tcPr>
                <w:p w14:paraId="6B486389" w14:textId="77777777" w:rsidR="003E377F" w:rsidRPr="00C669CF" w:rsidRDefault="003E377F" w:rsidP="00656CF0">
                  <w:pPr>
                    <w:rPr>
                      <w:rFonts w:ascii="Arial AM" w:hAnsi="Arial AM" w:cs="Arial"/>
                      <w:sz w:val="16"/>
                      <w:szCs w:val="16"/>
                    </w:rPr>
                  </w:pPr>
                </w:p>
              </w:tc>
              <w:tc>
                <w:tcPr>
                  <w:tcW w:w="3200" w:type="dxa"/>
                  <w:vMerge/>
                  <w:tcBorders>
                    <w:top w:val="single" w:sz="4" w:space="0" w:color="auto"/>
                    <w:left w:val="single" w:sz="4" w:space="0" w:color="auto"/>
                    <w:bottom w:val="single" w:sz="4" w:space="0" w:color="auto"/>
                    <w:right w:val="single" w:sz="4" w:space="0" w:color="auto"/>
                  </w:tcBorders>
                  <w:vAlign w:val="center"/>
                  <w:hideMark/>
                </w:tcPr>
                <w:p w14:paraId="531F6E30" w14:textId="77777777" w:rsidR="003E377F" w:rsidRPr="00C669CF" w:rsidRDefault="003E377F" w:rsidP="00656CF0">
                  <w:pPr>
                    <w:rPr>
                      <w:rFonts w:ascii="Arial AM" w:hAnsi="Arial AM" w:cs="Arial"/>
                      <w:sz w:val="16"/>
                      <w:szCs w:val="16"/>
                    </w:rPr>
                  </w:pPr>
                </w:p>
              </w:tc>
              <w:tc>
                <w:tcPr>
                  <w:tcW w:w="617" w:type="dxa"/>
                  <w:vMerge/>
                  <w:tcBorders>
                    <w:top w:val="single" w:sz="4" w:space="0" w:color="auto"/>
                    <w:left w:val="single" w:sz="4" w:space="0" w:color="auto"/>
                    <w:bottom w:val="single" w:sz="4" w:space="0" w:color="auto"/>
                    <w:right w:val="single" w:sz="4" w:space="0" w:color="auto"/>
                  </w:tcBorders>
                  <w:vAlign w:val="center"/>
                  <w:hideMark/>
                </w:tcPr>
                <w:p w14:paraId="77D3052B" w14:textId="77777777" w:rsidR="003E377F" w:rsidRPr="00C669CF" w:rsidRDefault="003E377F" w:rsidP="00656CF0">
                  <w:pPr>
                    <w:rPr>
                      <w:rFonts w:ascii="Arial AM" w:hAnsi="Arial AM" w:cs="Arial"/>
                      <w:sz w:val="16"/>
                      <w:szCs w:val="16"/>
                    </w:rPr>
                  </w:pPr>
                </w:p>
              </w:tc>
              <w:tc>
                <w:tcPr>
                  <w:tcW w:w="678" w:type="dxa"/>
                  <w:vMerge/>
                  <w:tcBorders>
                    <w:top w:val="single" w:sz="4" w:space="0" w:color="auto"/>
                    <w:left w:val="single" w:sz="4" w:space="0" w:color="auto"/>
                    <w:bottom w:val="single" w:sz="4" w:space="0" w:color="auto"/>
                    <w:right w:val="single" w:sz="4" w:space="0" w:color="auto"/>
                  </w:tcBorders>
                  <w:vAlign w:val="center"/>
                  <w:hideMark/>
                </w:tcPr>
                <w:p w14:paraId="757A4BBD" w14:textId="77777777" w:rsidR="003E377F" w:rsidRPr="00C669CF" w:rsidRDefault="003E377F" w:rsidP="00656CF0">
                  <w:pPr>
                    <w:rPr>
                      <w:rFonts w:ascii="Arial AM" w:hAnsi="Arial AM" w:cs="Arial"/>
                      <w:sz w:val="16"/>
                      <w:szCs w:val="16"/>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6FB87B15" w14:textId="77777777" w:rsidR="003E377F" w:rsidRPr="00C669CF" w:rsidRDefault="003E377F" w:rsidP="00656CF0">
                  <w:pPr>
                    <w:rPr>
                      <w:rFonts w:ascii="Arial AM" w:hAnsi="Arial AM" w:cs="Arial"/>
                      <w:sz w:val="16"/>
                      <w:szCs w:val="16"/>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356C45A" w14:textId="77777777" w:rsidR="003E377F" w:rsidRPr="00C669CF" w:rsidRDefault="003E377F" w:rsidP="00656CF0">
                  <w:pPr>
                    <w:rPr>
                      <w:rFonts w:ascii="Arial AM" w:hAnsi="Arial AM" w:cs="Arial"/>
                      <w:sz w:val="16"/>
                      <w:szCs w:val="16"/>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02B75D95" w14:textId="77777777" w:rsidR="003E377F" w:rsidRPr="00C669CF" w:rsidRDefault="003E377F" w:rsidP="00656CF0">
                  <w:pPr>
                    <w:rPr>
                      <w:rFonts w:ascii="Arial AM" w:hAnsi="Arial AM" w:cs="Arial"/>
                      <w:sz w:val="16"/>
                      <w:szCs w:val="16"/>
                    </w:rPr>
                  </w:pPr>
                </w:p>
              </w:tc>
              <w:tc>
                <w:tcPr>
                  <w:tcW w:w="36" w:type="dxa"/>
                  <w:tcBorders>
                    <w:top w:val="nil"/>
                    <w:left w:val="nil"/>
                    <w:bottom w:val="nil"/>
                    <w:right w:val="nil"/>
                  </w:tcBorders>
                  <w:shd w:val="clear" w:color="auto" w:fill="auto"/>
                  <w:noWrap/>
                  <w:vAlign w:val="bottom"/>
                  <w:hideMark/>
                </w:tcPr>
                <w:p w14:paraId="4F8DC909" w14:textId="77777777" w:rsidR="003E377F" w:rsidRPr="00C669CF" w:rsidRDefault="003E377F" w:rsidP="00656CF0">
                  <w:pPr>
                    <w:rPr>
                      <w:sz w:val="20"/>
                      <w:szCs w:val="20"/>
                    </w:rPr>
                  </w:pPr>
                </w:p>
              </w:tc>
            </w:tr>
            <w:tr w:rsidR="003E377F" w:rsidRPr="000A4B79" w14:paraId="608E2560" w14:textId="77777777" w:rsidTr="00656CF0">
              <w:trPr>
                <w:trHeight w:val="420"/>
              </w:trPr>
              <w:tc>
                <w:tcPr>
                  <w:tcW w:w="399" w:type="dxa"/>
                  <w:vMerge/>
                  <w:tcBorders>
                    <w:top w:val="single" w:sz="4" w:space="0" w:color="auto"/>
                    <w:left w:val="single" w:sz="4" w:space="0" w:color="auto"/>
                    <w:bottom w:val="single" w:sz="4" w:space="0" w:color="auto"/>
                    <w:right w:val="single" w:sz="4" w:space="0" w:color="auto"/>
                  </w:tcBorders>
                  <w:vAlign w:val="center"/>
                  <w:hideMark/>
                </w:tcPr>
                <w:p w14:paraId="280D159F" w14:textId="77777777" w:rsidR="003E377F" w:rsidRPr="00C669CF" w:rsidRDefault="003E377F" w:rsidP="00656CF0">
                  <w:pPr>
                    <w:rPr>
                      <w:rFonts w:ascii="Arial AM" w:hAnsi="Arial AM" w:cs="Arial"/>
                      <w:sz w:val="16"/>
                      <w:szCs w:val="16"/>
                    </w:rPr>
                  </w:pPr>
                </w:p>
              </w:tc>
              <w:tc>
                <w:tcPr>
                  <w:tcW w:w="3200" w:type="dxa"/>
                  <w:vMerge/>
                  <w:tcBorders>
                    <w:top w:val="single" w:sz="4" w:space="0" w:color="auto"/>
                    <w:left w:val="single" w:sz="4" w:space="0" w:color="auto"/>
                    <w:bottom w:val="single" w:sz="4" w:space="0" w:color="auto"/>
                    <w:right w:val="single" w:sz="4" w:space="0" w:color="auto"/>
                  </w:tcBorders>
                  <w:vAlign w:val="center"/>
                  <w:hideMark/>
                </w:tcPr>
                <w:p w14:paraId="19033A73" w14:textId="77777777" w:rsidR="003E377F" w:rsidRPr="00C669CF" w:rsidRDefault="003E377F" w:rsidP="00656CF0">
                  <w:pPr>
                    <w:rPr>
                      <w:rFonts w:ascii="Arial AM" w:hAnsi="Arial AM" w:cs="Arial"/>
                      <w:sz w:val="16"/>
                      <w:szCs w:val="16"/>
                    </w:rPr>
                  </w:pPr>
                </w:p>
              </w:tc>
              <w:tc>
                <w:tcPr>
                  <w:tcW w:w="617" w:type="dxa"/>
                  <w:vMerge/>
                  <w:tcBorders>
                    <w:top w:val="single" w:sz="4" w:space="0" w:color="auto"/>
                    <w:left w:val="single" w:sz="4" w:space="0" w:color="auto"/>
                    <w:bottom w:val="single" w:sz="4" w:space="0" w:color="auto"/>
                    <w:right w:val="single" w:sz="4" w:space="0" w:color="auto"/>
                  </w:tcBorders>
                  <w:vAlign w:val="center"/>
                  <w:hideMark/>
                </w:tcPr>
                <w:p w14:paraId="2BE5FE68" w14:textId="77777777" w:rsidR="003E377F" w:rsidRPr="00C669CF" w:rsidRDefault="003E377F" w:rsidP="00656CF0">
                  <w:pPr>
                    <w:rPr>
                      <w:rFonts w:ascii="Arial AM" w:hAnsi="Arial AM" w:cs="Arial"/>
                      <w:sz w:val="16"/>
                      <w:szCs w:val="16"/>
                    </w:rPr>
                  </w:pPr>
                </w:p>
              </w:tc>
              <w:tc>
                <w:tcPr>
                  <w:tcW w:w="678" w:type="dxa"/>
                  <w:vMerge/>
                  <w:tcBorders>
                    <w:top w:val="single" w:sz="4" w:space="0" w:color="auto"/>
                    <w:left w:val="single" w:sz="4" w:space="0" w:color="auto"/>
                    <w:bottom w:val="single" w:sz="4" w:space="0" w:color="auto"/>
                    <w:right w:val="single" w:sz="4" w:space="0" w:color="auto"/>
                  </w:tcBorders>
                  <w:vAlign w:val="center"/>
                  <w:hideMark/>
                </w:tcPr>
                <w:p w14:paraId="315DB133" w14:textId="77777777" w:rsidR="003E377F" w:rsidRPr="00C669CF" w:rsidRDefault="003E377F" w:rsidP="00656CF0">
                  <w:pPr>
                    <w:rPr>
                      <w:rFonts w:ascii="Arial AM" w:hAnsi="Arial AM" w:cs="Arial"/>
                      <w:sz w:val="16"/>
                      <w:szCs w:val="16"/>
                    </w:rPr>
                  </w:pPr>
                </w:p>
              </w:tc>
              <w:tc>
                <w:tcPr>
                  <w:tcW w:w="957" w:type="dxa"/>
                  <w:tcBorders>
                    <w:top w:val="nil"/>
                    <w:left w:val="nil"/>
                    <w:bottom w:val="single" w:sz="4" w:space="0" w:color="auto"/>
                    <w:right w:val="single" w:sz="4" w:space="0" w:color="auto"/>
                  </w:tcBorders>
                  <w:shd w:val="clear" w:color="auto" w:fill="auto"/>
                  <w:vAlign w:val="center"/>
                  <w:hideMark/>
                </w:tcPr>
                <w:p w14:paraId="7263CE10" w14:textId="77777777" w:rsidR="003E377F" w:rsidRPr="00C669CF" w:rsidRDefault="003E377F" w:rsidP="00656CF0">
                  <w:pPr>
                    <w:jc w:val="center"/>
                    <w:rPr>
                      <w:rFonts w:ascii="Arial AM" w:hAnsi="Arial AM" w:cs="Arial"/>
                      <w:sz w:val="16"/>
                      <w:szCs w:val="16"/>
                    </w:rPr>
                  </w:pPr>
                  <w:r w:rsidRPr="00C669CF">
                    <w:rPr>
                      <w:rFonts w:ascii="Arial AM" w:hAnsi="Arial AM" w:cs="Arial"/>
                      <w:sz w:val="16"/>
                      <w:szCs w:val="16"/>
                    </w:rPr>
                    <w:t>Ñ³½. ¹ñ³Ù</w:t>
                  </w:r>
                  <w:r w:rsidRPr="00C669CF">
                    <w:rPr>
                      <w:rFonts w:ascii="Arial AM" w:hAnsi="Arial AM" w:cs="Arial"/>
                      <w:sz w:val="16"/>
                      <w:szCs w:val="16"/>
                    </w:rPr>
                    <w:br/>
                  </w:r>
                  <w:r w:rsidRPr="00C669CF">
                    <w:rPr>
                      <w:rFonts w:ascii="Calibri" w:hAnsi="Calibri" w:cs="Calibri"/>
                      <w:sz w:val="16"/>
                      <w:szCs w:val="16"/>
                    </w:rPr>
                    <w:t>тыс</w:t>
                  </w:r>
                  <w:r w:rsidRPr="00C669CF">
                    <w:rPr>
                      <w:rFonts w:ascii="Arial AM" w:hAnsi="Arial AM" w:cs="Arial"/>
                      <w:sz w:val="16"/>
                      <w:szCs w:val="16"/>
                    </w:rPr>
                    <w:t xml:space="preserve">. </w:t>
                  </w:r>
                  <w:r w:rsidRPr="00C669CF">
                    <w:rPr>
                      <w:rFonts w:ascii="Calibri" w:hAnsi="Calibri" w:cs="Calibri"/>
                      <w:sz w:val="16"/>
                      <w:szCs w:val="16"/>
                    </w:rPr>
                    <w:t>Драм</w:t>
                  </w:r>
                </w:p>
              </w:tc>
              <w:tc>
                <w:tcPr>
                  <w:tcW w:w="959" w:type="dxa"/>
                  <w:tcBorders>
                    <w:top w:val="nil"/>
                    <w:left w:val="nil"/>
                    <w:bottom w:val="single" w:sz="4" w:space="0" w:color="auto"/>
                    <w:right w:val="single" w:sz="4" w:space="0" w:color="auto"/>
                  </w:tcBorders>
                  <w:shd w:val="clear" w:color="auto" w:fill="auto"/>
                  <w:vAlign w:val="center"/>
                  <w:hideMark/>
                </w:tcPr>
                <w:p w14:paraId="79E52229" w14:textId="77777777" w:rsidR="003E377F" w:rsidRPr="00C669CF" w:rsidRDefault="003E377F" w:rsidP="00656CF0">
                  <w:pPr>
                    <w:jc w:val="center"/>
                    <w:rPr>
                      <w:rFonts w:ascii="Arial AM" w:hAnsi="Arial AM" w:cs="Arial"/>
                      <w:sz w:val="16"/>
                      <w:szCs w:val="16"/>
                    </w:rPr>
                  </w:pPr>
                  <w:r w:rsidRPr="00C669CF">
                    <w:rPr>
                      <w:rFonts w:ascii="Arial AM" w:hAnsi="Arial AM" w:cs="Arial"/>
                      <w:sz w:val="16"/>
                      <w:szCs w:val="16"/>
                    </w:rPr>
                    <w:t>Ñ³½. ¹ñ³Ù</w:t>
                  </w:r>
                  <w:r w:rsidRPr="00C669CF">
                    <w:rPr>
                      <w:rFonts w:ascii="Arial AM" w:hAnsi="Arial AM" w:cs="Arial"/>
                      <w:sz w:val="16"/>
                      <w:szCs w:val="16"/>
                    </w:rPr>
                    <w:br/>
                  </w:r>
                  <w:r w:rsidRPr="00C669CF">
                    <w:rPr>
                      <w:rFonts w:ascii="Calibri" w:hAnsi="Calibri" w:cs="Calibri"/>
                      <w:sz w:val="16"/>
                      <w:szCs w:val="16"/>
                    </w:rPr>
                    <w:t>тыс</w:t>
                  </w:r>
                  <w:r w:rsidRPr="00C669CF">
                    <w:rPr>
                      <w:rFonts w:ascii="Arial AM" w:hAnsi="Arial AM" w:cs="Arial"/>
                      <w:sz w:val="16"/>
                      <w:szCs w:val="16"/>
                    </w:rPr>
                    <w:t xml:space="preserve">. </w:t>
                  </w:r>
                  <w:r w:rsidRPr="00C669CF">
                    <w:rPr>
                      <w:rFonts w:ascii="Calibri" w:hAnsi="Calibri" w:cs="Calibri"/>
                      <w:sz w:val="16"/>
                      <w:szCs w:val="16"/>
                    </w:rPr>
                    <w:t>Драм</w:t>
                  </w:r>
                </w:p>
              </w:tc>
              <w:tc>
                <w:tcPr>
                  <w:tcW w:w="1274" w:type="dxa"/>
                  <w:tcBorders>
                    <w:top w:val="nil"/>
                    <w:left w:val="nil"/>
                    <w:bottom w:val="single" w:sz="4" w:space="0" w:color="auto"/>
                    <w:right w:val="single" w:sz="4" w:space="0" w:color="auto"/>
                  </w:tcBorders>
                  <w:shd w:val="clear" w:color="000000" w:fill="FFFFFF"/>
                  <w:noWrap/>
                  <w:vAlign w:val="bottom"/>
                  <w:hideMark/>
                </w:tcPr>
                <w:p w14:paraId="665C83E4" w14:textId="77777777" w:rsidR="003E377F" w:rsidRPr="00C669CF" w:rsidRDefault="003E377F" w:rsidP="00656CF0">
                  <w:pPr>
                    <w:rPr>
                      <w:rFonts w:ascii="Arial AM" w:hAnsi="Arial AM" w:cs="Arial"/>
                      <w:sz w:val="20"/>
                      <w:szCs w:val="20"/>
                    </w:rPr>
                  </w:pPr>
                  <w:r>
                    <w:rPr>
                      <w:rFonts w:ascii="Arial AM" w:hAnsi="Arial AM" w:cs="Arial"/>
                      <w:sz w:val="20"/>
                      <w:szCs w:val="20"/>
                    </w:rPr>
                    <w:t> </w:t>
                  </w:r>
                </w:p>
              </w:tc>
              <w:tc>
                <w:tcPr>
                  <w:tcW w:w="36" w:type="dxa"/>
                  <w:vAlign w:val="center"/>
                  <w:hideMark/>
                </w:tcPr>
                <w:p w14:paraId="063CAB8E" w14:textId="77777777" w:rsidR="003E377F" w:rsidRPr="00C669CF" w:rsidRDefault="003E377F" w:rsidP="00656CF0">
                  <w:pPr>
                    <w:rPr>
                      <w:sz w:val="20"/>
                      <w:szCs w:val="20"/>
                    </w:rPr>
                  </w:pPr>
                </w:p>
              </w:tc>
            </w:tr>
            <w:tr w:rsidR="003E377F" w14:paraId="14530A39" w14:textId="77777777" w:rsidTr="00656CF0">
              <w:trPr>
                <w:trHeight w:val="255"/>
              </w:trPr>
              <w:tc>
                <w:tcPr>
                  <w:tcW w:w="399" w:type="dxa"/>
                  <w:tcBorders>
                    <w:top w:val="nil"/>
                    <w:left w:val="single" w:sz="4" w:space="0" w:color="auto"/>
                    <w:bottom w:val="single" w:sz="4" w:space="0" w:color="auto"/>
                    <w:right w:val="single" w:sz="4" w:space="0" w:color="auto"/>
                  </w:tcBorders>
                  <w:shd w:val="clear" w:color="000000" w:fill="FFFFFF"/>
                  <w:vAlign w:val="bottom"/>
                  <w:hideMark/>
                </w:tcPr>
                <w:p w14:paraId="483CB5F5" w14:textId="77777777" w:rsidR="003E377F" w:rsidRDefault="003E377F" w:rsidP="00656CF0">
                  <w:pPr>
                    <w:jc w:val="center"/>
                    <w:rPr>
                      <w:rFonts w:ascii="Arial AM" w:hAnsi="Arial AM" w:cs="Arial"/>
                      <w:sz w:val="16"/>
                      <w:szCs w:val="16"/>
                    </w:rPr>
                  </w:pPr>
                  <w:r>
                    <w:rPr>
                      <w:rFonts w:ascii="Arial AM" w:hAnsi="Arial AM" w:cs="Arial"/>
                      <w:sz w:val="16"/>
                      <w:szCs w:val="16"/>
                    </w:rPr>
                    <w:t>1</w:t>
                  </w:r>
                </w:p>
              </w:tc>
              <w:tc>
                <w:tcPr>
                  <w:tcW w:w="3200" w:type="dxa"/>
                  <w:tcBorders>
                    <w:top w:val="nil"/>
                    <w:left w:val="nil"/>
                    <w:bottom w:val="single" w:sz="4" w:space="0" w:color="auto"/>
                    <w:right w:val="single" w:sz="4" w:space="0" w:color="auto"/>
                  </w:tcBorders>
                  <w:shd w:val="clear" w:color="000000" w:fill="FFFFFF"/>
                  <w:vAlign w:val="bottom"/>
                  <w:hideMark/>
                </w:tcPr>
                <w:p w14:paraId="5C1D48ED" w14:textId="77777777" w:rsidR="003E377F" w:rsidRDefault="003E377F" w:rsidP="00656CF0">
                  <w:pPr>
                    <w:jc w:val="center"/>
                    <w:rPr>
                      <w:rFonts w:ascii="Arial AM" w:hAnsi="Arial AM" w:cs="Arial"/>
                      <w:sz w:val="16"/>
                      <w:szCs w:val="16"/>
                    </w:rPr>
                  </w:pPr>
                  <w:r>
                    <w:rPr>
                      <w:rFonts w:ascii="Arial AM" w:hAnsi="Arial AM" w:cs="Arial"/>
                      <w:sz w:val="16"/>
                      <w:szCs w:val="16"/>
                    </w:rPr>
                    <w:t>2</w:t>
                  </w:r>
                </w:p>
              </w:tc>
              <w:tc>
                <w:tcPr>
                  <w:tcW w:w="617" w:type="dxa"/>
                  <w:tcBorders>
                    <w:top w:val="nil"/>
                    <w:left w:val="nil"/>
                    <w:bottom w:val="single" w:sz="4" w:space="0" w:color="auto"/>
                    <w:right w:val="single" w:sz="4" w:space="0" w:color="auto"/>
                  </w:tcBorders>
                  <w:shd w:val="clear" w:color="000000" w:fill="FFFFFF"/>
                  <w:vAlign w:val="bottom"/>
                  <w:hideMark/>
                </w:tcPr>
                <w:p w14:paraId="6A838C87" w14:textId="77777777" w:rsidR="003E377F" w:rsidRDefault="003E377F" w:rsidP="00656CF0">
                  <w:pPr>
                    <w:jc w:val="center"/>
                    <w:rPr>
                      <w:rFonts w:ascii="Arial AM" w:hAnsi="Arial AM" w:cs="Arial"/>
                      <w:sz w:val="16"/>
                      <w:szCs w:val="16"/>
                    </w:rPr>
                  </w:pPr>
                  <w:r>
                    <w:rPr>
                      <w:rFonts w:ascii="Arial AM" w:hAnsi="Arial AM" w:cs="Arial"/>
                      <w:sz w:val="16"/>
                      <w:szCs w:val="16"/>
                    </w:rPr>
                    <w:t>3</w:t>
                  </w:r>
                </w:p>
              </w:tc>
              <w:tc>
                <w:tcPr>
                  <w:tcW w:w="678" w:type="dxa"/>
                  <w:tcBorders>
                    <w:top w:val="nil"/>
                    <w:left w:val="nil"/>
                    <w:bottom w:val="single" w:sz="4" w:space="0" w:color="auto"/>
                    <w:right w:val="single" w:sz="4" w:space="0" w:color="auto"/>
                  </w:tcBorders>
                  <w:shd w:val="clear" w:color="000000" w:fill="FFFFFF"/>
                  <w:vAlign w:val="bottom"/>
                  <w:hideMark/>
                </w:tcPr>
                <w:p w14:paraId="53B30E7A" w14:textId="77777777" w:rsidR="003E377F" w:rsidRDefault="003E377F" w:rsidP="00656CF0">
                  <w:pPr>
                    <w:jc w:val="center"/>
                    <w:rPr>
                      <w:rFonts w:ascii="Arial AM" w:hAnsi="Arial AM" w:cs="Arial"/>
                      <w:sz w:val="16"/>
                      <w:szCs w:val="16"/>
                    </w:rPr>
                  </w:pPr>
                  <w:r>
                    <w:rPr>
                      <w:rFonts w:ascii="Arial AM" w:hAnsi="Arial AM" w:cs="Arial"/>
                      <w:sz w:val="16"/>
                      <w:szCs w:val="16"/>
                    </w:rPr>
                    <w:t>4</w:t>
                  </w:r>
                </w:p>
              </w:tc>
              <w:tc>
                <w:tcPr>
                  <w:tcW w:w="957" w:type="dxa"/>
                  <w:tcBorders>
                    <w:top w:val="nil"/>
                    <w:left w:val="nil"/>
                    <w:bottom w:val="single" w:sz="4" w:space="0" w:color="auto"/>
                    <w:right w:val="single" w:sz="4" w:space="0" w:color="auto"/>
                  </w:tcBorders>
                  <w:shd w:val="clear" w:color="auto" w:fill="auto"/>
                  <w:vAlign w:val="bottom"/>
                  <w:hideMark/>
                </w:tcPr>
                <w:p w14:paraId="173F4CB1" w14:textId="77777777" w:rsidR="003E377F" w:rsidRDefault="003E377F" w:rsidP="00656CF0">
                  <w:pPr>
                    <w:jc w:val="center"/>
                    <w:rPr>
                      <w:rFonts w:ascii="Arial AM" w:hAnsi="Arial AM" w:cs="Arial"/>
                      <w:sz w:val="16"/>
                      <w:szCs w:val="16"/>
                    </w:rPr>
                  </w:pPr>
                  <w:r>
                    <w:rPr>
                      <w:rFonts w:ascii="Arial AM" w:hAnsi="Arial AM" w:cs="Arial"/>
                      <w:sz w:val="16"/>
                      <w:szCs w:val="16"/>
                    </w:rPr>
                    <w:t>5</w:t>
                  </w:r>
                </w:p>
              </w:tc>
              <w:tc>
                <w:tcPr>
                  <w:tcW w:w="959" w:type="dxa"/>
                  <w:tcBorders>
                    <w:top w:val="nil"/>
                    <w:left w:val="nil"/>
                    <w:bottom w:val="single" w:sz="4" w:space="0" w:color="auto"/>
                    <w:right w:val="single" w:sz="4" w:space="0" w:color="auto"/>
                  </w:tcBorders>
                  <w:shd w:val="clear" w:color="auto" w:fill="auto"/>
                  <w:vAlign w:val="bottom"/>
                  <w:hideMark/>
                </w:tcPr>
                <w:p w14:paraId="726DEB21" w14:textId="77777777" w:rsidR="003E377F" w:rsidRDefault="003E377F" w:rsidP="00656CF0">
                  <w:pPr>
                    <w:jc w:val="center"/>
                    <w:rPr>
                      <w:rFonts w:ascii="Arial AM" w:hAnsi="Arial AM" w:cs="Arial"/>
                      <w:sz w:val="16"/>
                      <w:szCs w:val="16"/>
                    </w:rPr>
                  </w:pPr>
                  <w:r>
                    <w:rPr>
                      <w:rFonts w:ascii="Arial AM" w:hAnsi="Arial AM" w:cs="Arial"/>
                      <w:sz w:val="16"/>
                      <w:szCs w:val="16"/>
                    </w:rPr>
                    <w:t>6</w:t>
                  </w:r>
                </w:p>
              </w:tc>
              <w:tc>
                <w:tcPr>
                  <w:tcW w:w="1274" w:type="dxa"/>
                  <w:tcBorders>
                    <w:top w:val="nil"/>
                    <w:left w:val="nil"/>
                    <w:bottom w:val="single" w:sz="4" w:space="0" w:color="auto"/>
                    <w:right w:val="single" w:sz="4" w:space="0" w:color="auto"/>
                  </w:tcBorders>
                  <w:shd w:val="clear" w:color="000000" w:fill="FFFFFF"/>
                  <w:noWrap/>
                  <w:vAlign w:val="bottom"/>
                  <w:hideMark/>
                </w:tcPr>
                <w:p w14:paraId="7DE2401A" w14:textId="77777777" w:rsidR="003E377F" w:rsidRDefault="003E377F" w:rsidP="00656CF0">
                  <w:pPr>
                    <w:rPr>
                      <w:rFonts w:ascii="Arial AM" w:hAnsi="Arial AM" w:cs="Arial"/>
                      <w:sz w:val="20"/>
                      <w:szCs w:val="20"/>
                    </w:rPr>
                  </w:pPr>
                  <w:r>
                    <w:rPr>
                      <w:rFonts w:ascii="Arial AM" w:hAnsi="Arial AM" w:cs="Arial"/>
                      <w:sz w:val="20"/>
                      <w:szCs w:val="20"/>
                    </w:rPr>
                    <w:t> </w:t>
                  </w:r>
                </w:p>
              </w:tc>
              <w:tc>
                <w:tcPr>
                  <w:tcW w:w="36" w:type="dxa"/>
                  <w:vAlign w:val="center"/>
                  <w:hideMark/>
                </w:tcPr>
                <w:p w14:paraId="6BC23408" w14:textId="77777777" w:rsidR="003E377F" w:rsidRDefault="003E377F" w:rsidP="00656CF0">
                  <w:pPr>
                    <w:rPr>
                      <w:sz w:val="20"/>
                      <w:szCs w:val="20"/>
                    </w:rPr>
                  </w:pPr>
                </w:p>
              </w:tc>
            </w:tr>
            <w:tr w:rsidR="003E377F" w14:paraId="004CC161" w14:textId="77777777" w:rsidTr="00656CF0">
              <w:trPr>
                <w:trHeight w:val="1065"/>
              </w:trPr>
              <w:tc>
                <w:tcPr>
                  <w:tcW w:w="399" w:type="dxa"/>
                  <w:tcBorders>
                    <w:top w:val="nil"/>
                    <w:left w:val="single" w:sz="4" w:space="0" w:color="auto"/>
                    <w:bottom w:val="nil"/>
                    <w:right w:val="single" w:sz="4" w:space="0" w:color="auto"/>
                  </w:tcBorders>
                  <w:shd w:val="clear" w:color="000000" w:fill="FFFFFF"/>
                  <w:noWrap/>
                  <w:vAlign w:val="center"/>
                  <w:hideMark/>
                </w:tcPr>
                <w:p w14:paraId="50BBF529" w14:textId="77777777" w:rsidR="003E377F" w:rsidRDefault="003E377F" w:rsidP="00656CF0">
                  <w:pPr>
                    <w:rPr>
                      <w:rFonts w:ascii="Arial AM" w:hAnsi="Arial AM" w:cs="Arial"/>
                      <w:sz w:val="16"/>
                      <w:szCs w:val="16"/>
                    </w:rPr>
                  </w:pPr>
                  <w:r>
                    <w:rPr>
                      <w:rFonts w:ascii="Arial AM" w:hAnsi="Arial AM" w:cs="Arial"/>
                      <w:sz w:val="16"/>
                      <w:szCs w:val="16"/>
                    </w:rPr>
                    <w:t> </w:t>
                  </w:r>
                </w:p>
              </w:tc>
              <w:tc>
                <w:tcPr>
                  <w:tcW w:w="3200" w:type="dxa"/>
                  <w:tcBorders>
                    <w:top w:val="nil"/>
                    <w:left w:val="nil"/>
                    <w:bottom w:val="nil"/>
                    <w:right w:val="single" w:sz="4" w:space="0" w:color="auto"/>
                  </w:tcBorders>
                  <w:shd w:val="clear" w:color="000000" w:fill="FFFFFF"/>
                  <w:vAlign w:val="center"/>
                  <w:hideMark/>
                </w:tcPr>
                <w:p w14:paraId="55B91889" w14:textId="77777777" w:rsidR="003E377F" w:rsidRPr="00C669CF" w:rsidRDefault="003E377F" w:rsidP="00656CF0">
                  <w:pPr>
                    <w:jc w:val="center"/>
                    <w:rPr>
                      <w:rFonts w:ascii="Arial AM" w:hAnsi="Arial AM" w:cs="Arial"/>
                      <w:b/>
                      <w:bCs/>
                      <w:color w:val="FF0000"/>
                      <w:sz w:val="16"/>
                      <w:szCs w:val="16"/>
                      <w:u w:val="single"/>
                    </w:rPr>
                  </w:pPr>
                  <w:r>
                    <w:rPr>
                      <w:rFonts w:ascii="Arial" w:hAnsi="Arial" w:cs="Arial"/>
                      <w:b/>
                      <w:bCs/>
                      <w:color w:val="FF0000"/>
                      <w:sz w:val="16"/>
                      <w:szCs w:val="16"/>
                      <w:u w:val="single"/>
                    </w:rPr>
                    <w:t>Կանգառասրահի</w:t>
                  </w:r>
                  <w:r w:rsidRPr="00C669CF">
                    <w:rPr>
                      <w:rFonts w:ascii="Arial AM" w:hAnsi="Arial AM" w:cs="Arial"/>
                      <w:b/>
                      <w:bCs/>
                      <w:color w:val="FF0000"/>
                      <w:sz w:val="16"/>
                      <w:szCs w:val="16"/>
                      <w:u w:val="single"/>
                    </w:rPr>
                    <w:t xml:space="preserve"> </w:t>
                  </w:r>
                  <w:r>
                    <w:rPr>
                      <w:rFonts w:ascii="Arial" w:hAnsi="Arial" w:cs="Arial"/>
                      <w:b/>
                      <w:bCs/>
                      <w:color w:val="FF0000"/>
                      <w:sz w:val="16"/>
                      <w:szCs w:val="16"/>
                      <w:u w:val="single"/>
                    </w:rPr>
                    <w:t>կառուցման</w:t>
                  </w:r>
                  <w:r w:rsidRPr="00C669CF">
                    <w:rPr>
                      <w:rFonts w:ascii="Arial AM" w:hAnsi="Arial AM" w:cs="Arial"/>
                      <w:b/>
                      <w:bCs/>
                      <w:color w:val="FF0000"/>
                      <w:sz w:val="16"/>
                      <w:szCs w:val="16"/>
                      <w:u w:val="single"/>
                    </w:rPr>
                    <w:t xml:space="preserve"> </w:t>
                  </w:r>
                  <w:r>
                    <w:rPr>
                      <w:rFonts w:ascii="Arial" w:hAnsi="Arial" w:cs="Arial"/>
                      <w:b/>
                      <w:bCs/>
                      <w:color w:val="FF0000"/>
                      <w:sz w:val="16"/>
                      <w:szCs w:val="16"/>
                      <w:u w:val="single"/>
                    </w:rPr>
                    <w:t>աշխատանքներ</w:t>
                  </w:r>
                  <w:r w:rsidRPr="00C669CF">
                    <w:rPr>
                      <w:rFonts w:ascii="Arial AM" w:hAnsi="Arial AM" w:cs="Arial"/>
                      <w:b/>
                      <w:bCs/>
                      <w:color w:val="FF0000"/>
                      <w:sz w:val="16"/>
                      <w:szCs w:val="16"/>
                      <w:u w:val="single"/>
                    </w:rPr>
                    <w:t xml:space="preserve">/1 </w:t>
                  </w:r>
                  <w:r>
                    <w:rPr>
                      <w:rFonts w:ascii="Arial" w:hAnsi="Arial" w:cs="Arial"/>
                      <w:b/>
                      <w:bCs/>
                      <w:color w:val="FF0000"/>
                      <w:sz w:val="16"/>
                      <w:szCs w:val="16"/>
                      <w:u w:val="single"/>
                    </w:rPr>
                    <w:t>հատի</w:t>
                  </w:r>
                  <w:r w:rsidRPr="00C669CF">
                    <w:rPr>
                      <w:rFonts w:ascii="Arial AM" w:hAnsi="Arial AM" w:cs="Arial"/>
                      <w:b/>
                      <w:bCs/>
                      <w:color w:val="FF0000"/>
                      <w:sz w:val="16"/>
                      <w:szCs w:val="16"/>
                      <w:u w:val="single"/>
                    </w:rPr>
                    <w:t xml:space="preserve"> </w:t>
                  </w:r>
                  <w:r>
                    <w:rPr>
                      <w:rFonts w:ascii="Arial" w:hAnsi="Arial" w:cs="Arial"/>
                      <w:b/>
                      <w:bCs/>
                      <w:color w:val="FF0000"/>
                      <w:sz w:val="16"/>
                      <w:szCs w:val="16"/>
                      <w:u w:val="single"/>
                    </w:rPr>
                    <w:t>համար</w:t>
                  </w:r>
                  <w:r w:rsidRPr="00C669CF">
                    <w:rPr>
                      <w:rFonts w:ascii="Arial AM" w:hAnsi="Arial AM" w:cs="Arial"/>
                      <w:b/>
                      <w:bCs/>
                      <w:color w:val="FF0000"/>
                      <w:sz w:val="16"/>
                      <w:szCs w:val="16"/>
                      <w:u w:val="single"/>
                    </w:rPr>
                    <w:t>/</w:t>
                  </w:r>
                  <w:r w:rsidRPr="00C669CF">
                    <w:rPr>
                      <w:rFonts w:ascii="Arial AM" w:hAnsi="Arial AM" w:cs="Arial"/>
                      <w:b/>
                      <w:bCs/>
                      <w:color w:val="FF0000"/>
                      <w:sz w:val="16"/>
                      <w:szCs w:val="16"/>
                      <w:u w:val="single"/>
                    </w:rPr>
                    <w:br/>
                  </w:r>
                  <w:r w:rsidRPr="00C669CF">
                    <w:rPr>
                      <w:rFonts w:ascii="Calibri" w:hAnsi="Calibri" w:cs="Calibri"/>
                      <w:b/>
                      <w:bCs/>
                      <w:color w:val="FF0000"/>
                      <w:sz w:val="16"/>
                      <w:szCs w:val="16"/>
                      <w:u w:val="single"/>
                    </w:rPr>
                    <w:t>Строительные</w:t>
                  </w:r>
                  <w:r w:rsidRPr="00C669CF">
                    <w:rPr>
                      <w:rFonts w:ascii="Arial AM" w:hAnsi="Arial AM" w:cs="Arial"/>
                      <w:b/>
                      <w:bCs/>
                      <w:color w:val="FF0000"/>
                      <w:sz w:val="16"/>
                      <w:szCs w:val="16"/>
                      <w:u w:val="single"/>
                    </w:rPr>
                    <w:t xml:space="preserve"> </w:t>
                  </w:r>
                  <w:r w:rsidRPr="00C669CF">
                    <w:rPr>
                      <w:rFonts w:ascii="Calibri" w:hAnsi="Calibri" w:cs="Calibri"/>
                      <w:b/>
                      <w:bCs/>
                      <w:color w:val="FF0000"/>
                      <w:sz w:val="16"/>
                      <w:szCs w:val="16"/>
                      <w:u w:val="single"/>
                    </w:rPr>
                    <w:t>работы</w:t>
                  </w:r>
                  <w:r w:rsidRPr="00C669CF">
                    <w:rPr>
                      <w:rFonts w:ascii="Arial AM" w:hAnsi="Arial AM" w:cs="Arial"/>
                      <w:b/>
                      <w:bCs/>
                      <w:color w:val="FF0000"/>
                      <w:sz w:val="16"/>
                      <w:szCs w:val="16"/>
                      <w:u w:val="single"/>
                    </w:rPr>
                    <w:t xml:space="preserve"> </w:t>
                  </w:r>
                  <w:r w:rsidRPr="00C669CF">
                    <w:rPr>
                      <w:rFonts w:ascii="Calibri" w:hAnsi="Calibri" w:cs="Calibri"/>
                      <w:b/>
                      <w:bCs/>
                      <w:color w:val="FF0000"/>
                      <w:sz w:val="16"/>
                      <w:szCs w:val="16"/>
                      <w:u w:val="single"/>
                    </w:rPr>
                    <w:t>станционного</w:t>
                  </w:r>
                  <w:r w:rsidRPr="00C669CF">
                    <w:rPr>
                      <w:rFonts w:ascii="Arial AM" w:hAnsi="Arial AM" w:cs="Arial"/>
                      <w:b/>
                      <w:bCs/>
                      <w:color w:val="FF0000"/>
                      <w:sz w:val="16"/>
                      <w:szCs w:val="16"/>
                      <w:u w:val="single"/>
                    </w:rPr>
                    <w:t xml:space="preserve"> </w:t>
                  </w:r>
                  <w:r w:rsidRPr="00C669CF">
                    <w:rPr>
                      <w:rFonts w:ascii="Calibri" w:hAnsi="Calibri" w:cs="Calibri"/>
                      <w:b/>
                      <w:bCs/>
                      <w:color w:val="FF0000"/>
                      <w:sz w:val="16"/>
                      <w:szCs w:val="16"/>
                      <w:u w:val="single"/>
                    </w:rPr>
                    <w:t>зала</w:t>
                  </w:r>
                  <w:r w:rsidRPr="00C669CF">
                    <w:rPr>
                      <w:rFonts w:ascii="Arial AM" w:hAnsi="Arial AM" w:cs="Arial"/>
                      <w:b/>
                      <w:bCs/>
                      <w:color w:val="FF0000"/>
                      <w:sz w:val="16"/>
                      <w:szCs w:val="16"/>
                      <w:u w:val="single"/>
                    </w:rPr>
                    <w:t xml:space="preserve"> /</w:t>
                  </w:r>
                  <w:r w:rsidRPr="00C669CF">
                    <w:rPr>
                      <w:rFonts w:ascii="Calibri" w:hAnsi="Calibri" w:cs="Calibri"/>
                      <w:b/>
                      <w:bCs/>
                      <w:color w:val="FF0000"/>
                      <w:sz w:val="16"/>
                      <w:szCs w:val="16"/>
                      <w:u w:val="single"/>
                    </w:rPr>
                    <w:t>на</w:t>
                  </w:r>
                  <w:r w:rsidRPr="00C669CF">
                    <w:rPr>
                      <w:rFonts w:ascii="Arial AM" w:hAnsi="Arial AM" w:cs="Arial"/>
                      <w:b/>
                      <w:bCs/>
                      <w:color w:val="FF0000"/>
                      <w:sz w:val="16"/>
                      <w:szCs w:val="16"/>
                      <w:u w:val="single"/>
                    </w:rPr>
                    <w:t xml:space="preserve"> 1 </w:t>
                  </w:r>
                  <w:r w:rsidRPr="00C669CF">
                    <w:rPr>
                      <w:rFonts w:ascii="Calibri" w:hAnsi="Calibri" w:cs="Calibri"/>
                      <w:b/>
                      <w:bCs/>
                      <w:color w:val="FF0000"/>
                      <w:sz w:val="16"/>
                      <w:szCs w:val="16"/>
                      <w:u w:val="single"/>
                    </w:rPr>
                    <w:t>блок</w:t>
                  </w:r>
                  <w:r w:rsidRPr="00C669CF">
                    <w:rPr>
                      <w:rFonts w:ascii="Arial AM" w:hAnsi="Arial AM" w:cs="Arial"/>
                      <w:b/>
                      <w:bCs/>
                      <w:color w:val="FF0000"/>
                      <w:sz w:val="16"/>
                      <w:szCs w:val="16"/>
                      <w:u w:val="single"/>
                    </w:rPr>
                    <w:t>/</w:t>
                  </w:r>
                </w:p>
              </w:tc>
              <w:tc>
                <w:tcPr>
                  <w:tcW w:w="617" w:type="dxa"/>
                  <w:tcBorders>
                    <w:top w:val="nil"/>
                    <w:left w:val="nil"/>
                    <w:bottom w:val="nil"/>
                    <w:right w:val="single" w:sz="4" w:space="0" w:color="auto"/>
                  </w:tcBorders>
                  <w:shd w:val="clear" w:color="000000" w:fill="FFFFFF"/>
                  <w:noWrap/>
                  <w:vAlign w:val="center"/>
                  <w:hideMark/>
                </w:tcPr>
                <w:p w14:paraId="38EF162A" w14:textId="77777777" w:rsidR="003E377F" w:rsidRPr="00C669CF" w:rsidRDefault="003E377F" w:rsidP="00656CF0">
                  <w:pPr>
                    <w:rPr>
                      <w:rFonts w:ascii="Arial AM" w:hAnsi="Arial AM" w:cs="Arial"/>
                      <w:sz w:val="16"/>
                      <w:szCs w:val="16"/>
                    </w:rPr>
                  </w:pPr>
                  <w:r>
                    <w:rPr>
                      <w:rFonts w:ascii="Arial AM" w:hAnsi="Arial AM" w:cs="Arial"/>
                      <w:sz w:val="16"/>
                      <w:szCs w:val="16"/>
                    </w:rPr>
                    <w:t> </w:t>
                  </w:r>
                </w:p>
              </w:tc>
              <w:tc>
                <w:tcPr>
                  <w:tcW w:w="678" w:type="dxa"/>
                  <w:tcBorders>
                    <w:top w:val="nil"/>
                    <w:left w:val="nil"/>
                    <w:bottom w:val="nil"/>
                    <w:right w:val="single" w:sz="4" w:space="0" w:color="auto"/>
                  </w:tcBorders>
                  <w:shd w:val="clear" w:color="000000" w:fill="FFFFFF"/>
                  <w:noWrap/>
                  <w:vAlign w:val="center"/>
                  <w:hideMark/>
                </w:tcPr>
                <w:p w14:paraId="47320D4B" w14:textId="77777777" w:rsidR="003E377F" w:rsidRPr="00C669CF" w:rsidRDefault="003E377F" w:rsidP="00656CF0">
                  <w:pPr>
                    <w:rPr>
                      <w:rFonts w:ascii="Arial AM" w:hAnsi="Arial AM" w:cs="Arial"/>
                      <w:sz w:val="16"/>
                      <w:szCs w:val="16"/>
                    </w:rPr>
                  </w:pPr>
                  <w:r>
                    <w:rPr>
                      <w:rFonts w:ascii="Arial AM" w:hAnsi="Arial AM" w:cs="Arial"/>
                      <w:sz w:val="16"/>
                      <w:szCs w:val="16"/>
                    </w:rPr>
                    <w:t> </w:t>
                  </w:r>
                </w:p>
              </w:tc>
              <w:tc>
                <w:tcPr>
                  <w:tcW w:w="957" w:type="dxa"/>
                  <w:tcBorders>
                    <w:top w:val="nil"/>
                    <w:left w:val="nil"/>
                    <w:bottom w:val="single" w:sz="4" w:space="0" w:color="auto"/>
                    <w:right w:val="single" w:sz="4" w:space="0" w:color="auto"/>
                  </w:tcBorders>
                  <w:shd w:val="clear" w:color="000000" w:fill="FFFFFF"/>
                  <w:vAlign w:val="center"/>
                  <w:hideMark/>
                </w:tcPr>
                <w:p w14:paraId="6634CD63" w14:textId="77777777" w:rsidR="003E377F" w:rsidRDefault="003E377F" w:rsidP="00656CF0">
                  <w:pPr>
                    <w:jc w:val="center"/>
                    <w:rPr>
                      <w:rFonts w:ascii="Arial AM" w:hAnsi="Arial AM" w:cs="Arial"/>
                      <w:color w:val="FFFFFF"/>
                      <w:sz w:val="16"/>
                      <w:szCs w:val="16"/>
                    </w:rPr>
                  </w:pPr>
                  <w:r>
                    <w:rPr>
                      <w:rFonts w:ascii="Arial AM" w:hAnsi="Arial AM" w:cs="Arial"/>
                      <w:color w:val="FFFFFF"/>
                      <w:sz w:val="16"/>
                      <w:szCs w:val="16"/>
                    </w:rPr>
                    <w:t>1.29</w:t>
                  </w:r>
                </w:p>
              </w:tc>
              <w:tc>
                <w:tcPr>
                  <w:tcW w:w="959" w:type="dxa"/>
                  <w:tcBorders>
                    <w:top w:val="nil"/>
                    <w:left w:val="nil"/>
                    <w:bottom w:val="single" w:sz="4" w:space="0" w:color="auto"/>
                    <w:right w:val="single" w:sz="4" w:space="0" w:color="auto"/>
                  </w:tcBorders>
                  <w:shd w:val="clear" w:color="000000" w:fill="FFFFFF"/>
                  <w:noWrap/>
                  <w:vAlign w:val="bottom"/>
                  <w:hideMark/>
                </w:tcPr>
                <w:p w14:paraId="12B83253" w14:textId="77777777" w:rsidR="003E377F" w:rsidRDefault="003E377F" w:rsidP="00656CF0">
                  <w:pPr>
                    <w:jc w:val="center"/>
                    <w:rPr>
                      <w:rFonts w:ascii="Arial AM" w:hAnsi="Arial AM" w:cs="Arial"/>
                      <w:sz w:val="20"/>
                      <w:szCs w:val="20"/>
                    </w:rPr>
                  </w:pPr>
                  <w:r>
                    <w:rPr>
                      <w:rFonts w:ascii="Arial AM" w:hAnsi="Arial AM" w:cs="Arial"/>
                      <w:sz w:val="20"/>
                      <w:szCs w:val="20"/>
                    </w:rPr>
                    <w:t> </w:t>
                  </w:r>
                </w:p>
              </w:tc>
              <w:tc>
                <w:tcPr>
                  <w:tcW w:w="1274" w:type="dxa"/>
                  <w:tcBorders>
                    <w:top w:val="nil"/>
                    <w:left w:val="nil"/>
                    <w:bottom w:val="single" w:sz="4" w:space="0" w:color="auto"/>
                    <w:right w:val="single" w:sz="4" w:space="0" w:color="auto"/>
                  </w:tcBorders>
                  <w:shd w:val="clear" w:color="000000" w:fill="FFFFFF"/>
                  <w:noWrap/>
                  <w:vAlign w:val="bottom"/>
                  <w:hideMark/>
                </w:tcPr>
                <w:p w14:paraId="3F6F4815" w14:textId="77777777" w:rsidR="003E377F" w:rsidRDefault="003E377F" w:rsidP="00656CF0">
                  <w:pPr>
                    <w:rPr>
                      <w:rFonts w:ascii="Arial AM" w:hAnsi="Arial AM" w:cs="Arial"/>
                      <w:sz w:val="20"/>
                      <w:szCs w:val="20"/>
                    </w:rPr>
                  </w:pPr>
                  <w:r>
                    <w:rPr>
                      <w:rFonts w:ascii="Arial AM" w:hAnsi="Arial AM" w:cs="Arial"/>
                      <w:sz w:val="20"/>
                      <w:szCs w:val="20"/>
                    </w:rPr>
                    <w:t> </w:t>
                  </w:r>
                </w:p>
              </w:tc>
              <w:tc>
                <w:tcPr>
                  <w:tcW w:w="36" w:type="dxa"/>
                  <w:vAlign w:val="center"/>
                  <w:hideMark/>
                </w:tcPr>
                <w:p w14:paraId="2B2D34BB" w14:textId="77777777" w:rsidR="003E377F" w:rsidRDefault="003E377F" w:rsidP="00656CF0">
                  <w:pPr>
                    <w:rPr>
                      <w:sz w:val="20"/>
                      <w:szCs w:val="20"/>
                    </w:rPr>
                  </w:pPr>
                </w:p>
              </w:tc>
            </w:tr>
            <w:tr w:rsidR="003E377F" w14:paraId="13628319" w14:textId="77777777" w:rsidTr="00656CF0">
              <w:trPr>
                <w:trHeight w:val="960"/>
              </w:trPr>
              <w:tc>
                <w:tcPr>
                  <w:tcW w:w="399" w:type="dxa"/>
                  <w:tcBorders>
                    <w:top w:val="single" w:sz="4" w:space="0" w:color="auto"/>
                    <w:left w:val="single" w:sz="4" w:space="0" w:color="auto"/>
                    <w:bottom w:val="nil"/>
                    <w:right w:val="single" w:sz="4" w:space="0" w:color="auto"/>
                  </w:tcBorders>
                  <w:shd w:val="clear" w:color="000000" w:fill="FFFFFF"/>
                  <w:noWrap/>
                  <w:vAlign w:val="center"/>
                  <w:hideMark/>
                </w:tcPr>
                <w:p w14:paraId="1BA358BE" w14:textId="77777777" w:rsidR="003E377F" w:rsidRDefault="003E377F" w:rsidP="00656CF0">
                  <w:pPr>
                    <w:rPr>
                      <w:rFonts w:ascii="Arial AM" w:hAnsi="Arial AM" w:cs="Arial"/>
                      <w:sz w:val="16"/>
                      <w:szCs w:val="16"/>
                    </w:rPr>
                  </w:pPr>
                  <w:r>
                    <w:rPr>
                      <w:rFonts w:ascii="Arial AM" w:hAnsi="Arial AM" w:cs="Arial"/>
                      <w:sz w:val="16"/>
                      <w:szCs w:val="16"/>
                    </w:rPr>
                    <w:t>1</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14:paraId="649034D5" w14:textId="77777777" w:rsidR="003E377F" w:rsidRDefault="003E377F" w:rsidP="00656CF0">
                  <w:pPr>
                    <w:rPr>
                      <w:rFonts w:ascii="Arial AM" w:hAnsi="Arial AM" w:cs="Arial"/>
                      <w:sz w:val="16"/>
                      <w:szCs w:val="16"/>
                    </w:rPr>
                  </w:pPr>
                  <w:r>
                    <w:rPr>
                      <w:rFonts w:ascii="Arial" w:hAnsi="Arial" w:cs="Arial"/>
                      <w:sz w:val="16"/>
                      <w:szCs w:val="16"/>
                    </w:rPr>
                    <w:t>Կանգառի</w:t>
                  </w:r>
                  <w:r>
                    <w:rPr>
                      <w:rFonts w:ascii="Arial AM" w:hAnsi="Arial AM" w:cs="Arial"/>
                      <w:sz w:val="16"/>
                      <w:szCs w:val="16"/>
                    </w:rPr>
                    <w:t xml:space="preserve"> </w:t>
                  </w:r>
                  <w:r>
                    <w:rPr>
                      <w:rFonts w:ascii="Arial" w:hAnsi="Arial" w:cs="Arial"/>
                      <w:sz w:val="16"/>
                      <w:szCs w:val="16"/>
                    </w:rPr>
                    <w:t>մետաղական</w:t>
                  </w:r>
                  <w:r>
                    <w:rPr>
                      <w:rFonts w:ascii="Arial AM" w:hAnsi="Arial AM" w:cs="Arial"/>
                      <w:sz w:val="16"/>
                      <w:szCs w:val="16"/>
                    </w:rPr>
                    <w:t xml:space="preserve"> </w:t>
                  </w:r>
                  <w:r>
                    <w:rPr>
                      <w:rFonts w:ascii="Arial" w:hAnsi="Arial" w:cs="Arial"/>
                      <w:sz w:val="16"/>
                      <w:szCs w:val="16"/>
                    </w:rPr>
                    <w:t>հիմնակմախքի</w:t>
                  </w:r>
                  <w:r>
                    <w:rPr>
                      <w:rFonts w:ascii="Arial AM" w:hAnsi="Arial AM" w:cs="Arial"/>
                      <w:sz w:val="16"/>
                      <w:szCs w:val="16"/>
                    </w:rPr>
                    <w:t xml:space="preserve"> </w:t>
                  </w:r>
                  <w:r>
                    <w:rPr>
                      <w:rFonts w:ascii="Arial" w:hAnsi="Arial" w:cs="Arial"/>
                      <w:sz w:val="16"/>
                      <w:szCs w:val="16"/>
                    </w:rPr>
                    <w:t>պատրաստում</w:t>
                  </w:r>
                  <w:r>
                    <w:rPr>
                      <w:rFonts w:ascii="Arial AM" w:hAnsi="Arial AM" w:cs="Arial"/>
                      <w:sz w:val="16"/>
                      <w:szCs w:val="16"/>
                    </w:rPr>
                    <w:br/>
                  </w:r>
                  <w:r>
                    <w:rPr>
                      <w:rFonts w:ascii="Calibri" w:hAnsi="Calibri" w:cs="Calibri"/>
                      <w:sz w:val="16"/>
                      <w:szCs w:val="16"/>
                    </w:rPr>
                    <w:t>Подготовка</w:t>
                  </w:r>
                  <w:r>
                    <w:rPr>
                      <w:rFonts w:ascii="Arial AM" w:hAnsi="Arial AM" w:cs="Arial"/>
                      <w:sz w:val="16"/>
                      <w:szCs w:val="16"/>
                    </w:rPr>
                    <w:t xml:space="preserve"> </w:t>
                  </w:r>
                  <w:r>
                    <w:rPr>
                      <w:rFonts w:ascii="Calibri" w:hAnsi="Calibri" w:cs="Calibri"/>
                      <w:sz w:val="16"/>
                      <w:szCs w:val="16"/>
                    </w:rPr>
                    <w:t>металлического</w:t>
                  </w:r>
                  <w:r>
                    <w:rPr>
                      <w:rFonts w:ascii="Arial AM" w:hAnsi="Arial AM" w:cs="Arial"/>
                      <w:sz w:val="16"/>
                      <w:szCs w:val="16"/>
                    </w:rPr>
                    <w:t xml:space="preserve"> </w:t>
                  </w:r>
                  <w:r>
                    <w:rPr>
                      <w:rFonts w:ascii="Calibri" w:hAnsi="Calibri" w:cs="Calibri"/>
                      <w:sz w:val="16"/>
                      <w:szCs w:val="16"/>
                    </w:rPr>
                    <w:t>каркаса</w:t>
                  </w:r>
                  <w:r>
                    <w:rPr>
                      <w:rFonts w:ascii="Arial AM" w:hAnsi="Arial AM" w:cs="Arial"/>
                      <w:sz w:val="16"/>
                      <w:szCs w:val="16"/>
                    </w:rPr>
                    <w:t xml:space="preserve"> </w:t>
                  </w:r>
                  <w:r>
                    <w:rPr>
                      <w:rFonts w:ascii="Calibri" w:hAnsi="Calibri" w:cs="Calibri"/>
                      <w:sz w:val="16"/>
                      <w:szCs w:val="16"/>
                    </w:rPr>
                    <w:t>станции</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14:paraId="0B47C65E" w14:textId="77777777" w:rsidR="003E377F" w:rsidRDefault="003E377F" w:rsidP="00656CF0">
                  <w:pPr>
                    <w:rPr>
                      <w:rFonts w:ascii="Arial AM" w:hAnsi="Arial AM" w:cs="Arial"/>
                      <w:sz w:val="16"/>
                      <w:szCs w:val="16"/>
                    </w:rPr>
                  </w:pPr>
                  <w:r>
                    <w:rPr>
                      <w:rFonts w:ascii="Arial AM" w:hAnsi="Arial AM" w:cs="Arial"/>
                      <w:sz w:val="16"/>
                      <w:szCs w:val="16"/>
                    </w:rPr>
                    <w:t>ï</w:t>
                  </w:r>
                  <w:r>
                    <w:rPr>
                      <w:rFonts w:ascii="Arial AM" w:hAnsi="Arial AM" w:cs="Arial"/>
                      <w:sz w:val="16"/>
                      <w:szCs w:val="16"/>
                    </w:rPr>
                    <w:br/>
                  </w:r>
                  <w:r>
                    <w:rPr>
                      <w:rFonts w:ascii="Calibri" w:hAnsi="Calibri" w:cs="Calibri"/>
                      <w:sz w:val="16"/>
                      <w:szCs w:val="16"/>
                    </w:rPr>
                    <w:t>т</w:t>
                  </w:r>
                </w:p>
              </w:tc>
              <w:tc>
                <w:tcPr>
                  <w:tcW w:w="678" w:type="dxa"/>
                  <w:tcBorders>
                    <w:top w:val="single" w:sz="4" w:space="0" w:color="auto"/>
                    <w:left w:val="nil"/>
                    <w:bottom w:val="single" w:sz="4" w:space="0" w:color="auto"/>
                    <w:right w:val="single" w:sz="4" w:space="0" w:color="auto"/>
                  </w:tcBorders>
                  <w:shd w:val="clear" w:color="000000" w:fill="FFFFFF"/>
                  <w:noWrap/>
                  <w:vAlign w:val="center"/>
                  <w:hideMark/>
                </w:tcPr>
                <w:p w14:paraId="5B91C8B5" w14:textId="77777777" w:rsidR="003E377F" w:rsidRDefault="003E377F" w:rsidP="00656CF0">
                  <w:pPr>
                    <w:rPr>
                      <w:rFonts w:ascii="Arial AM" w:hAnsi="Arial AM" w:cs="Arial"/>
                      <w:sz w:val="16"/>
                      <w:szCs w:val="16"/>
                    </w:rPr>
                  </w:pPr>
                  <w:r>
                    <w:rPr>
                      <w:rFonts w:ascii="Arial AM" w:hAnsi="Arial AM" w:cs="Arial"/>
                      <w:sz w:val="16"/>
                      <w:szCs w:val="16"/>
                    </w:rPr>
                    <w:t>0.5830</w:t>
                  </w:r>
                </w:p>
              </w:tc>
              <w:tc>
                <w:tcPr>
                  <w:tcW w:w="957" w:type="dxa"/>
                  <w:tcBorders>
                    <w:top w:val="nil"/>
                    <w:left w:val="nil"/>
                    <w:bottom w:val="single" w:sz="4" w:space="0" w:color="auto"/>
                    <w:right w:val="single" w:sz="4" w:space="0" w:color="auto"/>
                  </w:tcBorders>
                  <w:shd w:val="clear" w:color="000000" w:fill="FFFFFF"/>
                  <w:noWrap/>
                  <w:vAlign w:val="bottom"/>
                  <w:hideMark/>
                </w:tcPr>
                <w:p w14:paraId="02CDA951" w14:textId="77777777" w:rsidR="003E377F" w:rsidRDefault="003E377F" w:rsidP="00656CF0">
                  <w:pPr>
                    <w:jc w:val="center"/>
                    <w:rPr>
                      <w:rFonts w:ascii="Arial AM" w:hAnsi="Arial AM" w:cs="Arial"/>
                      <w:sz w:val="20"/>
                      <w:szCs w:val="20"/>
                    </w:rPr>
                  </w:pPr>
                  <w:r>
                    <w:rPr>
                      <w:rFonts w:ascii="Arial AM" w:hAnsi="Arial AM" w:cs="Arial"/>
                      <w:sz w:val="20"/>
                      <w:szCs w:val="20"/>
                    </w:rPr>
                    <w:t>71.03</w:t>
                  </w:r>
                </w:p>
              </w:tc>
              <w:tc>
                <w:tcPr>
                  <w:tcW w:w="959" w:type="dxa"/>
                  <w:tcBorders>
                    <w:top w:val="nil"/>
                    <w:left w:val="nil"/>
                    <w:bottom w:val="single" w:sz="4" w:space="0" w:color="auto"/>
                    <w:right w:val="single" w:sz="4" w:space="0" w:color="auto"/>
                  </w:tcBorders>
                  <w:shd w:val="clear" w:color="000000" w:fill="FFFFFF"/>
                  <w:noWrap/>
                  <w:vAlign w:val="bottom"/>
                  <w:hideMark/>
                </w:tcPr>
                <w:p w14:paraId="26E52892" w14:textId="77777777" w:rsidR="003E377F" w:rsidRDefault="003E377F" w:rsidP="00656CF0">
                  <w:pPr>
                    <w:jc w:val="center"/>
                    <w:rPr>
                      <w:rFonts w:ascii="Arial AM" w:hAnsi="Arial AM" w:cs="Arial"/>
                      <w:sz w:val="20"/>
                      <w:szCs w:val="20"/>
                    </w:rPr>
                  </w:pPr>
                  <w:r>
                    <w:rPr>
                      <w:rFonts w:ascii="Arial AM" w:hAnsi="Arial AM" w:cs="Arial"/>
                      <w:sz w:val="20"/>
                      <w:szCs w:val="20"/>
                    </w:rPr>
                    <w:t>41.41</w:t>
                  </w:r>
                </w:p>
              </w:tc>
              <w:tc>
                <w:tcPr>
                  <w:tcW w:w="1274" w:type="dxa"/>
                  <w:tcBorders>
                    <w:top w:val="nil"/>
                    <w:left w:val="nil"/>
                    <w:bottom w:val="single" w:sz="4" w:space="0" w:color="auto"/>
                    <w:right w:val="single" w:sz="4" w:space="0" w:color="auto"/>
                  </w:tcBorders>
                  <w:shd w:val="clear" w:color="000000" w:fill="FFFFFF"/>
                  <w:noWrap/>
                  <w:vAlign w:val="bottom"/>
                  <w:hideMark/>
                </w:tcPr>
                <w:p w14:paraId="40523FF5" w14:textId="77777777" w:rsidR="003E377F" w:rsidRDefault="003E377F" w:rsidP="00656CF0">
                  <w:pPr>
                    <w:jc w:val="right"/>
                    <w:rPr>
                      <w:rFonts w:ascii="Arial AM" w:hAnsi="Arial AM" w:cs="Arial"/>
                      <w:sz w:val="20"/>
                      <w:szCs w:val="20"/>
                    </w:rPr>
                  </w:pPr>
                  <w:r>
                    <w:rPr>
                      <w:rFonts w:ascii="Arial AM" w:hAnsi="Arial AM" w:cs="Arial"/>
                      <w:sz w:val="20"/>
                      <w:szCs w:val="20"/>
                    </w:rPr>
                    <w:t>289.859</w:t>
                  </w:r>
                </w:p>
              </w:tc>
              <w:tc>
                <w:tcPr>
                  <w:tcW w:w="36" w:type="dxa"/>
                  <w:vAlign w:val="center"/>
                  <w:hideMark/>
                </w:tcPr>
                <w:p w14:paraId="2E6C7F75" w14:textId="77777777" w:rsidR="003E377F" w:rsidRDefault="003E377F" w:rsidP="00656CF0">
                  <w:pPr>
                    <w:rPr>
                      <w:sz w:val="20"/>
                      <w:szCs w:val="20"/>
                    </w:rPr>
                  </w:pPr>
                </w:p>
              </w:tc>
            </w:tr>
            <w:tr w:rsidR="003E377F" w14:paraId="456BBA62" w14:textId="77777777" w:rsidTr="00656CF0">
              <w:trPr>
                <w:trHeight w:val="780"/>
              </w:trPr>
              <w:tc>
                <w:tcPr>
                  <w:tcW w:w="399" w:type="dxa"/>
                  <w:tcBorders>
                    <w:top w:val="single" w:sz="4" w:space="0" w:color="auto"/>
                    <w:left w:val="single" w:sz="4" w:space="0" w:color="auto"/>
                    <w:bottom w:val="nil"/>
                    <w:right w:val="single" w:sz="4" w:space="0" w:color="auto"/>
                  </w:tcBorders>
                  <w:shd w:val="clear" w:color="000000" w:fill="FFFFFF"/>
                  <w:noWrap/>
                  <w:vAlign w:val="center"/>
                  <w:hideMark/>
                </w:tcPr>
                <w:p w14:paraId="454C1685" w14:textId="77777777" w:rsidR="003E377F" w:rsidRDefault="003E377F" w:rsidP="00656CF0">
                  <w:pPr>
                    <w:rPr>
                      <w:rFonts w:ascii="Arial AM" w:hAnsi="Arial AM" w:cs="Arial"/>
                      <w:sz w:val="16"/>
                      <w:szCs w:val="16"/>
                    </w:rPr>
                  </w:pPr>
                  <w:r>
                    <w:rPr>
                      <w:rFonts w:ascii="Arial AM" w:hAnsi="Arial AM" w:cs="Arial"/>
                      <w:sz w:val="16"/>
                      <w:szCs w:val="16"/>
                    </w:rPr>
                    <w:t>2</w:t>
                  </w:r>
                </w:p>
              </w:tc>
              <w:tc>
                <w:tcPr>
                  <w:tcW w:w="3200" w:type="dxa"/>
                  <w:tcBorders>
                    <w:top w:val="nil"/>
                    <w:left w:val="nil"/>
                    <w:bottom w:val="single" w:sz="4" w:space="0" w:color="auto"/>
                    <w:right w:val="single" w:sz="4" w:space="0" w:color="auto"/>
                  </w:tcBorders>
                  <w:shd w:val="clear" w:color="000000" w:fill="FFFFFF"/>
                  <w:vAlign w:val="center"/>
                  <w:hideMark/>
                </w:tcPr>
                <w:p w14:paraId="1308CE40" w14:textId="77777777" w:rsidR="003E377F" w:rsidRPr="00C669CF" w:rsidRDefault="003E377F" w:rsidP="00656CF0">
                  <w:pPr>
                    <w:rPr>
                      <w:rFonts w:ascii="Arial AM" w:hAnsi="Arial AM" w:cs="Arial"/>
                      <w:sz w:val="16"/>
                      <w:szCs w:val="16"/>
                    </w:rPr>
                  </w:pPr>
                  <w:r>
                    <w:rPr>
                      <w:rFonts w:ascii="Arial" w:hAnsi="Arial" w:cs="Arial"/>
                      <w:sz w:val="16"/>
                      <w:szCs w:val="16"/>
                    </w:rPr>
                    <w:t>Քառ</w:t>
                  </w:r>
                  <w:r w:rsidRPr="00C669CF">
                    <w:rPr>
                      <w:rFonts w:ascii="Arial AM" w:hAnsi="Arial AM" w:cs="Arial"/>
                      <w:sz w:val="16"/>
                      <w:szCs w:val="16"/>
                    </w:rPr>
                    <w:t xml:space="preserve">. </w:t>
                  </w:r>
                  <w:r>
                    <w:rPr>
                      <w:rFonts w:ascii="Arial" w:hAnsi="Arial" w:cs="Arial"/>
                      <w:sz w:val="16"/>
                      <w:szCs w:val="16"/>
                    </w:rPr>
                    <w:t>խող</w:t>
                  </w:r>
                  <w:r w:rsidRPr="00C669CF">
                    <w:rPr>
                      <w:rFonts w:ascii="Arial AM" w:hAnsi="Arial AM" w:cs="Arial"/>
                      <w:sz w:val="16"/>
                      <w:szCs w:val="16"/>
                    </w:rPr>
                    <w:t>. 100</w:t>
                  </w:r>
                  <w:r>
                    <w:rPr>
                      <w:rFonts w:ascii="Arial AM" w:hAnsi="Arial AM" w:cs="Arial"/>
                      <w:sz w:val="16"/>
                      <w:szCs w:val="16"/>
                    </w:rPr>
                    <w:t>x</w:t>
                  </w:r>
                  <w:r w:rsidRPr="00C669CF">
                    <w:rPr>
                      <w:rFonts w:ascii="Arial AM" w:hAnsi="Arial AM" w:cs="Arial"/>
                      <w:sz w:val="16"/>
                      <w:szCs w:val="16"/>
                    </w:rPr>
                    <w:t>100</w:t>
                  </w:r>
                  <w:r>
                    <w:rPr>
                      <w:rFonts w:ascii="Arial AM" w:hAnsi="Arial AM" w:cs="Arial"/>
                      <w:sz w:val="16"/>
                      <w:szCs w:val="16"/>
                    </w:rPr>
                    <w:t>x</w:t>
                  </w:r>
                  <w:r w:rsidRPr="00C669CF">
                    <w:rPr>
                      <w:rFonts w:ascii="Arial AM" w:hAnsi="Arial AM" w:cs="Arial"/>
                      <w:sz w:val="16"/>
                      <w:szCs w:val="16"/>
                    </w:rPr>
                    <w:t>3</w:t>
                  </w:r>
                  <w:r>
                    <w:rPr>
                      <w:rFonts w:ascii="Arial" w:hAnsi="Arial" w:cs="Arial"/>
                      <w:sz w:val="16"/>
                      <w:szCs w:val="16"/>
                    </w:rPr>
                    <w:t>մմ</w:t>
                  </w:r>
                  <w:r w:rsidRPr="00C669CF">
                    <w:rPr>
                      <w:rFonts w:ascii="Arial AM" w:hAnsi="Arial AM" w:cs="Arial"/>
                      <w:sz w:val="16"/>
                      <w:szCs w:val="16"/>
                    </w:rPr>
                    <w:t xml:space="preserve"> </w:t>
                  </w:r>
                  <w:r w:rsidRPr="00C669CF">
                    <w:rPr>
                      <w:rFonts w:ascii="Arial AM" w:hAnsi="Arial AM" w:cs="Arial"/>
                      <w:sz w:val="16"/>
                      <w:szCs w:val="16"/>
                    </w:rPr>
                    <w:br/>
                  </w:r>
                  <w:r w:rsidRPr="00C669CF">
                    <w:rPr>
                      <w:rFonts w:ascii="Calibri" w:hAnsi="Calibri" w:cs="Calibri"/>
                      <w:sz w:val="16"/>
                      <w:szCs w:val="16"/>
                    </w:rPr>
                    <w:t>Квадратная</w:t>
                  </w:r>
                  <w:r w:rsidRPr="00C669CF">
                    <w:rPr>
                      <w:rFonts w:ascii="Arial AM" w:hAnsi="Arial AM" w:cs="Arial"/>
                      <w:sz w:val="16"/>
                      <w:szCs w:val="16"/>
                    </w:rPr>
                    <w:t xml:space="preserve"> </w:t>
                  </w:r>
                  <w:r w:rsidRPr="00C669CF">
                    <w:rPr>
                      <w:rFonts w:ascii="Calibri" w:hAnsi="Calibri" w:cs="Calibri"/>
                      <w:sz w:val="16"/>
                      <w:szCs w:val="16"/>
                    </w:rPr>
                    <w:t>труба</w:t>
                  </w:r>
                  <w:r w:rsidRPr="00C669CF">
                    <w:rPr>
                      <w:rFonts w:ascii="Arial AM" w:hAnsi="Arial AM" w:cs="Arial"/>
                      <w:sz w:val="16"/>
                      <w:szCs w:val="16"/>
                    </w:rPr>
                    <w:t xml:space="preserve"> 100</w:t>
                  </w:r>
                  <w:r>
                    <w:rPr>
                      <w:rFonts w:ascii="Arial AM" w:hAnsi="Arial AM" w:cs="Arial"/>
                      <w:sz w:val="16"/>
                      <w:szCs w:val="16"/>
                    </w:rPr>
                    <w:t>x</w:t>
                  </w:r>
                  <w:r w:rsidRPr="00C669CF">
                    <w:rPr>
                      <w:rFonts w:ascii="Arial AM" w:hAnsi="Arial AM" w:cs="Arial"/>
                      <w:sz w:val="16"/>
                      <w:szCs w:val="16"/>
                    </w:rPr>
                    <w:t>100</w:t>
                  </w:r>
                  <w:r>
                    <w:rPr>
                      <w:rFonts w:ascii="Arial AM" w:hAnsi="Arial AM" w:cs="Arial"/>
                      <w:sz w:val="16"/>
                      <w:szCs w:val="16"/>
                    </w:rPr>
                    <w:t>x</w:t>
                  </w:r>
                  <w:r w:rsidRPr="00C669CF">
                    <w:rPr>
                      <w:rFonts w:ascii="Arial AM" w:hAnsi="Arial AM" w:cs="Arial"/>
                      <w:sz w:val="16"/>
                      <w:szCs w:val="16"/>
                    </w:rPr>
                    <w:t>3</w:t>
                  </w:r>
                  <w:r w:rsidRPr="00C669CF">
                    <w:rPr>
                      <w:rFonts w:ascii="Calibri" w:hAnsi="Calibri" w:cs="Calibri"/>
                      <w:sz w:val="16"/>
                      <w:szCs w:val="16"/>
                    </w:rPr>
                    <w:t>мм</w:t>
                  </w:r>
                </w:p>
              </w:tc>
              <w:tc>
                <w:tcPr>
                  <w:tcW w:w="617" w:type="dxa"/>
                  <w:tcBorders>
                    <w:top w:val="nil"/>
                    <w:left w:val="nil"/>
                    <w:bottom w:val="nil"/>
                    <w:right w:val="single" w:sz="4" w:space="0" w:color="auto"/>
                  </w:tcBorders>
                  <w:shd w:val="clear" w:color="000000" w:fill="FFFFFF"/>
                  <w:vAlign w:val="center"/>
                  <w:hideMark/>
                </w:tcPr>
                <w:p w14:paraId="53DD303C" w14:textId="77777777" w:rsidR="003E377F" w:rsidRDefault="003E377F" w:rsidP="00656CF0">
                  <w:pPr>
                    <w:rPr>
                      <w:rFonts w:ascii="Arial AM" w:hAnsi="Arial AM" w:cs="Arial"/>
                      <w:sz w:val="16"/>
                      <w:szCs w:val="16"/>
                    </w:rPr>
                  </w:pPr>
                  <w:r>
                    <w:rPr>
                      <w:rFonts w:ascii="Arial AM" w:hAnsi="Arial AM" w:cs="Arial"/>
                      <w:sz w:val="16"/>
                      <w:szCs w:val="16"/>
                    </w:rPr>
                    <w:t>·Ù</w:t>
                  </w:r>
                  <w:r>
                    <w:rPr>
                      <w:rFonts w:ascii="Arial AM" w:hAnsi="Arial AM" w:cs="Arial"/>
                      <w:sz w:val="16"/>
                      <w:szCs w:val="16"/>
                    </w:rPr>
                    <w:br/>
                  </w:r>
                  <w:r>
                    <w:rPr>
                      <w:rFonts w:ascii="Calibri" w:hAnsi="Calibri" w:cs="Calibri"/>
                      <w:sz w:val="16"/>
                      <w:szCs w:val="16"/>
                    </w:rPr>
                    <w:t>пм</w:t>
                  </w:r>
                </w:p>
              </w:tc>
              <w:tc>
                <w:tcPr>
                  <w:tcW w:w="678" w:type="dxa"/>
                  <w:tcBorders>
                    <w:top w:val="nil"/>
                    <w:left w:val="nil"/>
                    <w:bottom w:val="single" w:sz="4" w:space="0" w:color="auto"/>
                    <w:right w:val="single" w:sz="4" w:space="0" w:color="auto"/>
                  </w:tcBorders>
                  <w:shd w:val="clear" w:color="000000" w:fill="FFFFFF"/>
                  <w:noWrap/>
                  <w:vAlign w:val="center"/>
                  <w:hideMark/>
                </w:tcPr>
                <w:p w14:paraId="67905678" w14:textId="77777777" w:rsidR="003E377F" w:rsidRDefault="003E377F" w:rsidP="00656CF0">
                  <w:pPr>
                    <w:rPr>
                      <w:rFonts w:ascii="Arial AM" w:hAnsi="Arial AM" w:cs="Arial"/>
                      <w:sz w:val="16"/>
                      <w:szCs w:val="16"/>
                    </w:rPr>
                  </w:pPr>
                  <w:r>
                    <w:rPr>
                      <w:rFonts w:ascii="Arial AM" w:hAnsi="Arial AM" w:cs="Arial"/>
                      <w:sz w:val="16"/>
                      <w:szCs w:val="16"/>
                    </w:rPr>
                    <w:t>11.0</w:t>
                  </w:r>
                </w:p>
              </w:tc>
              <w:tc>
                <w:tcPr>
                  <w:tcW w:w="957" w:type="dxa"/>
                  <w:tcBorders>
                    <w:top w:val="nil"/>
                    <w:left w:val="nil"/>
                    <w:bottom w:val="single" w:sz="4" w:space="0" w:color="auto"/>
                    <w:right w:val="single" w:sz="4" w:space="0" w:color="auto"/>
                  </w:tcBorders>
                  <w:shd w:val="clear" w:color="000000" w:fill="FFFFFF"/>
                  <w:noWrap/>
                  <w:vAlign w:val="bottom"/>
                  <w:hideMark/>
                </w:tcPr>
                <w:p w14:paraId="27523048" w14:textId="77777777" w:rsidR="003E377F" w:rsidRDefault="003E377F" w:rsidP="00656CF0">
                  <w:pPr>
                    <w:jc w:val="center"/>
                    <w:rPr>
                      <w:rFonts w:ascii="Arial AM" w:hAnsi="Arial AM" w:cs="Arial"/>
                      <w:sz w:val="20"/>
                      <w:szCs w:val="20"/>
                    </w:rPr>
                  </w:pPr>
                  <w:r>
                    <w:rPr>
                      <w:rFonts w:ascii="Arial AM" w:hAnsi="Arial AM" w:cs="Arial"/>
                      <w:sz w:val="20"/>
                      <w:szCs w:val="20"/>
                    </w:rPr>
                    <w:t>3.75</w:t>
                  </w:r>
                </w:p>
              </w:tc>
              <w:tc>
                <w:tcPr>
                  <w:tcW w:w="959" w:type="dxa"/>
                  <w:tcBorders>
                    <w:top w:val="nil"/>
                    <w:left w:val="nil"/>
                    <w:bottom w:val="single" w:sz="4" w:space="0" w:color="auto"/>
                    <w:right w:val="single" w:sz="4" w:space="0" w:color="auto"/>
                  </w:tcBorders>
                  <w:shd w:val="clear" w:color="000000" w:fill="FFFFFF"/>
                  <w:noWrap/>
                  <w:vAlign w:val="bottom"/>
                  <w:hideMark/>
                </w:tcPr>
                <w:p w14:paraId="17130935" w14:textId="77777777" w:rsidR="003E377F" w:rsidRDefault="003E377F" w:rsidP="00656CF0">
                  <w:pPr>
                    <w:jc w:val="center"/>
                    <w:rPr>
                      <w:rFonts w:ascii="Arial AM" w:hAnsi="Arial AM" w:cs="Arial"/>
                      <w:sz w:val="20"/>
                      <w:szCs w:val="20"/>
                    </w:rPr>
                  </w:pPr>
                  <w:r>
                    <w:rPr>
                      <w:rFonts w:ascii="Arial AM" w:hAnsi="Arial AM" w:cs="Arial"/>
                      <w:sz w:val="20"/>
                      <w:szCs w:val="20"/>
                    </w:rPr>
                    <w:t>41.25</w:t>
                  </w:r>
                </w:p>
              </w:tc>
              <w:tc>
                <w:tcPr>
                  <w:tcW w:w="1274" w:type="dxa"/>
                  <w:tcBorders>
                    <w:top w:val="nil"/>
                    <w:left w:val="nil"/>
                    <w:bottom w:val="single" w:sz="4" w:space="0" w:color="auto"/>
                    <w:right w:val="single" w:sz="4" w:space="0" w:color="auto"/>
                  </w:tcBorders>
                  <w:shd w:val="clear" w:color="000000" w:fill="FFFFFF"/>
                  <w:noWrap/>
                  <w:vAlign w:val="bottom"/>
                  <w:hideMark/>
                </w:tcPr>
                <w:p w14:paraId="505501EE" w14:textId="77777777" w:rsidR="003E377F" w:rsidRDefault="003E377F" w:rsidP="00656CF0">
                  <w:pPr>
                    <w:jc w:val="right"/>
                    <w:rPr>
                      <w:rFonts w:ascii="Arial AM" w:hAnsi="Arial AM" w:cs="Arial"/>
                      <w:sz w:val="20"/>
                      <w:szCs w:val="20"/>
                    </w:rPr>
                  </w:pPr>
                  <w:r>
                    <w:rPr>
                      <w:rFonts w:ascii="Arial AM" w:hAnsi="Arial AM" w:cs="Arial"/>
                      <w:sz w:val="20"/>
                      <w:szCs w:val="20"/>
                    </w:rPr>
                    <w:t>288.739</w:t>
                  </w:r>
                </w:p>
              </w:tc>
              <w:tc>
                <w:tcPr>
                  <w:tcW w:w="36" w:type="dxa"/>
                  <w:vAlign w:val="center"/>
                  <w:hideMark/>
                </w:tcPr>
                <w:p w14:paraId="6837F2D5" w14:textId="77777777" w:rsidR="003E377F" w:rsidRDefault="003E377F" w:rsidP="00656CF0">
                  <w:pPr>
                    <w:rPr>
                      <w:sz w:val="20"/>
                      <w:szCs w:val="20"/>
                    </w:rPr>
                  </w:pPr>
                </w:p>
              </w:tc>
            </w:tr>
            <w:tr w:rsidR="003E377F" w14:paraId="4C1225DB" w14:textId="77777777" w:rsidTr="00656CF0">
              <w:trPr>
                <w:trHeight w:val="735"/>
              </w:trPr>
              <w:tc>
                <w:tcPr>
                  <w:tcW w:w="399" w:type="dxa"/>
                  <w:tcBorders>
                    <w:top w:val="single" w:sz="4" w:space="0" w:color="auto"/>
                    <w:left w:val="single" w:sz="4" w:space="0" w:color="auto"/>
                    <w:bottom w:val="nil"/>
                    <w:right w:val="single" w:sz="4" w:space="0" w:color="auto"/>
                  </w:tcBorders>
                  <w:shd w:val="clear" w:color="000000" w:fill="FFFFFF"/>
                  <w:noWrap/>
                  <w:vAlign w:val="center"/>
                  <w:hideMark/>
                </w:tcPr>
                <w:p w14:paraId="50DA15BF" w14:textId="77777777" w:rsidR="003E377F" w:rsidRDefault="003E377F" w:rsidP="00656CF0">
                  <w:pPr>
                    <w:rPr>
                      <w:rFonts w:ascii="Arial AM" w:hAnsi="Arial AM" w:cs="Arial"/>
                      <w:sz w:val="16"/>
                      <w:szCs w:val="16"/>
                    </w:rPr>
                  </w:pPr>
                  <w:r>
                    <w:rPr>
                      <w:rFonts w:ascii="Arial AM" w:hAnsi="Arial AM" w:cs="Arial"/>
                      <w:sz w:val="16"/>
                      <w:szCs w:val="16"/>
                    </w:rPr>
                    <w:t>3</w:t>
                  </w:r>
                </w:p>
              </w:tc>
              <w:tc>
                <w:tcPr>
                  <w:tcW w:w="3200" w:type="dxa"/>
                  <w:tcBorders>
                    <w:top w:val="nil"/>
                    <w:left w:val="nil"/>
                    <w:bottom w:val="single" w:sz="4" w:space="0" w:color="auto"/>
                    <w:right w:val="single" w:sz="4" w:space="0" w:color="auto"/>
                  </w:tcBorders>
                  <w:shd w:val="clear" w:color="000000" w:fill="FFFFFF"/>
                  <w:vAlign w:val="center"/>
                  <w:hideMark/>
                </w:tcPr>
                <w:p w14:paraId="5981198D" w14:textId="77777777" w:rsidR="003E377F" w:rsidRPr="00C669CF" w:rsidRDefault="003E377F" w:rsidP="00656CF0">
                  <w:pPr>
                    <w:rPr>
                      <w:rFonts w:ascii="Arial AM" w:hAnsi="Arial AM" w:cs="Arial"/>
                      <w:sz w:val="16"/>
                      <w:szCs w:val="16"/>
                    </w:rPr>
                  </w:pPr>
                  <w:r>
                    <w:rPr>
                      <w:rFonts w:ascii="Arial" w:hAnsi="Arial" w:cs="Arial"/>
                      <w:sz w:val="16"/>
                      <w:szCs w:val="16"/>
                    </w:rPr>
                    <w:t>Ուղղ</w:t>
                  </w:r>
                  <w:r w:rsidRPr="00C669CF">
                    <w:rPr>
                      <w:rFonts w:ascii="Arial AM" w:hAnsi="Arial AM" w:cs="Arial"/>
                      <w:sz w:val="16"/>
                      <w:szCs w:val="16"/>
                    </w:rPr>
                    <w:t xml:space="preserve">. </w:t>
                  </w:r>
                  <w:r>
                    <w:rPr>
                      <w:rFonts w:ascii="Arial" w:hAnsi="Arial" w:cs="Arial"/>
                      <w:sz w:val="16"/>
                      <w:szCs w:val="16"/>
                    </w:rPr>
                    <w:t>խող</w:t>
                  </w:r>
                  <w:r w:rsidRPr="00C669CF">
                    <w:rPr>
                      <w:rFonts w:ascii="Arial AM" w:hAnsi="Arial AM" w:cs="Arial"/>
                      <w:sz w:val="16"/>
                      <w:szCs w:val="16"/>
                    </w:rPr>
                    <w:t>. 50</w:t>
                  </w:r>
                  <w:r>
                    <w:rPr>
                      <w:rFonts w:ascii="Arial AM" w:hAnsi="Arial AM" w:cs="Arial"/>
                      <w:sz w:val="16"/>
                      <w:szCs w:val="16"/>
                    </w:rPr>
                    <w:t>x</w:t>
                  </w:r>
                  <w:r w:rsidRPr="00C669CF">
                    <w:rPr>
                      <w:rFonts w:ascii="Arial AM" w:hAnsi="Arial AM" w:cs="Arial"/>
                      <w:sz w:val="16"/>
                      <w:szCs w:val="16"/>
                    </w:rPr>
                    <w:t>100</w:t>
                  </w:r>
                  <w:r>
                    <w:rPr>
                      <w:rFonts w:ascii="Arial AM" w:hAnsi="Arial AM" w:cs="Arial"/>
                      <w:sz w:val="16"/>
                      <w:szCs w:val="16"/>
                    </w:rPr>
                    <w:t>x</w:t>
                  </w:r>
                  <w:r w:rsidRPr="00C669CF">
                    <w:rPr>
                      <w:rFonts w:ascii="Arial AM" w:hAnsi="Arial AM" w:cs="Arial"/>
                      <w:sz w:val="16"/>
                      <w:szCs w:val="16"/>
                    </w:rPr>
                    <w:t>3</w:t>
                  </w:r>
                  <w:r>
                    <w:rPr>
                      <w:rFonts w:ascii="Arial" w:hAnsi="Arial" w:cs="Arial"/>
                      <w:sz w:val="16"/>
                      <w:szCs w:val="16"/>
                    </w:rPr>
                    <w:t>մմ</w:t>
                  </w:r>
                  <w:r w:rsidRPr="00C669CF">
                    <w:rPr>
                      <w:rFonts w:ascii="Arial AM" w:hAnsi="Arial AM" w:cs="Arial"/>
                      <w:sz w:val="16"/>
                      <w:szCs w:val="16"/>
                    </w:rPr>
                    <w:t xml:space="preserve"> </w:t>
                  </w:r>
                  <w:r w:rsidRPr="00C669CF">
                    <w:rPr>
                      <w:rFonts w:ascii="Arial AM" w:hAnsi="Arial AM" w:cs="Arial"/>
                      <w:sz w:val="16"/>
                      <w:szCs w:val="16"/>
                    </w:rPr>
                    <w:br/>
                  </w:r>
                  <w:r w:rsidRPr="00C669CF">
                    <w:rPr>
                      <w:rFonts w:ascii="Calibri" w:hAnsi="Calibri" w:cs="Calibri"/>
                      <w:sz w:val="16"/>
                      <w:szCs w:val="16"/>
                    </w:rPr>
                    <w:t>Прямая</w:t>
                  </w:r>
                  <w:r w:rsidRPr="00C669CF">
                    <w:rPr>
                      <w:rFonts w:ascii="Arial AM" w:hAnsi="Arial AM" w:cs="Arial"/>
                      <w:sz w:val="16"/>
                      <w:szCs w:val="16"/>
                    </w:rPr>
                    <w:t xml:space="preserve"> </w:t>
                  </w:r>
                  <w:r w:rsidRPr="00C669CF">
                    <w:rPr>
                      <w:rFonts w:ascii="Calibri" w:hAnsi="Calibri" w:cs="Calibri"/>
                      <w:sz w:val="16"/>
                      <w:szCs w:val="16"/>
                    </w:rPr>
                    <w:t>труба</w:t>
                  </w:r>
                  <w:r w:rsidRPr="00C669CF">
                    <w:rPr>
                      <w:rFonts w:ascii="Arial AM" w:hAnsi="Arial AM" w:cs="Arial"/>
                      <w:sz w:val="16"/>
                      <w:szCs w:val="16"/>
                    </w:rPr>
                    <w:t xml:space="preserve"> 50</w:t>
                  </w:r>
                  <w:r w:rsidRPr="00C669CF">
                    <w:rPr>
                      <w:rFonts w:ascii="Calibri" w:hAnsi="Calibri" w:cs="Calibri"/>
                      <w:sz w:val="16"/>
                      <w:szCs w:val="16"/>
                    </w:rPr>
                    <w:t>х</w:t>
                  </w:r>
                  <w:r w:rsidRPr="00C669CF">
                    <w:rPr>
                      <w:rFonts w:ascii="Arial AM" w:hAnsi="Arial AM" w:cs="Arial"/>
                      <w:sz w:val="16"/>
                      <w:szCs w:val="16"/>
                    </w:rPr>
                    <w:t>100</w:t>
                  </w:r>
                  <w:r w:rsidRPr="00C669CF">
                    <w:rPr>
                      <w:rFonts w:ascii="Calibri" w:hAnsi="Calibri" w:cs="Calibri"/>
                      <w:sz w:val="16"/>
                      <w:szCs w:val="16"/>
                    </w:rPr>
                    <w:t>х</w:t>
                  </w:r>
                  <w:r w:rsidRPr="00C669CF">
                    <w:rPr>
                      <w:rFonts w:ascii="Arial AM" w:hAnsi="Arial AM" w:cs="Arial"/>
                      <w:sz w:val="16"/>
                      <w:szCs w:val="16"/>
                    </w:rPr>
                    <w:t>3</w:t>
                  </w:r>
                  <w:r w:rsidRPr="00C669CF">
                    <w:rPr>
                      <w:rFonts w:ascii="Calibri" w:hAnsi="Calibri" w:cs="Calibri"/>
                      <w:sz w:val="16"/>
                      <w:szCs w:val="16"/>
                    </w:rPr>
                    <w:t>мм</w:t>
                  </w:r>
                </w:p>
              </w:tc>
              <w:tc>
                <w:tcPr>
                  <w:tcW w:w="617" w:type="dxa"/>
                  <w:tcBorders>
                    <w:top w:val="single" w:sz="4" w:space="0" w:color="auto"/>
                    <w:left w:val="nil"/>
                    <w:bottom w:val="nil"/>
                    <w:right w:val="single" w:sz="4" w:space="0" w:color="auto"/>
                  </w:tcBorders>
                  <w:shd w:val="clear" w:color="000000" w:fill="FFFFFF"/>
                  <w:vAlign w:val="center"/>
                  <w:hideMark/>
                </w:tcPr>
                <w:p w14:paraId="48BE15E8" w14:textId="77777777" w:rsidR="003E377F" w:rsidRDefault="003E377F" w:rsidP="00656CF0">
                  <w:pPr>
                    <w:rPr>
                      <w:rFonts w:ascii="Arial AM" w:hAnsi="Arial AM" w:cs="Arial"/>
                      <w:sz w:val="16"/>
                      <w:szCs w:val="16"/>
                    </w:rPr>
                  </w:pPr>
                  <w:r>
                    <w:rPr>
                      <w:rFonts w:ascii="Arial AM" w:hAnsi="Arial AM" w:cs="Arial"/>
                      <w:sz w:val="16"/>
                      <w:szCs w:val="16"/>
                    </w:rPr>
                    <w:t>·Ù</w:t>
                  </w:r>
                  <w:r>
                    <w:rPr>
                      <w:rFonts w:ascii="Arial AM" w:hAnsi="Arial AM" w:cs="Arial"/>
                      <w:sz w:val="16"/>
                      <w:szCs w:val="16"/>
                    </w:rPr>
                    <w:br/>
                  </w:r>
                  <w:r>
                    <w:rPr>
                      <w:rFonts w:ascii="Calibri" w:hAnsi="Calibri" w:cs="Calibri"/>
                      <w:sz w:val="16"/>
                      <w:szCs w:val="16"/>
                    </w:rPr>
                    <w:t>пм</w:t>
                  </w:r>
                </w:p>
              </w:tc>
              <w:tc>
                <w:tcPr>
                  <w:tcW w:w="678" w:type="dxa"/>
                  <w:tcBorders>
                    <w:top w:val="nil"/>
                    <w:left w:val="nil"/>
                    <w:bottom w:val="single" w:sz="4" w:space="0" w:color="auto"/>
                    <w:right w:val="single" w:sz="4" w:space="0" w:color="auto"/>
                  </w:tcBorders>
                  <w:shd w:val="clear" w:color="000000" w:fill="FFFFFF"/>
                  <w:noWrap/>
                  <w:vAlign w:val="center"/>
                  <w:hideMark/>
                </w:tcPr>
                <w:p w14:paraId="3F5B3D66" w14:textId="77777777" w:rsidR="003E377F" w:rsidRDefault="003E377F" w:rsidP="00656CF0">
                  <w:pPr>
                    <w:rPr>
                      <w:rFonts w:ascii="Arial AM" w:hAnsi="Arial AM" w:cs="Arial"/>
                      <w:sz w:val="16"/>
                      <w:szCs w:val="16"/>
                    </w:rPr>
                  </w:pPr>
                  <w:r>
                    <w:rPr>
                      <w:rFonts w:ascii="Arial AM" w:hAnsi="Arial AM" w:cs="Arial"/>
                      <w:sz w:val="16"/>
                      <w:szCs w:val="16"/>
                    </w:rPr>
                    <w:t>30.0</w:t>
                  </w:r>
                </w:p>
              </w:tc>
              <w:tc>
                <w:tcPr>
                  <w:tcW w:w="957" w:type="dxa"/>
                  <w:tcBorders>
                    <w:top w:val="nil"/>
                    <w:left w:val="nil"/>
                    <w:bottom w:val="single" w:sz="4" w:space="0" w:color="auto"/>
                    <w:right w:val="single" w:sz="4" w:space="0" w:color="auto"/>
                  </w:tcBorders>
                  <w:shd w:val="clear" w:color="000000" w:fill="FFFFFF"/>
                  <w:noWrap/>
                  <w:vAlign w:val="bottom"/>
                  <w:hideMark/>
                </w:tcPr>
                <w:p w14:paraId="2A4F3CE9" w14:textId="77777777" w:rsidR="003E377F" w:rsidRDefault="003E377F" w:rsidP="00656CF0">
                  <w:pPr>
                    <w:jc w:val="center"/>
                    <w:rPr>
                      <w:rFonts w:ascii="Arial AM" w:hAnsi="Arial AM" w:cs="Arial"/>
                      <w:sz w:val="20"/>
                      <w:szCs w:val="20"/>
                    </w:rPr>
                  </w:pPr>
                  <w:r>
                    <w:rPr>
                      <w:rFonts w:ascii="Arial AM" w:hAnsi="Arial AM" w:cs="Arial"/>
                      <w:sz w:val="20"/>
                      <w:szCs w:val="20"/>
                    </w:rPr>
                    <w:t>2.82</w:t>
                  </w:r>
                </w:p>
              </w:tc>
              <w:tc>
                <w:tcPr>
                  <w:tcW w:w="959" w:type="dxa"/>
                  <w:tcBorders>
                    <w:top w:val="nil"/>
                    <w:left w:val="nil"/>
                    <w:bottom w:val="single" w:sz="4" w:space="0" w:color="auto"/>
                    <w:right w:val="single" w:sz="4" w:space="0" w:color="auto"/>
                  </w:tcBorders>
                  <w:shd w:val="clear" w:color="000000" w:fill="FFFFFF"/>
                  <w:noWrap/>
                  <w:vAlign w:val="bottom"/>
                  <w:hideMark/>
                </w:tcPr>
                <w:p w14:paraId="3CE07BBB" w14:textId="77777777" w:rsidR="003E377F" w:rsidRDefault="003E377F" w:rsidP="00656CF0">
                  <w:pPr>
                    <w:jc w:val="center"/>
                    <w:rPr>
                      <w:rFonts w:ascii="Arial AM" w:hAnsi="Arial AM" w:cs="Arial"/>
                      <w:sz w:val="20"/>
                      <w:szCs w:val="20"/>
                    </w:rPr>
                  </w:pPr>
                  <w:r>
                    <w:rPr>
                      <w:rFonts w:ascii="Arial AM" w:hAnsi="Arial AM" w:cs="Arial"/>
                      <w:sz w:val="20"/>
                      <w:szCs w:val="20"/>
                    </w:rPr>
                    <w:t>84.55</w:t>
                  </w:r>
                </w:p>
              </w:tc>
              <w:tc>
                <w:tcPr>
                  <w:tcW w:w="1274" w:type="dxa"/>
                  <w:tcBorders>
                    <w:top w:val="nil"/>
                    <w:left w:val="nil"/>
                    <w:bottom w:val="single" w:sz="4" w:space="0" w:color="auto"/>
                    <w:right w:val="single" w:sz="4" w:space="0" w:color="auto"/>
                  </w:tcBorders>
                  <w:shd w:val="clear" w:color="000000" w:fill="FFFFFF"/>
                  <w:noWrap/>
                  <w:vAlign w:val="bottom"/>
                  <w:hideMark/>
                </w:tcPr>
                <w:p w14:paraId="0AF77A8C" w14:textId="77777777" w:rsidR="003E377F" w:rsidRDefault="003E377F" w:rsidP="00656CF0">
                  <w:pPr>
                    <w:jc w:val="right"/>
                    <w:rPr>
                      <w:rFonts w:ascii="Arial AM" w:hAnsi="Arial AM" w:cs="Arial"/>
                      <w:sz w:val="20"/>
                      <w:szCs w:val="20"/>
                    </w:rPr>
                  </w:pPr>
                  <w:r>
                    <w:rPr>
                      <w:rFonts w:ascii="Arial AM" w:hAnsi="Arial AM" w:cs="Arial"/>
                      <w:sz w:val="20"/>
                      <w:szCs w:val="20"/>
                    </w:rPr>
                    <w:t>591.846</w:t>
                  </w:r>
                </w:p>
              </w:tc>
              <w:tc>
                <w:tcPr>
                  <w:tcW w:w="36" w:type="dxa"/>
                  <w:vAlign w:val="center"/>
                  <w:hideMark/>
                </w:tcPr>
                <w:p w14:paraId="5324F685" w14:textId="77777777" w:rsidR="003E377F" w:rsidRDefault="003E377F" w:rsidP="00656CF0">
                  <w:pPr>
                    <w:rPr>
                      <w:sz w:val="20"/>
                      <w:szCs w:val="20"/>
                    </w:rPr>
                  </w:pPr>
                </w:p>
              </w:tc>
            </w:tr>
            <w:tr w:rsidR="003E377F" w14:paraId="7AD8FFA9" w14:textId="77777777" w:rsidTr="00656CF0">
              <w:trPr>
                <w:trHeight w:val="720"/>
              </w:trPr>
              <w:tc>
                <w:tcPr>
                  <w:tcW w:w="399" w:type="dxa"/>
                  <w:tcBorders>
                    <w:top w:val="single" w:sz="4" w:space="0" w:color="auto"/>
                    <w:left w:val="single" w:sz="4" w:space="0" w:color="auto"/>
                    <w:bottom w:val="nil"/>
                    <w:right w:val="single" w:sz="4" w:space="0" w:color="auto"/>
                  </w:tcBorders>
                  <w:shd w:val="clear" w:color="000000" w:fill="FFFFFF"/>
                  <w:noWrap/>
                  <w:vAlign w:val="center"/>
                  <w:hideMark/>
                </w:tcPr>
                <w:p w14:paraId="6F431EB8" w14:textId="77777777" w:rsidR="003E377F" w:rsidRDefault="003E377F" w:rsidP="00656CF0">
                  <w:pPr>
                    <w:rPr>
                      <w:rFonts w:ascii="Arial AM" w:hAnsi="Arial AM" w:cs="Arial"/>
                      <w:sz w:val="16"/>
                      <w:szCs w:val="16"/>
                    </w:rPr>
                  </w:pPr>
                  <w:r>
                    <w:rPr>
                      <w:rFonts w:ascii="Arial AM" w:hAnsi="Arial AM" w:cs="Arial"/>
                      <w:sz w:val="16"/>
                      <w:szCs w:val="16"/>
                    </w:rPr>
                    <w:t>4</w:t>
                  </w:r>
                </w:p>
              </w:tc>
              <w:tc>
                <w:tcPr>
                  <w:tcW w:w="3200" w:type="dxa"/>
                  <w:tcBorders>
                    <w:top w:val="nil"/>
                    <w:left w:val="nil"/>
                    <w:bottom w:val="single" w:sz="4" w:space="0" w:color="auto"/>
                    <w:right w:val="single" w:sz="4" w:space="0" w:color="auto"/>
                  </w:tcBorders>
                  <w:shd w:val="clear" w:color="000000" w:fill="FFFFFF"/>
                  <w:vAlign w:val="center"/>
                  <w:hideMark/>
                </w:tcPr>
                <w:p w14:paraId="7CFE62B7" w14:textId="77777777" w:rsidR="003E377F" w:rsidRDefault="003E377F" w:rsidP="00656CF0">
                  <w:pPr>
                    <w:rPr>
                      <w:rFonts w:ascii="Arial AM" w:hAnsi="Arial AM" w:cs="Arial"/>
                      <w:sz w:val="16"/>
                      <w:szCs w:val="16"/>
                    </w:rPr>
                  </w:pPr>
                  <w:r>
                    <w:rPr>
                      <w:rFonts w:ascii="Arial" w:hAnsi="Arial" w:cs="Arial"/>
                      <w:sz w:val="16"/>
                      <w:szCs w:val="16"/>
                    </w:rPr>
                    <w:t>Ուղղ</w:t>
                  </w:r>
                  <w:r>
                    <w:rPr>
                      <w:rFonts w:ascii="Arial AM" w:hAnsi="Arial AM" w:cs="Arial"/>
                      <w:sz w:val="16"/>
                      <w:szCs w:val="16"/>
                    </w:rPr>
                    <w:t xml:space="preserve">. </w:t>
                  </w:r>
                  <w:r>
                    <w:rPr>
                      <w:rFonts w:ascii="Arial" w:hAnsi="Arial" w:cs="Arial"/>
                      <w:sz w:val="16"/>
                      <w:szCs w:val="16"/>
                    </w:rPr>
                    <w:t>խող</w:t>
                  </w:r>
                  <w:r>
                    <w:rPr>
                      <w:rFonts w:ascii="Arial AM" w:hAnsi="Arial AM" w:cs="Arial"/>
                      <w:sz w:val="16"/>
                      <w:szCs w:val="16"/>
                    </w:rPr>
                    <w:t>. 40x20x3</w:t>
                  </w:r>
                  <w:r>
                    <w:rPr>
                      <w:rFonts w:ascii="Arial" w:hAnsi="Arial" w:cs="Arial"/>
                      <w:sz w:val="16"/>
                      <w:szCs w:val="16"/>
                    </w:rPr>
                    <w:t>մմ</w:t>
                  </w:r>
                  <w:r>
                    <w:rPr>
                      <w:rFonts w:ascii="Arial AM" w:hAnsi="Arial AM" w:cs="Arial"/>
                      <w:sz w:val="16"/>
                      <w:szCs w:val="16"/>
                    </w:rPr>
                    <w:br/>
                  </w:r>
                  <w:r>
                    <w:rPr>
                      <w:rFonts w:ascii="Calibri" w:hAnsi="Calibri" w:cs="Calibri"/>
                      <w:sz w:val="16"/>
                      <w:szCs w:val="16"/>
                    </w:rPr>
                    <w:t>Прямая</w:t>
                  </w:r>
                  <w:r>
                    <w:rPr>
                      <w:rFonts w:ascii="Arial AM" w:hAnsi="Arial AM" w:cs="Arial"/>
                      <w:sz w:val="16"/>
                      <w:szCs w:val="16"/>
                    </w:rPr>
                    <w:t xml:space="preserve"> </w:t>
                  </w:r>
                  <w:r>
                    <w:rPr>
                      <w:rFonts w:ascii="Calibri" w:hAnsi="Calibri" w:cs="Calibri"/>
                      <w:sz w:val="16"/>
                      <w:szCs w:val="16"/>
                    </w:rPr>
                    <w:t>трубка</w:t>
                  </w:r>
                  <w:r>
                    <w:rPr>
                      <w:rFonts w:ascii="Arial AM" w:hAnsi="Arial AM" w:cs="Arial"/>
                      <w:sz w:val="16"/>
                      <w:szCs w:val="16"/>
                    </w:rPr>
                    <w:t xml:space="preserve"> 40x20x3</w:t>
                  </w:r>
                  <w:r>
                    <w:rPr>
                      <w:rFonts w:ascii="Calibri" w:hAnsi="Calibri" w:cs="Calibri"/>
                      <w:sz w:val="16"/>
                      <w:szCs w:val="16"/>
                    </w:rPr>
                    <w:t>мм</w:t>
                  </w:r>
                </w:p>
              </w:tc>
              <w:tc>
                <w:tcPr>
                  <w:tcW w:w="617" w:type="dxa"/>
                  <w:tcBorders>
                    <w:top w:val="single" w:sz="4" w:space="0" w:color="auto"/>
                    <w:left w:val="nil"/>
                    <w:bottom w:val="nil"/>
                    <w:right w:val="single" w:sz="4" w:space="0" w:color="auto"/>
                  </w:tcBorders>
                  <w:shd w:val="clear" w:color="000000" w:fill="FFFFFF"/>
                  <w:vAlign w:val="center"/>
                  <w:hideMark/>
                </w:tcPr>
                <w:p w14:paraId="461DF9A5" w14:textId="77777777" w:rsidR="003E377F" w:rsidRDefault="003E377F" w:rsidP="00656CF0">
                  <w:pPr>
                    <w:rPr>
                      <w:rFonts w:ascii="Arial AM" w:hAnsi="Arial AM" w:cs="Arial"/>
                      <w:sz w:val="16"/>
                      <w:szCs w:val="16"/>
                    </w:rPr>
                  </w:pPr>
                  <w:r>
                    <w:rPr>
                      <w:rFonts w:ascii="Arial AM" w:hAnsi="Arial AM" w:cs="Arial"/>
                      <w:sz w:val="16"/>
                      <w:szCs w:val="16"/>
                    </w:rPr>
                    <w:t>·Ù</w:t>
                  </w:r>
                  <w:r>
                    <w:rPr>
                      <w:rFonts w:ascii="Arial AM" w:hAnsi="Arial AM" w:cs="Arial"/>
                      <w:sz w:val="16"/>
                      <w:szCs w:val="16"/>
                    </w:rPr>
                    <w:br/>
                  </w:r>
                  <w:r>
                    <w:rPr>
                      <w:rFonts w:ascii="Calibri" w:hAnsi="Calibri" w:cs="Calibri"/>
                      <w:sz w:val="16"/>
                      <w:szCs w:val="16"/>
                    </w:rPr>
                    <w:t>пм</w:t>
                  </w:r>
                </w:p>
              </w:tc>
              <w:tc>
                <w:tcPr>
                  <w:tcW w:w="678" w:type="dxa"/>
                  <w:tcBorders>
                    <w:top w:val="nil"/>
                    <w:left w:val="nil"/>
                    <w:bottom w:val="single" w:sz="4" w:space="0" w:color="auto"/>
                    <w:right w:val="single" w:sz="4" w:space="0" w:color="auto"/>
                  </w:tcBorders>
                  <w:shd w:val="clear" w:color="000000" w:fill="FFFFFF"/>
                  <w:noWrap/>
                  <w:vAlign w:val="center"/>
                  <w:hideMark/>
                </w:tcPr>
                <w:p w14:paraId="06FF0FD4" w14:textId="77777777" w:rsidR="003E377F" w:rsidRDefault="003E377F" w:rsidP="00656CF0">
                  <w:pPr>
                    <w:rPr>
                      <w:rFonts w:ascii="Arial AM" w:hAnsi="Arial AM" w:cs="Arial"/>
                      <w:sz w:val="16"/>
                      <w:szCs w:val="16"/>
                    </w:rPr>
                  </w:pPr>
                  <w:r>
                    <w:rPr>
                      <w:rFonts w:ascii="Arial AM" w:hAnsi="Arial AM" w:cs="Arial"/>
                      <w:sz w:val="16"/>
                      <w:szCs w:val="16"/>
                    </w:rPr>
                    <w:t>53.0</w:t>
                  </w:r>
                </w:p>
              </w:tc>
              <w:tc>
                <w:tcPr>
                  <w:tcW w:w="957" w:type="dxa"/>
                  <w:tcBorders>
                    <w:top w:val="nil"/>
                    <w:left w:val="nil"/>
                    <w:bottom w:val="single" w:sz="4" w:space="0" w:color="auto"/>
                    <w:right w:val="single" w:sz="4" w:space="0" w:color="auto"/>
                  </w:tcBorders>
                  <w:shd w:val="clear" w:color="000000" w:fill="FFFFFF"/>
                  <w:noWrap/>
                  <w:vAlign w:val="bottom"/>
                  <w:hideMark/>
                </w:tcPr>
                <w:p w14:paraId="020EE62D" w14:textId="77777777" w:rsidR="003E377F" w:rsidRDefault="003E377F" w:rsidP="00656CF0">
                  <w:pPr>
                    <w:jc w:val="center"/>
                    <w:rPr>
                      <w:rFonts w:ascii="Arial AM" w:hAnsi="Arial AM" w:cs="Arial"/>
                      <w:sz w:val="20"/>
                      <w:szCs w:val="20"/>
                    </w:rPr>
                  </w:pPr>
                  <w:r>
                    <w:rPr>
                      <w:rFonts w:ascii="Arial AM" w:hAnsi="Arial AM" w:cs="Arial"/>
                      <w:sz w:val="20"/>
                      <w:szCs w:val="20"/>
                    </w:rPr>
                    <w:t>1.11</w:t>
                  </w:r>
                </w:p>
              </w:tc>
              <w:tc>
                <w:tcPr>
                  <w:tcW w:w="959" w:type="dxa"/>
                  <w:tcBorders>
                    <w:top w:val="nil"/>
                    <w:left w:val="nil"/>
                    <w:bottom w:val="single" w:sz="4" w:space="0" w:color="auto"/>
                    <w:right w:val="single" w:sz="4" w:space="0" w:color="auto"/>
                  </w:tcBorders>
                  <w:shd w:val="clear" w:color="000000" w:fill="FFFFFF"/>
                  <w:noWrap/>
                  <w:vAlign w:val="bottom"/>
                  <w:hideMark/>
                </w:tcPr>
                <w:p w14:paraId="10A0FBA1" w14:textId="77777777" w:rsidR="003E377F" w:rsidRDefault="003E377F" w:rsidP="00656CF0">
                  <w:pPr>
                    <w:jc w:val="center"/>
                    <w:rPr>
                      <w:rFonts w:ascii="Arial AM" w:hAnsi="Arial AM" w:cs="Arial"/>
                      <w:sz w:val="20"/>
                      <w:szCs w:val="20"/>
                    </w:rPr>
                  </w:pPr>
                  <w:r>
                    <w:rPr>
                      <w:rFonts w:ascii="Arial AM" w:hAnsi="Arial AM" w:cs="Arial"/>
                      <w:sz w:val="20"/>
                      <w:szCs w:val="20"/>
                    </w:rPr>
                    <w:t>58.87</w:t>
                  </w:r>
                </w:p>
              </w:tc>
              <w:tc>
                <w:tcPr>
                  <w:tcW w:w="1274" w:type="dxa"/>
                  <w:tcBorders>
                    <w:top w:val="nil"/>
                    <w:left w:val="nil"/>
                    <w:bottom w:val="single" w:sz="4" w:space="0" w:color="auto"/>
                    <w:right w:val="single" w:sz="4" w:space="0" w:color="auto"/>
                  </w:tcBorders>
                  <w:shd w:val="clear" w:color="000000" w:fill="FFFFFF"/>
                  <w:noWrap/>
                  <w:vAlign w:val="bottom"/>
                  <w:hideMark/>
                </w:tcPr>
                <w:p w14:paraId="0AE21A93" w14:textId="77777777" w:rsidR="003E377F" w:rsidRDefault="003E377F" w:rsidP="00656CF0">
                  <w:pPr>
                    <w:jc w:val="right"/>
                    <w:rPr>
                      <w:rFonts w:ascii="Arial AM" w:hAnsi="Arial AM" w:cs="Arial"/>
                      <w:sz w:val="20"/>
                      <w:szCs w:val="20"/>
                    </w:rPr>
                  </w:pPr>
                  <w:r>
                    <w:rPr>
                      <w:rFonts w:ascii="Arial AM" w:hAnsi="Arial AM" w:cs="Arial"/>
                      <w:sz w:val="20"/>
                      <w:szCs w:val="20"/>
                    </w:rPr>
                    <w:t>412.084</w:t>
                  </w:r>
                </w:p>
              </w:tc>
              <w:tc>
                <w:tcPr>
                  <w:tcW w:w="36" w:type="dxa"/>
                  <w:vAlign w:val="center"/>
                  <w:hideMark/>
                </w:tcPr>
                <w:p w14:paraId="1F221DAC" w14:textId="77777777" w:rsidR="003E377F" w:rsidRDefault="003E377F" w:rsidP="00656CF0">
                  <w:pPr>
                    <w:rPr>
                      <w:sz w:val="20"/>
                      <w:szCs w:val="20"/>
                    </w:rPr>
                  </w:pPr>
                </w:p>
              </w:tc>
            </w:tr>
            <w:tr w:rsidR="003E377F" w14:paraId="0A58ABD3" w14:textId="77777777" w:rsidTr="00656CF0">
              <w:trPr>
                <w:trHeight w:val="780"/>
              </w:trPr>
              <w:tc>
                <w:tcPr>
                  <w:tcW w:w="399" w:type="dxa"/>
                  <w:tcBorders>
                    <w:top w:val="single" w:sz="4" w:space="0" w:color="auto"/>
                    <w:left w:val="single" w:sz="4" w:space="0" w:color="auto"/>
                    <w:bottom w:val="nil"/>
                    <w:right w:val="single" w:sz="4" w:space="0" w:color="auto"/>
                  </w:tcBorders>
                  <w:shd w:val="clear" w:color="000000" w:fill="FFFFFF"/>
                  <w:noWrap/>
                  <w:vAlign w:val="center"/>
                  <w:hideMark/>
                </w:tcPr>
                <w:p w14:paraId="71D4EEBA" w14:textId="77777777" w:rsidR="003E377F" w:rsidRDefault="003E377F" w:rsidP="00656CF0">
                  <w:pPr>
                    <w:rPr>
                      <w:rFonts w:ascii="Arial AM" w:hAnsi="Arial AM" w:cs="Arial"/>
                      <w:sz w:val="16"/>
                      <w:szCs w:val="16"/>
                    </w:rPr>
                  </w:pPr>
                  <w:r>
                    <w:rPr>
                      <w:rFonts w:ascii="Arial AM" w:hAnsi="Arial AM" w:cs="Arial"/>
                      <w:sz w:val="16"/>
                      <w:szCs w:val="16"/>
                    </w:rPr>
                    <w:t>5</w:t>
                  </w:r>
                </w:p>
              </w:tc>
              <w:tc>
                <w:tcPr>
                  <w:tcW w:w="3200" w:type="dxa"/>
                  <w:tcBorders>
                    <w:top w:val="nil"/>
                    <w:left w:val="nil"/>
                    <w:bottom w:val="nil"/>
                    <w:right w:val="single" w:sz="4" w:space="0" w:color="auto"/>
                  </w:tcBorders>
                  <w:shd w:val="clear" w:color="auto" w:fill="auto"/>
                  <w:vAlign w:val="center"/>
                  <w:hideMark/>
                </w:tcPr>
                <w:p w14:paraId="10D74AFC" w14:textId="77777777" w:rsidR="003E377F" w:rsidRPr="00C669CF" w:rsidRDefault="003E377F" w:rsidP="00656CF0">
                  <w:pPr>
                    <w:rPr>
                      <w:rFonts w:ascii="Arial AM" w:hAnsi="Arial AM" w:cs="Arial"/>
                      <w:sz w:val="16"/>
                      <w:szCs w:val="16"/>
                    </w:rPr>
                  </w:pPr>
                  <w:r>
                    <w:rPr>
                      <w:rFonts w:ascii="Arial" w:hAnsi="Arial" w:cs="Arial"/>
                      <w:sz w:val="16"/>
                      <w:szCs w:val="16"/>
                    </w:rPr>
                    <w:t>Մետաղական</w:t>
                  </w:r>
                  <w:r w:rsidRPr="00C669CF">
                    <w:rPr>
                      <w:rFonts w:ascii="Arial AM" w:hAnsi="Arial AM" w:cs="Arial"/>
                      <w:sz w:val="16"/>
                      <w:szCs w:val="16"/>
                    </w:rPr>
                    <w:t xml:space="preserve"> </w:t>
                  </w:r>
                  <w:r>
                    <w:rPr>
                      <w:rFonts w:ascii="Arial" w:hAnsi="Arial" w:cs="Arial"/>
                      <w:sz w:val="16"/>
                      <w:szCs w:val="16"/>
                    </w:rPr>
                    <w:t>թիթեղ</w:t>
                  </w:r>
                  <w:r w:rsidRPr="00C669CF">
                    <w:rPr>
                      <w:rFonts w:ascii="Arial AM" w:hAnsi="Arial AM" w:cs="Arial"/>
                      <w:sz w:val="16"/>
                      <w:szCs w:val="16"/>
                    </w:rPr>
                    <w:t xml:space="preserve"> </w:t>
                  </w:r>
                  <w:r w:rsidRPr="00C669CF">
                    <w:rPr>
                      <w:rFonts w:ascii="Arial" w:hAnsi="Arial" w:cs="Arial"/>
                      <w:sz w:val="16"/>
                      <w:szCs w:val="16"/>
                    </w:rPr>
                    <w:t>―</w:t>
                  </w:r>
                  <w:r w:rsidRPr="00C669CF">
                    <w:rPr>
                      <w:rFonts w:ascii="Arial AM" w:hAnsi="Arial AM" w:cs="Arial"/>
                      <w:sz w:val="16"/>
                      <w:szCs w:val="16"/>
                    </w:rPr>
                    <w:t>1,2</w:t>
                  </w:r>
                  <w:r>
                    <w:rPr>
                      <w:rFonts w:ascii="Arial" w:hAnsi="Arial" w:cs="Arial"/>
                      <w:sz w:val="16"/>
                      <w:szCs w:val="16"/>
                    </w:rPr>
                    <w:t>մմ</w:t>
                  </w:r>
                  <w:r w:rsidRPr="00C669CF">
                    <w:rPr>
                      <w:rFonts w:ascii="Arial AM" w:hAnsi="Arial AM" w:cs="Arial"/>
                      <w:sz w:val="16"/>
                      <w:szCs w:val="16"/>
                    </w:rPr>
                    <w:br/>
                  </w:r>
                  <w:r w:rsidRPr="00C669CF">
                    <w:rPr>
                      <w:rFonts w:ascii="Calibri" w:hAnsi="Calibri" w:cs="Calibri"/>
                      <w:sz w:val="16"/>
                      <w:szCs w:val="16"/>
                    </w:rPr>
                    <w:t>Лист</w:t>
                  </w:r>
                  <w:r w:rsidRPr="00C669CF">
                    <w:rPr>
                      <w:rFonts w:ascii="Arial AM" w:hAnsi="Arial AM" w:cs="Arial"/>
                      <w:sz w:val="16"/>
                      <w:szCs w:val="16"/>
                    </w:rPr>
                    <w:t xml:space="preserve"> </w:t>
                  </w:r>
                  <w:r w:rsidRPr="00C669CF">
                    <w:rPr>
                      <w:rFonts w:ascii="Calibri" w:hAnsi="Calibri" w:cs="Calibri"/>
                      <w:sz w:val="16"/>
                      <w:szCs w:val="16"/>
                    </w:rPr>
                    <w:t>металлический</w:t>
                  </w:r>
                  <w:r w:rsidRPr="00C669CF">
                    <w:rPr>
                      <w:rFonts w:ascii="Arial AM" w:hAnsi="Arial AM" w:cs="Arial"/>
                      <w:sz w:val="16"/>
                      <w:szCs w:val="16"/>
                    </w:rPr>
                    <w:t xml:space="preserve"> - 1,2 </w:t>
                  </w:r>
                  <w:r w:rsidRPr="00C669CF">
                    <w:rPr>
                      <w:rFonts w:ascii="Calibri" w:hAnsi="Calibri" w:cs="Calibri"/>
                      <w:sz w:val="16"/>
                      <w:szCs w:val="16"/>
                    </w:rPr>
                    <w:t>мм</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14:paraId="2E64714D" w14:textId="77777777" w:rsidR="003E377F" w:rsidRDefault="003E377F" w:rsidP="00656CF0">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2</w:t>
                  </w:r>
                  <w:r>
                    <w:rPr>
                      <w:rFonts w:ascii="Arial AM" w:hAnsi="Arial AM" w:cs="Arial"/>
                      <w:sz w:val="16"/>
                      <w:szCs w:val="16"/>
                    </w:rPr>
                    <w:br/>
                  </w:r>
                  <w:r>
                    <w:rPr>
                      <w:rFonts w:ascii="Calibri" w:hAnsi="Calibri" w:cs="Calibri"/>
                      <w:sz w:val="16"/>
                      <w:szCs w:val="16"/>
                    </w:rPr>
                    <w:t>м</w:t>
                  </w:r>
                  <w:r>
                    <w:rPr>
                      <w:rFonts w:ascii="Arial AM" w:hAnsi="Arial AM" w:cs="Arial"/>
                      <w:sz w:val="16"/>
                      <w:szCs w:val="16"/>
                      <w:vertAlign w:val="superscript"/>
                    </w:rPr>
                    <w:t>2</w:t>
                  </w:r>
                </w:p>
              </w:tc>
              <w:tc>
                <w:tcPr>
                  <w:tcW w:w="678" w:type="dxa"/>
                  <w:tcBorders>
                    <w:top w:val="nil"/>
                    <w:left w:val="nil"/>
                    <w:bottom w:val="nil"/>
                    <w:right w:val="single" w:sz="4" w:space="0" w:color="auto"/>
                  </w:tcBorders>
                  <w:shd w:val="clear" w:color="auto" w:fill="auto"/>
                  <w:noWrap/>
                  <w:vAlign w:val="center"/>
                  <w:hideMark/>
                </w:tcPr>
                <w:p w14:paraId="5E5B62F3" w14:textId="77777777" w:rsidR="003E377F" w:rsidRDefault="003E377F" w:rsidP="00656CF0">
                  <w:pPr>
                    <w:rPr>
                      <w:rFonts w:ascii="Arial AM" w:hAnsi="Arial AM" w:cs="Arial"/>
                      <w:sz w:val="16"/>
                      <w:szCs w:val="16"/>
                    </w:rPr>
                  </w:pPr>
                  <w:r>
                    <w:rPr>
                      <w:rFonts w:ascii="Arial AM" w:hAnsi="Arial AM" w:cs="Arial"/>
                      <w:sz w:val="16"/>
                      <w:szCs w:val="16"/>
                    </w:rPr>
                    <w:t>16.7</w:t>
                  </w:r>
                </w:p>
              </w:tc>
              <w:tc>
                <w:tcPr>
                  <w:tcW w:w="957" w:type="dxa"/>
                  <w:tcBorders>
                    <w:top w:val="nil"/>
                    <w:left w:val="nil"/>
                    <w:bottom w:val="single" w:sz="4" w:space="0" w:color="auto"/>
                    <w:right w:val="single" w:sz="4" w:space="0" w:color="auto"/>
                  </w:tcBorders>
                  <w:shd w:val="clear" w:color="000000" w:fill="FFFFFF"/>
                  <w:noWrap/>
                  <w:vAlign w:val="bottom"/>
                  <w:hideMark/>
                </w:tcPr>
                <w:p w14:paraId="72EFE528" w14:textId="77777777" w:rsidR="003E377F" w:rsidRDefault="003E377F" w:rsidP="00656CF0">
                  <w:pPr>
                    <w:jc w:val="center"/>
                    <w:rPr>
                      <w:rFonts w:ascii="Arial AM" w:hAnsi="Arial AM" w:cs="Arial"/>
                      <w:sz w:val="20"/>
                      <w:szCs w:val="20"/>
                    </w:rPr>
                  </w:pPr>
                  <w:r>
                    <w:rPr>
                      <w:rFonts w:ascii="Arial AM" w:hAnsi="Arial AM" w:cs="Arial"/>
                      <w:sz w:val="20"/>
                      <w:szCs w:val="20"/>
                    </w:rPr>
                    <w:t>5.62</w:t>
                  </w:r>
                </w:p>
              </w:tc>
              <w:tc>
                <w:tcPr>
                  <w:tcW w:w="959" w:type="dxa"/>
                  <w:tcBorders>
                    <w:top w:val="nil"/>
                    <w:left w:val="nil"/>
                    <w:bottom w:val="single" w:sz="4" w:space="0" w:color="auto"/>
                    <w:right w:val="single" w:sz="4" w:space="0" w:color="auto"/>
                  </w:tcBorders>
                  <w:shd w:val="clear" w:color="000000" w:fill="FFFFFF"/>
                  <w:noWrap/>
                  <w:vAlign w:val="bottom"/>
                  <w:hideMark/>
                </w:tcPr>
                <w:p w14:paraId="78372A69" w14:textId="77777777" w:rsidR="003E377F" w:rsidRDefault="003E377F" w:rsidP="00656CF0">
                  <w:pPr>
                    <w:jc w:val="center"/>
                    <w:rPr>
                      <w:rFonts w:ascii="Arial AM" w:hAnsi="Arial AM" w:cs="Arial"/>
                      <w:sz w:val="20"/>
                      <w:szCs w:val="20"/>
                    </w:rPr>
                  </w:pPr>
                  <w:r>
                    <w:rPr>
                      <w:rFonts w:ascii="Arial AM" w:hAnsi="Arial AM" w:cs="Arial"/>
                      <w:sz w:val="20"/>
                      <w:szCs w:val="20"/>
                    </w:rPr>
                    <w:t>93.83</w:t>
                  </w:r>
                </w:p>
              </w:tc>
              <w:tc>
                <w:tcPr>
                  <w:tcW w:w="1274" w:type="dxa"/>
                  <w:tcBorders>
                    <w:top w:val="nil"/>
                    <w:left w:val="nil"/>
                    <w:bottom w:val="single" w:sz="4" w:space="0" w:color="auto"/>
                    <w:right w:val="single" w:sz="4" w:space="0" w:color="auto"/>
                  </w:tcBorders>
                  <w:shd w:val="clear" w:color="000000" w:fill="FFFFFF"/>
                  <w:noWrap/>
                  <w:vAlign w:val="bottom"/>
                  <w:hideMark/>
                </w:tcPr>
                <w:p w14:paraId="7762FA26" w14:textId="77777777" w:rsidR="003E377F" w:rsidRDefault="003E377F" w:rsidP="00656CF0">
                  <w:pPr>
                    <w:jc w:val="right"/>
                    <w:rPr>
                      <w:rFonts w:ascii="Arial AM" w:hAnsi="Arial AM" w:cs="Arial"/>
                      <w:sz w:val="20"/>
                      <w:szCs w:val="20"/>
                    </w:rPr>
                  </w:pPr>
                  <w:r>
                    <w:rPr>
                      <w:rFonts w:ascii="Arial AM" w:hAnsi="Arial AM" w:cs="Arial"/>
                      <w:sz w:val="20"/>
                      <w:szCs w:val="20"/>
                    </w:rPr>
                    <w:t>656.845</w:t>
                  </w:r>
                </w:p>
              </w:tc>
              <w:tc>
                <w:tcPr>
                  <w:tcW w:w="36" w:type="dxa"/>
                  <w:vAlign w:val="center"/>
                  <w:hideMark/>
                </w:tcPr>
                <w:p w14:paraId="2B237553" w14:textId="77777777" w:rsidR="003E377F" w:rsidRDefault="003E377F" w:rsidP="00656CF0">
                  <w:pPr>
                    <w:rPr>
                      <w:sz w:val="20"/>
                      <w:szCs w:val="20"/>
                    </w:rPr>
                  </w:pPr>
                </w:p>
              </w:tc>
            </w:tr>
            <w:tr w:rsidR="003E377F" w14:paraId="228466D2" w14:textId="77777777" w:rsidTr="00656CF0">
              <w:trPr>
                <w:trHeight w:val="990"/>
              </w:trPr>
              <w:tc>
                <w:tcPr>
                  <w:tcW w:w="399" w:type="dxa"/>
                  <w:tcBorders>
                    <w:top w:val="single" w:sz="4" w:space="0" w:color="auto"/>
                    <w:left w:val="single" w:sz="4" w:space="0" w:color="auto"/>
                    <w:bottom w:val="nil"/>
                    <w:right w:val="single" w:sz="4" w:space="0" w:color="auto"/>
                  </w:tcBorders>
                  <w:shd w:val="clear" w:color="000000" w:fill="FFFFFF"/>
                  <w:noWrap/>
                  <w:vAlign w:val="center"/>
                  <w:hideMark/>
                </w:tcPr>
                <w:p w14:paraId="06C479C0" w14:textId="77777777" w:rsidR="003E377F" w:rsidRDefault="003E377F" w:rsidP="00656CF0">
                  <w:pPr>
                    <w:rPr>
                      <w:rFonts w:ascii="Arial AM" w:hAnsi="Arial AM" w:cs="Arial"/>
                      <w:sz w:val="16"/>
                      <w:szCs w:val="16"/>
                    </w:rPr>
                  </w:pPr>
                  <w:r>
                    <w:rPr>
                      <w:rFonts w:ascii="Arial AM" w:hAnsi="Arial AM" w:cs="Arial"/>
                      <w:sz w:val="16"/>
                      <w:szCs w:val="16"/>
                    </w:rPr>
                    <w:t>6</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14:paraId="3A7F61CA" w14:textId="77777777" w:rsidR="003E377F" w:rsidRDefault="003E377F" w:rsidP="00656CF0">
                  <w:pPr>
                    <w:rPr>
                      <w:rFonts w:ascii="Arial AM" w:hAnsi="Arial AM" w:cs="Arial"/>
                      <w:sz w:val="16"/>
                      <w:szCs w:val="16"/>
                    </w:rPr>
                  </w:pPr>
                  <w:r>
                    <w:rPr>
                      <w:rFonts w:ascii="Arial" w:hAnsi="Arial" w:cs="Arial"/>
                      <w:sz w:val="16"/>
                      <w:szCs w:val="16"/>
                    </w:rPr>
                    <w:t>Մետաղական</w:t>
                  </w:r>
                  <w:r>
                    <w:rPr>
                      <w:rFonts w:ascii="Arial AM" w:hAnsi="Arial AM" w:cs="Arial"/>
                      <w:sz w:val="16"/>
                      <w:szCs w:val="16"/>
                    </w:rPr>
                    <w:t xml:space="preserve"> </w:t>
                  </w:r>
                  <w:r>
                    <w:rPr>
                      <w:rFonts w:ascii="Arial" w:hAnsi="Arial" w:cs="Arial"/>
                      <w:sz w:val="16"/>
                      <w:szCs w:val="16"/>
                    </w:rPr>
                    <w:t>մակերևույթների</w:t>
                  </w:r>
                  <w:r>
                    <w:rPr>
                      <w:rFonts w:ascii="Arial AM" w:hAnsi="Arial AM" w:cs="Arial"/>
                      <w:sz w:val="16"/>
                      <w:szCs w:val="16"/>
                    </w:rPr>
                    <w:t xml:space="preserve"> </w:t>
                  </w:r>
                  <w:r>
                    <w:rPr>
                      <w:rFonts w:ascii="Arial" w:hAnsi="Arial" w:cs="Arial"/>
                      <w:sz w:val="16"/>
                      <w:szCs w:val="16"/>
                    </w:rPr>
                    <w:t>փոշեներկում</w:t>
                  </w:r>
                  <w:r>
                    <w:rPr>
                      <w:rFonts w:ascii="Arial AM" w:hAnsi="Arial AM" w:cs="Arial"/>
                      <w:sz w:val="16"/>
                      <w:szCs w:val="16"/>
                    </w:rPr>
                    <w:br/>
                  </w:r>
                  <w:r>
                    <w:rPr>
                      <w:rFonts w:ascii="Calibri" w:hAnsi="Calibri" w:cs="Calibri"/>
                      <w:sz w:val="16"/>
                      <w:szCs w:val="16"/>
                    </w:rPr>
                    <w:t>Порошковая</w:t>
                  </w:r>
                  <w:r>
                    <w:rPr>
                      <w:rFonts w:ascii="Arial AM" w:hAnsi="Arial AM" w:cs="Arial"/>
                      <w:sz w:val="16"/>
                      <w:szCs w:val="16"/>
                    </w:rPr>
                    <w:t xml:space="preserve"> </w:t>
                  </w:r>
                  <w:r>
                    <w:rPr>
                      <w:rFonts w:ascii="Calibri" w:hAnsi="Calibri" w:cs="Calibri"/>
                      <w:sz w:val="16"/>
                      <w:szCs w:val="16"/>
                    </w:rPr>
                    <w:t>покраска</w:t>
                  </w:r>
                  <w:r>
                    <w:rPr>
                      <w:rFonts w:ascii="Arial AM" w:hAnsi="Arial AM" w:cs="Arial"/>
                      <w:sz w:val="16"/>
                      <w:szCs w:val="16"/>
                    </w:rPr>
                    <w:t xml:space="preserve"> </w:t>
                  </w:r>
                  <w:r>
                    <w:rPr>
                      <w:rFonts w:ascii="Calibri" w:hAnsi="Calibri" w:cs="Calibri"/>
                      <w:sz w:val="16"/>
                      <w:szCs w:val="16"/>
                    </w:rPr>
                    <w:t>металлических</w:t>
                  </w:r>
                  <w:r>
                    <w:rPr>
                      <w:rFonts w:ascii="Arial AM" w:hAnsi="Arial AM" w:cs="Arial"/>
                      <w:sz w:val="16"/>
                      <w:szCs w:val="16"/>
                    </w:rPr>
                    <w:t xml:space="preserve"> </w:t>
                  </w:r>
                  <w:r>
                    <w:rPr>
                      <w:rFonts w:ascii="Calibri" w:hAnsi="Calibri" w:cs="Calibri"/>
                      <w:sz w:val="16"/>
                      <w:szCs w:val="16"/>
                    </w:rPr>
                    <w:t>поверхностей</w:t>
                  </w:r>
                </w:p>
              </w:tc>
              <w:tc>
                <w:tcPr>
                  <w:tcW w:w="617" w:type="dxa"/>
                  <w:tcBorders>
                    <w:top w:val="nil"/>
                    <w:left w:val="nil"/>
                    <w:bottom w:val="single" w:sz="4" w:space="0" w:color="auto"/>
                    <w:right w:val="single" w:sz="4" w:space="0" w:color="auto"/>
                  </w:tcBorders>
                  <w:shd w:val="clear" w:color="000000" w:fill="FFFFFF"/>
                  <w:vAlign w:val="center"/>
                  <w:hideMark/>
                </w:tcPr>
                <w:p w14:paraId="43D74E36" w14:textId="77777777" w:rsidR="003E377F" w:rsidRDefault="003E377F" w:rsidP="00656CF0">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2</w:t>
                  </w:r>
                  <w:r>
                    <w:rPr>
                      <w:rFonts w:ascii="Arial AM" w:hAnsi="Arial AM" w:cs="Arial"/>
                      <w:sz w:val="16"/>
                      <w:szCs w:val="16"/>
                    </w:rPr>
                    <w:br/>
                  </w:r>
                  <w:r>
                    <w:rPr>
                      <w:rFonts w:ascii="Calibri" w:hAnsi="Calibri" w:cs="Calibri"/>
                      <w:sz w:val="16"/>
                      <w:szCs w:val="16"/>
                    </w:rPr>
                    <w:t>м</w:t>
                  </w:r>
                  <w:r>
                    <w:rPr>
                      <w:rFonts w:ascii="Arial AM" w:hAnsi="Arial AM" w:cs="Arial"/>
                      <w:sz w:val="16"/>
                      <w:szCs w:val="16"/>
                      <w:vertAlign w:val="superscript"/>
                    </w:rPr>
                    <w:t>2</w:t>
                  </w:r>
                </w:p>
              </w:tc>
              <w:tc>
                <w:tcPr>
                  <w:tcW w:w="678" w:type="dxa"/>
                  <w:tcBorders>
                    <w:top w:val="single" w:sz="4" w:space="0" w:color="auto"/>
                    <w:left w:val="nil"/>
                    <w:bottom w:val="single" w:sz="4" w:space="0" w:color="auto"/>
                    <w:right w:val="single" w:sz="4" w:space="0" w:color="auto"/>
                  </w:tcBorders>
                  <w:shd w:val="clear" w:color="000000" w:fill="FFFFFF"/>
                  <w:noWrap/>
                  <w:vAlign w:val="center"/>
                  <w:hideMark/>
                </w:tcPr>
                <w:p w14:paraId="35E04090" w14:textId="77777777" w:rsidR="003E377F" w:rsidRDefault="003E377F" w:rsidP="00656CF0">
                  <w:pPr>
                    <w:rPr>
                      <w:rFonts w:ascii="Arial AM" w:hAnsi="Arial AM" w:cs="Arial"/>
                      <w:sz w:val="16"/>
                      <w:szCs w:val="16"/>
                    </w:rPr>
                  </w:pPr>
                  <w:r>
                    <w:rPr>
                      <w:rFonts w:ascii="Arial AM" w:hAnsi="Arial AM" w:cs="Arial"/>
                      <w:sz w:val="16"/>
                      <w:szCs w:val="16"/>
                    </w:rPr>
                    <w:t>36.46</w:t>
                  </w:r>
                </w:p>
              </w:tc>
              <w:tc>
                <w:tcPr>
                  <w:tcW w:w="957" w:type="dxa"/>
                  <w:tcBorders>
                    <w:top w:val="nil"/>
                    <w:left w:val="nil"/>
                    <w:bottom w:val="single" w:sz="4" w:space="0" w:color="auto"/>
                    <w:right w:val="single" w:sz="4" w:space="0" w:color="auto"/>
                  </w:tcBorders>
                  <w:shd w:val="clear" w:color="000000" w:fill="FFFFFF"/>
                  <w:noWrap/>
                  <w:vAlign w:val="bottom"/>
                  <w:hideMark/>
                </w:tcPr>
                <w:p w14:paraId="7719B112" w14:textId="77777777" w:rsidR="003E377F" w:rsidRDefault="003E377F" w:rsidP="00656CF0">
                  <w:pPr>
                    <w:jc w:val="center"/>
                    <w:rPr>
                      <w:rFonts w:ascii="Arial AM" w:hAnsi="Arial AM" w:cs="Arial"/>
                      <w:sz w:val="20"/>
                      <w:szCs w:val="20"/>
                    </w:rPr>
                  </w:pPr>
                  <w:r>
                    <w:rPr>
                      <w:rFonts w:ascii="Arial AM" w:hAnsi="Arial AM" w:cs="Arial"/>
                      <w:sz w:val="20"/>
                      <w:szCs w:val="20"/>
                    </w:rPr>
                    <w:t>1.71</w:t>
                  </w:r>
                </w:p>
              </w:tc>
              <w:tc>
                <w:tcPr>
                  <w:tcW w:w="959" w:type="dxa"/>
                  <w:tcBorders>
                    <w:top w:val="nil"/>
                    <w:left w:val="nil"/>
                    <w:bottom w:val="single" w:sz="4" w:space="0" w:color="auto"/>
                    <w:right w:val="single" w:sz="4" w:space="0" w:color="auto"/>
                  </w:tcBorders>
                  <w:shd w:val="clear" w:color="000000" w:fill="FFFFFF"/>
                  <w:noWrap/>
                  <w:vAlign w:val="bottom"/>
                  <w:hideMark/>
                </w:tcPr>
                <w:p w14:paraId="2FAAFACC" w14:textId="77777777" w:rsidR="003E377F" w:rsidRDefault="003E377F" w:rsidP="00656CF0">
                  <w:pPr>
                    <w:jc w:val="center"/>
                    <w:rPr>
                      <w:rFonts w:ascii="Arial AM" w:hAnsi="Arial AM" w:cs="Arial"/>
                      <w:sz w:val="20"/>
                      <w:szCs w:val="20"/>
                    </w:rPr>
                  </w:pPr>
                  <w:r>
                    <w:rPr>
                      <w:rFonts w:ascii="Arial AM" w:hAnsi="Arial AM" w:cs="Arial"/>
                      <w:sz w:val="20"/>
                      <w:szCs w:val="20"/>
                    </w:rPr>
                    <w:t>62.17</w:t>
                  </w:r>
                </w:p>
              </w:tc>
              <w:tc>
                <w:tcPr>
                  <w:tcW w:w="1274" w:type="dxa"/>
                  <w:tcBorders>
                    <w:top w:val="nil"/>
                    <w:left w:val="nil"/>
                    <w:bottom w:val="single" w:sz="4" w:space="0" w:color="auto"/>
                    <w:right w:val="single" w:sz="4" w:space="0" w:color="auto"/>
                  </w:tcBorders>
                  <w:shd w:val="clear" w:color="000000" w:fill="FFFFFF"/>
                  <w:noWrap/>
                  <w:vAlign w:val="bottom"/>
                  <w:hideMark/>
                </w:tcPr>
                <w:p w14:paraId="4D64364E" w14:textId="77777777" w:rsidR="003E377F" w:rsidRDefault="003E377F" w:rsidP="00656CF0">
                  <w:pPr>
                    <w:jc w:val="right"/>
                    <w:rPr>
                      <w:rFonts w:ascii="Arial AM" w:hAnsi="Arial AM" w:cs="Arial"/>
                      <w:sz w:val="20"/>
                      <w:szCs w:val="20"/>
                    </w:rPr>
                  </w:pPr>
                  <w:r>
                    <w:rPr>
                      <w:rFonts w:ascii="Arial AM" w:hAnsi="Arial AM" w:cs="Arial"/>
                      <w:sz w:val="20"/>
                      <w:szCs w:val="20"/>
                    </w:rPr>
                    <w:t>435.221</w:t>
                  </w:r>
                </w:p>
              </w:tc>
              <w:tc>
                <w:tcPr>
                  <w:tcW w:w="36" w:type="dxa"/>
                  <w:vAlign w:val="center"/>
                  <w:hideMark/>
                </w:tcPr>
                <w:p w14:paraId="18843225" w14:textId="77777777" w:rsidR="003E377F" w:rsidRDefault="003E377F" w:rsidP="00656CF0">
                  <w:pPr>
                    <w:rPr>
                      <w:sz w:val="20"/>
                      <w:szCs w:val="20"/>
                    </w:rPr>
                  </w:pPr>
                </w:p>
              </w:tc>
            </w:tr>
            <w:tr w:rsidR="003E377F" w14:paraId="46FE1A55" w14:textId="77777777" w:rsidTr="00656CF0">
              <w:trPr>
                <w:trHeight w:val="1380"/>
              </w:trPr>
              <w:tc>
                <w:tcPr>
                  <w:tcW w:w="399" w:type="dxa"/>
                  <w:tcBorders>
                    <w:top w:val="single" w:sz="4" w:space="0" w:color="auto"/>
                    <w:left w:val="single" w:sz="4" w:space="0" w:color="auto"/>
                    <w:bottom w:val="nil"/>
                    <w:right w:val="single" w:sz="4" w:space="0" w:color="auto"/>
                  </w:tcBorders>
                  <w:shd w:val="clear" w:color="000000" w:fill="FFFFFF"/>
                  <w:noWrap/>
                  <w:vAlign w:val="center"/>
                  <w:hideMark/>
                </w:tcPr>
                <w:p w14:paraId="4C6954AA" w14:textId="77777777" w:rsidR="003E377F" w:rsidRDefault="003E377F" w:rsidP="00656CF0">
                  <w:pPr>
                    <w:rPr>
                      <w:rFonts w:ascii="Arial AM" w:hAnsi="Arial AM" w:cs="Arial"/>
                      <w:sz w:val="16"/>
                      <w:szCs w:val="16"/>
                    </w:rPr>
                  </w:pPr>
                  <w:r>
                    <w:rPr>
                      <w:rFonts w:ascii="Arial AM" w:hAnsi="Arial AM" w:cs="Arial"/>
                      <w:sz w:val="16"/>
                      <w:szCs w:val="16"/>
                    </w:rPr>
                    <w:t>7</w:t>
                  </w:r>
                </w:p>
              </w:tc>
              <w:tc>
                <w:tcPr>
                  <w:tcW w:w="3200" w:type="dxa"/>
                  <w:tcBorders>
                    <w:top w:val="nil"/>
                    <w:left w:val="nil"/>
                    <w:bottom w:val="single" w:sz="4" w:space="0" w:color="auto"/>
                    <w:right w:val="single" w:sz="4" w:space="0" w:color="auto"/>
                  </w:tcBorders>
                  <w:shd w:val="clear" w:color="000000" w:fill="FFFFFF"/>
                  <w:vAlign w:val="center"/>
                  <w:hideMark/>
                </w:tcPr>
                <w:p w14:paraId="7FE1D772" w14:textId="77777777" w:rsidR="003E377F" w:rsidRDefault="003E377F" w:rsidP="00656CF0">
                  <w:pPr>
                    <w:rPr>
                      <w:rFonts w:ascii="Arial AM" w:hAnsi="Arial AM" w:cs="Arial"/>
                      <w:sz w:val="16"/>
                      <w:szCs w:val="16"/>
                    </w:rPr>
                  </w:pPr>
                  <w:r>
                    <w:rPr>
                      <w:rFonts w:ascii="Arial" w:hAnsi="Arial" w:cs="Arial"/>
                      <w:sz w:val="16"/>
                      <w:szCs w:val="16"/>
                    </w:rPr>
                    <w:t>Տանիքածածկույթի</w:t>
                  </w:r>
                  <w:r>
                    <w:rPr>
                      <w:rFonts w:ascii="Arial AM" w:hAnsi="Arial AM" w:cs="Arial"/>
                      <w:sz w:val="16"/>
                      <w:szCs w:val="16"/>
                    </w:rPr>
                    <w:t xml:space="preserve"> </w:t>
                  </w:r>
                  <w:r>
                    <w:rPr>
                      <w:rFonts w:ascii="Arial" w:hAnsi="Arial" w:cs="Arial"/>
                      <w:sz w:val="16"/>
                      <w:szCs w:val="16"/>
                    </w:rPr>
                    <w:t>պատրաստում</w:t>
                  </w:r>
                  <w:r>
                    <w:rPr>
                      <w:rFonts w:ascii="Arial AM" w:hAnsi="Arial AM" w:cs="Arial"/>
                      <w:sz w:val="16"/>
                      <w:szCs w:val="16"/>
                    </w:rPr>
                    <w:t xml:space="preserve"> 0.55</w:t>
                  </w:r>
                  <w:r>
                    <w:rPr>
                      <w:rFonts w:ascii="Arial" w:hAnsi="Arial" w:cs="Arial"/>
                      <w:sz w:val="16"/>
                      <w:szCs w:val="16"/>
                    </w:rPr>
                    <w:t>մմ</w:t>
                  </w:r>
                  <w:r>
                    <w:rPr>
                      <w:rFonts w:ascii="Arial AM" w:hAnsi="Arial AM" w:cs="Arial"/>
                      <w:sz w:val="16"/>
                      <w:szCs w:val="16"/>
                    </w:rPr>
                    <w:t xml:space="preserve"> </w:t>
                  </w:r>
                  <w:r>
                    <w:rPr>
                      <w:rFonts w:ascii="Arial" w:hAnsi="Arial" w:cs="Arial"/>
                      <w:sz w:val="16"/>
                      <w:szCs w:val="16"/>
                    </w:rPr>
                    <w:t>հաստությամբ</w:t>
                  </w:r>
                  <w:r>
                    <w:rPr>
                      <w:rFonts w:ascii="Arial AM" w:hAnsi="Arial AM" w:cs="Arial"/>
                      <w:sz w:val="16"/>
                      <w:szCs w:val="16"/>
                    </w:rPr>
                    <w:t xml:space="preserve"> </w:t>
                  </w:r>
                  <w:r>
                    <w:rPr>
                      <w:rFonts w:ascii="Arial" w:hAnsi="Arial" w:cs="Arial"/>
                      <w:sz w:val="16"/>
                      <w:szCs w:val="16"/>
                    </w:rPr>
                    <w:t>ց</w:t>
                  </w:r>
                  <w:r>
                    <w:rPr>
                      <w:rFonts w:ascii="Arial AM" w:hAnsi="Arial AM" w:cs="Arial"/>
                      <w:sz w:val="16"/>
                      <w:szCs w:val="16"/>
                    </w:rPr>
                    <w:t>/</w:t>
                  </w:r>
                  <w:r>
                    <w:rPr>
                      <w:rFonts w:ascii="Arial" w:hAnsi="Arial" w:cs="Arial"/>
                      <w:sz w:val="16"/>
                      <w:szCs w:val="16"/>
                    </w:rPr>
                    <w:t>պրոֆիլավոր</w:t>
                  </w:r>
                  <w:r>
                    <w:rPr>
                      <w:rFonts w:ascii="Arial AM" w:hAnsi="Arial AM" w:cs="Arial"/>
                      <w:sz w:val="16"/>
                      <w:szCs w:val="16"/>
                    </w:rPr>
                    <w:t xml:space="preserve"> </w:t>
                  </w:r>
                  <w:r>
                    <w:rPr>
                      <w:rFonts w:ascii="Arial" w:hAnsi="Arial" w:cs="Arial"/>
                      <w:sz w:val="16"/>
                      <w:szCs w:val="16"/>
                    </w:rPr>
                    <w:t>թիթեղից</w:t>
                  </w:r>
                  <w:r>
                    <w:rPr>
                      <w:rFonts w:ascii="Arial AM" w:hAnsi="Arial AM" w:cs="Arial"/>
                      <w:sz w:val="16"/>
                      <w:szCs w:val="16"/>
                    </w:rPr>
                    <w:t xml:space="preserve"> </w:t>
                  </w:r>
                  <w:r>
                    <w:rPr>
                      <w:rFonts w:ascii="Calibri" w:hAnsi="Calibri" w:cs="Calibri"/>
                      <w:sz w:val="16"/>
                      <w:szCs w:val="16"/>
                    </w:rPr>
                    <w:t>КП</w:t>
                  </w:r>
                  <w:r>
                    <w:rPr>
                      <w:rFonts w:ascii="Arial AM" w:hAnsi="Arial AM" w:cs="Arial"/>
                      <w:sz w:val="16"/>
                      <w:szCs w:val="16"/>
                    </w:rPr>
                    <w:t>-25-0.55</w:t>
                  </w:r>
                  <w:r>
                    <w:rPr>
                      <w:rFonts w:ascii="Arial" w:hAnsi="Arial" w:cs="Arial"/>
                      <w:sz w:val="16"/>
                      <w:szCs w:val="16"/>
                    </w:rPr>
                    <w:t>մմ</w:t>
                  </w:r>
                  <w:r>
                    <w:rPr>
                      <w:rFonts w:ascii="Arial AM" w:hAnsi="Arial AM" w:cs="Arial"/>
                      <w:sz w:val="16"/>
                      <w:szCs w:val="16"/>
                    </w:rPr>
                    <w:br/>
                  </w:r>
                  <w:r>
                    <w:rPr>
                      <w:rFonts w:ascii="Calibri" w:hAnsi="Calibri" w:cs="Calibri"/>
                      <w:sz w:val="16"/>
                      <w:szCs w:val="16"/>
                    </w:rPr>
                    <w:t>Кровля</w:t>
                  </w:r>
                  <w:r>
                    <w:rPr>
                      <w:rFonts w:ascii="Arial AM" w:hAnsi="Arial AM" w:cs="Arial"/>
                      <w:sz w:val="16"/>
                      <w:szCs w:val="16"/>
                    </w:rPr>
                    <w:t xml:space="preserve"> </w:t>
                  </w:r>
                  <w:r>
                    <w:rPr>
                      <w:rFonts w:ascii="Calibri" w:hAnsi="Calibri" w:cs="Calibri"/>
                      <w:sz w:val="16"/>
                      <w:szCs w:val="16"/>
                    </w:rPr>
                    <w:t>из</w:t>
                  </w:r>
                  <w:r>
                    <w:rPr>
                      <w:rFonts w:ascii="Arial AM" w:hAnsi="Arial AM" w:cs="Arial"/>
                      <w:sz w:val="16"/>
                      <w:szCs w:val="16"/>
                    </w:rPr>
                    <w:t xml:space="preserve"> </w:t>
                  </w:r>
                  <w:r>
                    <w:rPr>
                      <w:rFonts w:ascii="Calibri" w:hAnsi="Calibri" w:cs="Calibri"/>
                      <w:sz w:val="16"/>
                      <w:szCs w:val="16"/>
                    </w:rPr>
                    <w:t>профнастила</w:t>
                  </w:r>
                  <w:r>
                    <w:rPr>
                      <w:rFonts w:ascii="Arial AM" w:hAnsi="Arial AM" w:cs="Arial"/>
                      <w:sz w:val="16"/>
                      <w:szCs w:val="16"/>
                    </w:rPr>
                    <w:t xml:space="preserve"> </w:t>
                  </w:r>
                  <w:r>
                    <w:rPr>
                      <w:rFonts w:ascii="Calibri" w:hAnsi="Calibri" w:cs="Calibri"/>
                      <w:sz w:val="16"/>
                      <w:szCs w:val="16"/>
                    </w:rPr>
                    <w:t>толщиной</w:t>
                  </w:r>
                  <w:r>
                    <w:rPr>
                      <w:rFonts w:ascii="Arial AM" w:hAnsi="Arial AM" w:cs="Arial"/>
                      <w:sz w:val="16"/>
                      <w:szCs w:val="16"/>
                    </w:rPr>
                    <w:t xml:space="preserve"> 0,55 </w:t>
                  </w:r>
                  <w:r>
                    <w:rPr>
                      <w:rFonts w:ascii="Calibri" w:hAnsi="Calibri" w:cs="Calibri"/>
                      <w:sz w:val="16"/>
                      <w:szCs w:val="16"/>
                    </w:rPr>
                    <w:t>мм</w:t>
                  </w:r>
                  <w:r>
                    <w:rPr>
                      <w:rFonts w:ascii="Arial AM" w:hAnsi="Arial AM" w:cs="Arial"/>
                      <w:sz w:val="16"/>
                      <w:szCs w:val="16"/>
                    </w:rPr>
                    <w:t xml:space="preserve"> </w:t>
                  </w:r>
                  <w:r>
                    <w:rPr>
                      <w:rFonts w:ascii="Calibri" w:hAnsi="Calibri" w:cs="Calibri"/>
                      <w:sz w:val="16"/>
                      <w:szCs w:val="16"/>
                    </w:rPr>
                    <w:t>КП</w:t>
                  </w:r>
                  <w:r>
                    <w:rPr>
                      <w:rFonts w:ascii="Arial AM" w:hAnsi="Arial AM" w:cs="Arial"/>
                      <w:sz w:val="16"/>
                      <w:szCs w:val="16"/>
                    </w:rPr>
                    <w:t>-25-0,55</w:t>
                  </w:r>
                  <w:r>
                    <w:rPr>
                      <w:rFonts w:ascii="Calibri" w:hAnsi="Calibri" w:cs="Calibri"/>
                      <w:sz w:val="16"/>
                      <w:szCs w:val="16"/>
                    </w:rPr>
                    <w:t>мм</w:t>
                  </w:r>
                </w:p>
              </w:tc>
              <w:tc>
                <w:tcPr>
                  <w:tcW w:w="617" w:type="dxa"/>
                  <w:tcBorders>
                    <w:top w:val="nil"/>
                    <w:left w:val="nil"/>
                    <w:bottom w:val="single" w:sz="4" w:space="0" w:color="auto"/>
                    <w:right w:val="single" w:sz="4" w:space="0" w:color="auto"/>
                  </w:tcBorders>
                  <w:shd w:val="clear" w:color="000000" w:fill="FFFFFF"/>
                  <w:vAlign w:val="center"/>
                  <w:hideMark/>
                </w:tcPr>
                <w:p w14:paraId="16131A84" w14:textId="77777777" w:rsidR="003E377F" w:rsidRDefault="003E377F" w:rsidP="00656CF0">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2</w:t>
                  </w:r>
                  <w:r>
                    <w:rPr>
                      <w:rFonts w:ascii="Arial AM" w:hAnsi="Arial AM" w:cs="Arial"/>
                      <w:sz w:val="16"/>
                      <w:szCs w:val="16"/>
                    </w:rPr>
                    <w:br/>
                  </w:r>
                  <w:r>
                    <w:rPr>
                      <w:rFonts w:ascii="Calibri" w:hAnsi="Calibri" w:cs="Calibri"/>
                      <w:sz w:val="16"/>
                      <w:szCs w:val="16"/>
                    </w:rPr>
                    <w:t>м</w:t>
                  </w:r>
                  <w:r>
                    <w:rPr>
                      <w:rFonts w:ascii="Arial AM" w:hAnsi="Arial AM" w:cs="Arial"/>
                      <w:sz w:val="16"/>
                      <w:szCs w:val="16"/>
                      <w:vertAlign w:val="superscript"/>
                    </w:rPr>
                    <w:t>2</w:t>
                  </w:r>
                </w:p>
              </w:tc>
              <w:tc>
                <w:tcPr>
                  <w:tcW w:w="678" w:type="dxa"/>
                  <w:tcBorders>
                    <w:top w:val="nil"/>
                    <w:left w:val="nil"/>
                    <w:bottom w:val="single" w:sz="4" w:space="0" w:color="auto"/>
                    <w:right w:val="single" w:sz="4" w:space="0" w:color="auto"/>
                  </w:tcBorders>
                  <w:shd w:val="clear" w:color="000000" w:fill="FFFFFF"/>
                  <w:noWrap/>
                  <w:vAlign w:val="center"/>
                  <w:hideMark/>
                </w:tcPr>
                <w:p w14:paraId="75ECF538" w14:textId="77777777" w:rsidR="003E377F" w:rsidRDefault="003E377F" w:rsidP="00656CF0">
                  <w:pPr>
                    <w:rPr>
                      <w:rFonts w:ascii="Arial AM" w:hAnsi="Arial AM" w:cs="Arial"/>
                      <w:sz w:val="16"/>
                      <w:szCs w:val="16"/>
                    </w:rPr>
                  </w:pPr>
                  <w:r>
                    <w:rPr>
                      <w:rFonts w:ascii="Arial AM" w:hAnsi="Arial AM" w:cs="Arial"/>
                      <w:sz w:val="16"/>
                      <w:szCs w:val="16"/>
                    </w:rPr>
                    <w:t>8.0</w:t>
                  </w:r>
                </w:p>
              </w:tc>
              <w:tc>
                <w:tcPr>
                  <w:tcW w:w="957" w:type="dxa"/>
                  <w:tcBorders>
                    <w:top w:val="nil"/>
                    <w:left w:val="nil"/>
                    <w:bottom w:val="single" w:sz="4" w:space="0" w:color="auto"/>
                    <w:right w:val="single" w:sz="4" w:space="0" w:color="auto"/>
                  </w:tcBorders>
                  <w:shd w:val="clear" w:color="000000" w:fill="FFFFFF"/>
                  <w:noWrap/>
                  <w:vAlign w:val="bottom"/>
                  <w:hideMark/>
                </w:tcPr>
                <w:p w14:paraId="1E88592F" w14:textId="77777777" w:rsidR="003E377F" w:rsidRDefault="003E377F" w:rsidP="00656CF0">
                  <w:pPr>
                    <w:jc w:val="center"/>
                    <w:rPr>
                      <w:rFonts w:ascii="Arial AM" w:hAnsi="Arial AM" w:cs="Arial"/>
                      <w:sz w:val="20"/>
                      <w:szCs w:val="20"/>
                    </w:rPr>
                  </w:pPr>
                  <w:r>
                    <w:rPr>
                      <w:rFonts w:ascii="Arial AM" w:hAnsi="Arial AM" w:cs="Arial"/>
                      <w:sz w:val="20"/>
                      <w:szCs w:val="20"/>
                    </w:rPr>
                    <w:t>6.66</w:t>
                  </w:r>
                </w:p>
              </w:tc>
              <w:tc>
                <w:tcPr>
                  <w:tcW w:w="959" w:type="dxa"/>
                  <w:tcBorders>
                    <w:top w:val="nil"/>
                    <w:left w:val="nil"/>
                    <w:bottom w:val="single" w:sz="4" w:space="0" w:color="auto"/>
                    <w:right w:val="single" w:sz="4" w:space="0" w:color="auto"/>
                  </w:tcBorders>
                  <w:shd w:val="clear" w:color="000000" w:fill="FFFFFF"/>
                  <w:noWrap/>
                  <w:vAlign w:val="bottom"/>
                  <w:hideMark/>
                </w:tcPr>
                <w:p w14:paraId="6FD23304" w14:textId="77777777" w:rsidR="003E377F" w:rsidRDefault="003E377F" w:rsidP="00656CF0">
                  <w:pPr>
                    <w:jc w:val="center"/>
                    <w:rPr>
                      <w:rFonts w:ascii="Arial AM" w:hAnsi="Arial AM" w:cs="Arial"/>
                      <w:sz w:val="20"/>
                      <w:szCs w:val="20"/>
                    </w:rPr>
                  </w:pPr>
                  <w:r>
                    <w:rPr>
                      <w:rFonts w:ascii="Arial AM" w:hAnsi="Arial AM" w:cs="Arial"/>
                      <w:sz w:val="20"/>
                      <w:szCs w:val="20"/>
                    </w:rPr>
                    <w:t>53.25</w:t>
                  </w:r>
                </w:p>
              </w:tc>
              <w:tc>
                <w:tcPr>
                  <w:tcW w:w="1274" w:type="dxa"/>
                  <w:tcBorders>
                    <w:top w:val="nil"/>
                    <w:left w:val="nil"/>
                    <w:bottom w:val="single" w:sz="4" w:space="0" w:color="auto"/>
                    <w:right w:val="single" w:sz="4" w:space="0" w:color="auto"/>
                  </w:tcBorders>
                  <w:shd w:val="clear" w:color="000000" w:fill="FFFFFF"/>
                  <w:noWrap/>
                  <w:vAlign w:val="bottom"/>
                  <w:hideMark/>
                </w:tcPr>
                <w:p w14:paraId="6DFC2393" w14:textId="77777777" w:rsidR="003E377F" w:rsidRDefault="003E377F" w:rsidP="00656CF0">
                  <w:pPr>
                    <w:jc w:val="right"/>
                    <w:rPr>
                      <w:rFonts w:ascii="Arial AM" w:hAnsi="Arial AM" w:cs="Arial"/>
                      <w:sz w:val="20"/>
                      <w:szCs w:val="20"/>
                    </w:rPr>
                  </w:pPr>
                  <w:r>
                    <w:rPr>
                      <w:rFonts w:ascii="Arial AM" w:hAnsi="Arial AM" w:cs="Arial"/>
                      <w:sz w:val="20"/>
                      <w:szCs w:val="20"/>
                    </w:rPr>
                    <w:t>372.776</w:t>
                  </w:r>
                </w:p>
              </w:tc>
              <w:tc>
                <w:tcPr>
                  <w:tcW w:w="36" w:type="dxa"/>
                  <w:vAlign w:val="center"/>
                  <w:hideMark/>
                </w:tcPr>
                <w:p w14:paraId="7CEDB9CE" w14:textId="77777777" w:rsidR="003E377F" w:rsidRDefault="003E377F" w:rsidP="00656CF0">
                  <w:pPr>
                    <w:rPr>
                      <w:sz w:val="20"/>
                      <w:szCs w:val="20"/>
                    </w:rPr>
                  </w:pPr>
                </w:p>
              </w:tc>
            </w:tr>
            <w:tr w:rsidR="003E377F" w14:paraId="76E44E32" w14:textId="77777777" w:rsidTr="00656CF0">
              <w:trPr>
                <w:trHeight w:val="600"/>
              </w:trPr>
              <w:tc>
                <w:tcPr>
                  <w:tcW w:w="399" w:type="dxa"/>
                  <w:tcBorders>
                    <w:top w:val="single" w:sz="4" w:space="0" w:color="auto"/>
                    <w:left w:val="single" w:sz="4" w:space="0" w:color="auto"/>
                    <w:bottom w:val="nil"/>
                    <w:right w:val="single" w:sz="4" w:space="0" w:color="auto"/>
                  </w:tcBorders>
                  <w:shd w:val="clear" w:color="000000" w:fill="FFFFFF"/>
                  <w:noWrap/>
                  <w:vAlign w:val="center"/>
                  <w:hideMark/>
                </w:tcPr>
                <w:p w14:paraId="1D450A85" w14:textId="77777777" w:rsidR="003E377F" w:rsidRDefault="003E377F" w:rsidP="00656CF0">
                  <w:pPr>
                    <w:rPr>
                      <w:rFonts w:ascii="Arial AM" w:hAnsi="Arial AM" w:cs="Arial"/>
                      <w:sz w:val="16"/>
                      <w:szCs w:val="16"/>
                    </w:rPr>
                  </w:pPr>
                  <w:r>
                    <w:rPr>
                      <w:rFonts w:ascii="Arial AM" w:hAnsi="Arial AM" w:cs="Arial"/>
                      <w:sz w:val="16"/>
                      <w:szCs w:val="16"/>
                    </w:rPr>
                    <w:t>8</w:t>
                  </w:r>
                </w:p>
              </w:tc>
              <w:tc>
                <w:tcPr>
                  <w:tcW w:w="3200" w:type="dxa"/>
                  <w:tcBorders>
                    <w:top w:val="nil"/>
                    <w:left w:val="nil"/>
                    <w:bottom w:val="single" w:sz="4" w:space="0" w:color="auto"/>
                    <w:right w:val="single" w:sz="4" w:space="0" w:color="auto"/>
                  </w:tcBorders>
                  <w:shd w:val="clear" w:color="000000" w:fill="FFFFFF"/>
                  <w:vAlign w:val="center"/>
                  <w:hideMark/>
                </w:tcPr>
                <w:p w14:paraId="7CB14969" w14:textId="77777777" w:rsidR="003E377F" w:rsidRDefault="003E377F" w:rsidP="00656CF0">
                  <w:pPr>
                    <w:rPr>
                      <w:rFonts w:ascii="Arial AM" w:hAnsi="Arial AM" w:cs="Arial"/>
                      <w:sz w:val="16"/>
                      <w:szCs w:val="16"/>
                    </w:rPr>
                  </w:pPr>
                  <w:r>
                    <w:rPr>
                      <w:rFonts w:ascii="Arial" w:hAnsi="Arial" w:cs="Arial"/>
                      <w:sz w:val="16"/>
                      <w:szCs w:val="16"/>
                    </w:rPr>
                    <w:t>Լիգարացված</w:t>
                  </w:r>
                  <w:r>
                    <w:rPr>
                      <w:rFonts w:ascii="Arial AM" w:hAnsi="Arial AM" w:cs="Arial"/>
                      <w:sz w:val="16"/>
                      <w:szCs w:val="16"/>
                    </w:rPr>
                    <w:t xml:space="preserve"> </w:t>
                  </w:r>
                  <w:r>
                    <w:rPr>
                      <w:rFonts w:ascii="Arial" w:hAnsi="Arial" w:cs="Arial"/>
                      <w:sz w:val="16"/>
                      <w:szCs w:val="16"/>
                    </w:rPr>
                    <w:t>ապակու</w:t>
                  </w:r>
                  <w:r>
                    <w:rPr>
                      <w:rFonts w:ascii="Arial AM" w:hAnsi="Arial AM" w:cs="Arial"/>
                      <w:sz w:val="16"/>
                      <w:szCs w:val="16"/>
                    </w:rPr>
                    <w:t xml:space="preserve"> </w:t>
                  </w:r>
                  <w:r>
                    <w:rPr>
                      <w:rFonts w:ascii="Arial" w:hAnsi="Arial" w:cs="Arial"/>
                      <w:sz w:val="16"/>
                      <w:szCs w:val="16"/>
                    </w:rPr>
                    <w:t>տեղադրում</w:t>
                  </w:r>
                  <w:r>
                    <w:rPr>
                      <w:rFonts w:ascii="Arial AM" w:hAnsi="Arial AM" w:cs="Arial"/>
                      <w:sz w:val="16"/>
                      <w:szCs w:val="16"/>
                    </w:rPr>
                    <w:t xml:space="preserve"> 10</w:t>
                  </w:r>
                  <w:r>
                    <w:rPr>
                      <w:rFonts w:ascii="Arial" w:hAnsi="Arial" w:cs="Arial"/>
                      <w:sz w:val="16"/>
                      <w:szCs w:val="16"/>
                    </w:rPr>
                    <w:t>մմ</w:t>
                  </w:r>
                  <w:r>
                    <w:rPr>
                      <w:rFonts w:ascii="Arial AM" w:hAnsi="Arial AM" w:cs="Arial"/>
                      <w:sz w:val="16"/>
                      <w:szCs w:val="16"/>
                    </w:rPr>
                    <w:br/>
                  </w:r>
                  <w:r>
                    <w:rPr>
                      <w:rFonts w:ascii="Calibri" w:hAnsi="Calibri" w:cs="Calibri"/>
                      <w:sz w:val="16"/>
                      <w:szCs w:val="16"/>
                    </w:rPr>
                    <w:t>Установка</w:t>
                  </w:r>
                  <w:r>
                    <w:rPr>
                      <w:rFonts w:ascii="Arial AM" w:hAnsi="Arial AM" w:cs="Arial"/>
                      <w:sz w:val="16"/>
                      <w:szCs w:val="16"/>
                    </w:rPr>
                    <w:t xml:space="preserve"> </w:t>
                  </w:r>
                  <w:r>
                    <w:rPr>
                      <w:rFonts w:ascii="Calibri" w:hAnsi="Calibri" w:cs="Calibri"/>
                      <w:sz w:val="16"/>
                      <w:szCs w:val="16"/>
                    </w:rPr>
                    <w:t>ламинированного</w:t>
                  </w:r>
                  <w:r>
                    <w:rPr>
                      <w:rFonts w:ascii="Arial AM" w:hAnsi="Arial AM" w:cs="Arial"/>
                      <w:sz w:val="16"/>
                      <w:szCs w:val="16"/>
                    </w:rPr>
                    <w:t xml:space="preserve"> </w:t>
                  </w:r>
                  <w:r>
                    <w:rPr>
                      <w:rFonts w:ascii="Calibri" w:hAnsi="Calibri" w:cs="Calibri"/>
                      <w:sz w:val="16"/>
                      <w:szCs w:val="16"/>
                    </w:rPr>
                    <w:t>стекла</w:t>
                  </w:r>
                  <w:r>
                    <w:rPr>
                      <w:rFonts w:ascii="Arial AM" w:hAnsi="Arial AM" w:cs="Arial"/>
                      <w:sz w:val="16"/>
                      <w:szCs w:val="16"/>
                    </w:rPr>
                    <w:t xml:space="preserve"> 10 </w:t>
                  </w:r>
                  <w:r>
                    <w:rPr>
                      <w:rFonts w:ascii="Calibri" w:hAnsi="Calibri" w:cs="Calibri"/>
                      <w:sz w:val="16"/>
                      <w:szCs w:val="16"/>
                    </w:rPr>
                    <w:t>мм</w:t>
                  </w:r>
                </w:p>
              </w:tc>
              <w:tc>
                <w:tcPr>
                  <w:tcW w:w="617" w:type="dxa"/>
                  <w:tcBorders>
                    <w:top w:val="nil"/>
                    <w:left w:val="nil"/>
                    <w:bottom w:val="single" w:sz="4" w:space="0" w:color="auto"/>
                    <w:right w:val="single" w:sz="4" w:space="0" w:color="auto"/>
                  </w:tcBorders>
                  <w:shd w:val="clear" w:color="000000" w:fill="FFFFFF"/>
                  <w:vAlign w:val="center"/>
                  <w:hideMark/>
                </w:tcPr>
                <w:p w14:paraId="385A2AB8" w14:textId="77777777" w:rsidR="003E377F" w:rsidRDefault="003E377F" w:rsidP="00656CF0">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2</w:t>
                  </w:r>
                  <w:r>
                    <w:rPr>
                      <w:rFonts w:ascii="Arial AM" w:hAnsi="Arial AM" w:cs="Arial"/>
                      <w:sz w:val="16"/>
                      <w:szCs w:val="16"/>
                    </w:rPr>
                    <w:br/>
                  </w:r>
                  <w:r>
                    <w:rPr>
                      <w:rFonts w:ascii="Calibri" w:hAnsi="Calibri" w:cs="Calibri"/>
                      <w:sz w:val="16"/>
                      <w:szCs w:val="16"/>
                    </w:rPr>
                    <w:t>м</w:t>
                  </w:r>
                  <w:r>
                    <w:rPr>
                      <w:rFonts w:ascii="Arial AM" w:hAnsi="Arial AM" w:cs="Arial"/>
                      <w:sz w:val="16"/>
                      <w:szCs w:val="16"/>
                      <w:vertAlign w:val="superscript"/>
                    </w:rPr>
                    <w:t>2</w:t>
                  </w:r>
                </w:p>
              </w:tc>
              <w:tc>
                <w:tcPr>
                  <w:tcW w:w="678" w:type="dxa"/>
                  <w:tcBorders>
                    <w:top w:val="nil"/>
                    <w:left w:val="nil"/>
                    <w:bottom w:val="single" w:sz="4" w:space="0" w:color="auto"/>
                    <w:right w:val="single" w:sz="4" w:space="0" w:color="auto"/>
                  </w:tcBorders>
                  <w:shd w:val="clear" w:color="000000" w:fill="FFFFFF"/>
                  <w:noWrap/>
                  <w:vAlign w:val="center"/>
                  <w:hideMark/>
                </w:tcPr>
                <w:p w14:paraId="7625AC22" w14:textId="77777777" w:rsidR="003E377F" w:rsidRDefault="003E377F" w:rsidP="00656CF0">
                  <w:pPr>
                    <w:rPr>
                      <w:rFonts w:ascii="Arial AM" w:hAnsi="Arial AM" w:cs="Arial"/>
                      <w:sz w:val="16"/>
                      <w:szCs w:val="16"/>
                    </w:rPr>
                  </w:pPr>
                  <w:r>
                    <w:rPr>
                      <w:rFonts w:ascii="Arial AM" w:hAnsi="Arial AM" w:cs="Arial"/>
                      <w:sz w:val="16"/>
                      <w:szCs w:val="16"/>
                    </w:rPr>
                    <w:t>8.64</w:t>
                  </w:r>
                </w:p>
              </w:tc>
              <w:tc>
                <w:tcPr>
                  <w:tcW w:w="957" w:type="dxa"/>
                  <w:tcBorders>
                    <w:top w:val="nil"/>
                    <w:left w:val="nil"/>
                    <w:bottom w:val="single" w:sz="4" w:space="0" w:color="auto"/>
                    <w:right w:val="single" w:sz="4" w:space="0" w:color="auto"/>
                  </w:tcBorders>
                  <w:shd w:val="clear" w:color="000000" w:fill="FFFFFF"/>
                  <w:noWrap/>
                  <w:vAlign w:val="bottom"/>
                  <w:hideMark/>
                </w:tcPr>
                <w:p w14:paraId="1E4985A5" w14:textId="77777777" w:rsidR="003E377F" w:rsidRDefault="003E377F" w:rsidP="00656CF0">
                  <w:pPr>
                    <w:jc w:val="center"/>
                    <w:rPr>
                      <w:rFonts w:ascii="Arial AM" w:hAnsi="Arial AM" w:cs="Arial"/>
                      <w:sz w:val="20"/>
                      <w:szCs w:val="20"/>
                    </w:rPr>
                  </w:pPr>
                  <w:r>
                    <w:rPr>
                      <w:rFonts w:ascii="Arial AM" w:hAnsi="Arial AM" w:cs="Arial"/>
                      <w:sz w:val="20"/>
                      <w:szCs w:val="20"/>
                    </w:rPr>
                    <w:t>52.84</w:t>
                  </w:r>
                </w:p>
              </w:tc>
              <w:tc>
                <w:tcPr>
                  <w:tcW w:w="959" w:type="dxa"/>
                  <w:tcBorders>
                    <w:top w:val="nil"/>
                    <w:left w:val="nil"/>
                    <w:bottom w:val="single" w:sz="4" w:space="0" w:color="auto"/>
                    <w:right w:val="single" w:sz="4" w:space="0" w:color="auto"/>
                  </w:tcBorders>
                  <w:shd w:val="clear" w:color="000000" w:fill="FFFFFF"/>
                  <w:noWrap/>
                  <w:vAlign w:val="bottom"/>
                  <w:hideMark/>
                </w:tcPr>
                <w:p w14:paraId="0598D6FF" w14:textId="77777777" w:rsidR="003E377F" w:rsidRDefault="003E377F" w:rsidP="00656CF0">
                  <w:pPr>
                    <w:jc w:val="center"/>
                    <w:rPr>
                      <w:rFonts w:ascii="Arial AM" w:hAnsi="Arial AM" w:cs="Arial"/>
                      <w:sz w:val="20"/>
                      <w:szCs w:val="20"/>
                    </w:rPr>
                  </w:pPr>
                  <w:r>
                    <w:rPr>
                      <w:rFonts w:ascii="Arial AM" w:hAnsi="Arial AM" w:cs="Arial"/>
                      <w:sz w:val="20"/>
                      <w:szCs w:val="20"/>
                    </w:rPr>
                    <w:t>456.55</w:t>
                  </w:r>
                </w:p>
              </w:tc>
              <w:tc>
                <w:tcPr>
                  <w:tcW w:w="1274" w:type="dxa"/>
                  <w:tcBorders>
                    <w:top w:val="nil"/>
                    <w:left w:val="nil"/>
                    <w:bottom w:val="single" w:sz="4" w:space="0" w:color="auto"/>
                    <w:right w:val="single" w:sz="4" w:space="0" w:color="auto"/>
                  </w:tcBorders>
                  <w:shd w:val="clear" w:color="000000" w:fill="FFFFFF"/>
                  <w:noWrap/>
                  <w:vAlign w:val="bottom"/>
                  <w:hideMark/>
                </w:tcPr>
                <w:p w14:paraId="537CB620" w14:textId="77777777" w:rsidR="003E377F" w:rsidRDefault="003E377F" w:rsidP="00656CF0">
                  <w:pPr>
                    <w:jc w:val="right"/>
                    <w:rPr>
                      <w:rFonts w:ascii="Arial AM" w:hAnsi="Arial AM" w:cs="Arial"/>
                      <w:sz w:val="20"/>
                      <w:szCs w:val="20"/>
                    </w:rPr>
                  </w:pPr>
                  <w:r>
                    <w:rPr>
                      <w:rFonts w:ascii="Arial AM" w:hAnsi="Arial AM" w:cs="Arial"/>
                      <w:sz w:val="20"/>
                      <w:szCs w:val="20"/>
                    </w:rPr>
                    <w:t>3195.842</w:t>
                  </w:r>
                </w:p>
              </w:tc>
              <w:tc>
                <w:tcPr>
                  <w:tcW w:w="36" w:type="dxa"/>
                  <w:vAlign w:val="center"/>
                  <w:hideMark/>
                </w:tcPr>
                <w:p w14:paraId="7263BA05" w14:textId="77777777" w:rsidR="003E377F" w:rsidRDefault="003E377F" w:rsidP="00656CF0">
                  <w:pPr>
                    <w:rPr>
                      <w:sz w:val="20"/>
                      <w:szCs w:val="20"/>
                    </w:rPr>
                  </w:pPr>
                </w:p>
              </w:tc>
            </w:tr>
            <w:tr w:rsidR="003E377F" w14:paraId="198A49CC" w14:textId="77777777" w:rsidTr="00656CF0">
              <w:trPr>
                <w:trHeight w:val="570"/>
              </w:trPr>
              <w:tc>
                <w:tcPr>
                  <w:tcW w:w="399" w:type="dxa"/>
                  <w:tcBorders>
                    <w:top w:val="single" w:sz="4" w:space="0" w:color="auto"/>
                    <w:left w:val="single" w:sz="4" w:space="0" w:color="auto"/>
                    <w:bottom w:val="nil"/>
                    <w:right w:val="single" w:sz="4" w:space="0" w:color="auto"/>
                  </w:tcBorders>
                  <w:shd w:val="clear" w:color="000000" w:fill="FFFFFF"/>
                  <w:noWrap/>
                  <w:vAlign w:val="center"/>
                  <w:hideMark/>
                </w:tcPr>
                <w:p w14:paraId="2F98C216" w14:textId="77777777" w:rsidR="003E377F" w:rsidRDefault="003E377F" w:rsidP="00656CF0">
                  <w:pPr>
                    <w:rPr>
                      <w:rFonts w:ascii="Arial AM" w:hAnsi="Arial AM" w:cs="Arial"/>
                      <w:sz w:val="16"/>
                      <w:szCs w:val="16"/>
                    </w:rPr>
                  </w:pPr>
                  <w:r>
                    <w:rPr>
                      <w:rFonts w:ascii="Arial AM" w:hAnsi="Arial AM" w:cs="Arial"/>
                      <w:sz w:val="16"/>
                      <w:szCs w:val="16"/>
                    </w:rPr>
                    <w:t>9</w:t>
                  </w:r>
                </w:p>
              </w:tc>
              <w:tc>
                <w:tcPr>
                  <w:tcW w:w="3200" w:type="dxa"/>
                  <w:tcBorders>
                    <w:top w:val="nil"/>
                    <w:left w:val="nil"/>
                    <w:bottom w:val="single" w:sz="4" w:space="0" w:color="auto"/>
                    <w:right w:val="single" w:sz="4" w:space="0" w:color="auto"/>
                  </w:tcBorders>
                  <w:shd w:val="clear" w:color="000000" w:fill="FFFFFF"/>
                  <w:vAlign w:val="center"/>
                  <w:hideMark/>
                </w:tcPr>
                <w:p w14:paraId="125A8B74" w14:textId="77777777" w:rsidR="003E377F" w:rsidRDefault="003E377F" w:rsidP="00656CF0">
                  <w:pPr>
                    <w:rPr>
                      <w:rFonts w:ascii="Arial AM" w:hAnsi="Arial AM" w:cs="Arial"/>
                      <w:sz w:val="16"/>
                      <w:szCs w:val="16"/>
                    </w:rPr>
                  </w:pPr>
                  <w:r>
                    <w:rPr>
                      <w:rFonts w:ascii="Arial" w:hAnsi="Arial" w:cs="Arial"/>
                      <w:sz w:val="16"/>
                      <w:szCs w:val="16"/>
                    </w:rPr>
                    <w:t>Լիգարացված</w:t>
                  </w:r>
                  <w:r>
                    <w:rPr>
                      <w:rFonts w:ascii="Arial AM" w:hAnsi="Arial AM" w:cs="Arial"/>
                      <w:sz w:val="16"/>
                      <w:szCs w:val="16"/>
                    </w:rPr>
                    <w:t xml:space="preserve"> </w:t>
                  </w:r>
                  <w:r>
                    <w:rPr>
                      <w:rFonts w:ascii="Arial" w:hAnsi="Arial" w:cs="Arial"/>
                      <w:sz w:val="16"/>
                      <w:szCs w:val="16"/>
                    </w:rPr>
                    <w:t>ապակու</w:t>
                  </w:r>
                  <w:r>
                    <w:rPr>
                      <w:rFonts w:ascii="Arial AM" w:hAnsi="Arial AM" w:cs="Arial"/>
                      <w:sz w:val="16"/>
                      <w:szCs w:val="16"/>
                    </w:rPr>
                    <w:t xml:space="preserve"> </w:t>
                  </w:r>
                  <w:r>
                    <w:rPr>
                      <w:rFonts w:ascii="Arial" w:hAnsi="Arial" w:cs="Arial"/>
                      <w:sz w:val="16"/>
                      <w:szCs w:val="16"/>
                    </w:rPr>
                    <w:t>տեղադրում</w:t>
                  </w:r>
                  <w:r>
                    <w:rPr>
                      <w:rFonts w:ascii="Arial AM" w:hAnsi="Arial AM" w:cs="Arial"/>
                      <w:sz w:val="16"/>
                      <w:szCs w:val="16"/>
                    </w:rPr>
                    <w:t xml:space="preserve"> 5</w:t>
                  </w:r>
                  <w:r>
                    <w:rPr>
                      <w:rFonts w:ascii="Arial" w:hAnsi="Arial" w:cs="Arial"/>
                      <w:sz w:val="16"/>
                      <w:szCs w:val="16"/>
                    </w:rPr>
                    <w:t>մմ</w:t>
                  </w:r>
                  <w:r>
                    <w:rPr>
                      <w:rFonts w:ascii="Arial AM" w:hAnsi="Arial AM" w:cs="Arial"/>
                      <w:sz w:val="16"/>
                      <w:szCs w:val="16"/>
                    </w:rPr>
                    <w:br/>
                  </w:r>
                  <w:r>
                    <w:rPr>
                      <w:rFonts w:ascii="Calibri" w:hAnsi="Calibri" w:cs="Calibri"/>
                      <w:sz w:val="16"/>
                      <w:szCs w:val="16"/>
                    </w:rPr>
                    <w:t>Установка</w:t>
                  </w:r>
                  <w:r>
                    <w:rPr>
                      <w:rFonts w:ascii="Arial AM" w:hAnsi="Arial AM" w:cs="Arial"/>
                      <w:sz w:val="16"/>
                      <w:szCs w:val="16"/>
                    </w:rPr>
                    <w:t xml:space="preserve"> </w:t>
                  </w:r>
                  <w:r>
                    <w:rPr>
                      <w:rFonts w:ascii="Calibri" w:hAnsi="Calibri" w:cs="Calibri"/>
                      <w:sz w:val="16"/>
                      <w:szCs w:val="16"/>
                    </w:rPr>
                    <w:t>ламинированного</w:t>
                  </w:r>
                  <w:r>
                    <w:rPr>
                      <w:rFonts w:ascii="Arial AM" w:hAnsi="Arial AM" w:cs="Arial"/>
                      <w:sz w:val="16"/>
                      <w:szCs w:val="16"/>
                    </w:rPr>
                    <w:t xml:space="preserve"> </w:t>
                  </w:r>
                  <w:r>
                    <w:rPr>
                      <w:rFonts w:ascii="Calibri" w:hAnsi="Calibri" w:cs="Calibri"/>
                      <w:sz w:val="16"/>
                      <w:szCs w:val="16"/>
                    </w:rPr>
                    <w:t>стекла</w:t>
                  </w:r>
                  <w:r>
                    <w:rPr>
                      <w:rFonts w:ascii="Arial AM" w:hAnsi="Arial AM" w:cs="Arial"/>
                      <w:sz w:val="16"/>
                      <w:szCs w:val="16"/>
                    </w:rPr>
                    <w:t xml:space="preserve"> 5 </w:t>
                  </w:r>
                  <w:r>
                    <w:rPr>
                      <w:rFonts w:ascii="Calibri" w:hAnsi="Calibri" w:cs="Calibri"/>
                      <w:sz w:val="16"/>
                      <w:szCs w:val="16"/>
                    </w:rPr>
                    <w:t>мм</w:t>
                  </w:r>
                </w:p>
              </w:tc>
              <w:tc>
                <w:tcPr>
                  <w:tcW w:w="617" w:type="dxa"/>
                  <w:tcBorders>
                    <w:top w:val="nil"/>
                    <w:left w:val="nil"/>
                    <w:bottom w:val="single" w:sz="4" w:space="0" w:color="auto"/>
                    <w:right w:val="single" w:sz="4" w:space="0" w:color="auto"/>
                  </w:tcBorders>
                  <w:shd w:val="clear" w:color="000000" w:fill="FFFFFF"/>
                  <w:vAlign w:val="center"/>
                  <w:hideMark/>
                </w:tcPr>
                <w:p w14:paraId="36A4A33A" w14:textId="77777777" w:rsidR="003E377F" w:rsidRDefault="003E377F" w:rsidP="00656CF0">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2</w:t>
                  </w:r>
                  <w:r>
                    <w:rPr>
                      <w:rFonts w:ascii="Arial AM" w:hAnsi="Arial AM" w:cs="Arial"/>
                      <w:sz w:val="16"/>
                      <w:szCs w:val="16"/>
                    </w:rPr>
                    <w:br/>
                  </w:r>
                  <w:r>
                    <w:rPr>
                      <w:rFonts w:ascii="Calibri" w:hAnsi="Calibri" w:cs="Calibri"/>
                      <w:sz w:val="16"/>
                      <w:szCs w:val="16"/>
                    </w:rPr>
                    <w:t>м</w:t>
                  </w:r>
                  <w:r>
                    <w:rPr>
                      <w:rFonts w:ascii="Arial AM" w:hAnsi="Arial AM" w:cs="Arial"/>
                      <w:sz w:val="16"/>
                      <w:szCs w:val="16"/>
                      <w:vertAlign w:val="superscript"/>
                    </w:rPr>
                    <w:t>2</w:t>
                  </w:r>
                </w:p>
              </w:tc>
              <w:tc>
                <w:tcPr>
                  <w:tcW w:w="678" w:type="dxa"/>
                  <w:tcBorders>
                    <w:top w:val="nil"/>
                    <w:left w:val="nil"/>
                    <w:bottom w:val="single" w:sz="4" w:space="0" w:color="auto"/>
                    <w:right w:val="single" w:sz="4" w:space="0" w:color="auto"/>
                  </w:tcBorders>
                  <w:shd w:val="clear" w:color="000000" w:fill="FFFFFF"/>
                  <w:noWrap/>
                  <w:vAlign w:val="center"/>
                  <w:hideMark/>
                </w:tcPr>
                <w:p w14:paraId="6516C9DA" w14:textId="77777777" w:rsidR="003E377F" w:rsidRDefault="003E377F" w:rsidP="00656CF0">
                  <w:pPr>
                    <w:rPr>
                      <w:rFonts w:ascii="Arial AM" w:hAnsi="Arial AM" w:cs="Arial"/>
                      <w:sz w:val="16"/>
                      <w:szCs w:val="16"/>
                    </w:rPr>
                  </w:pPr>
                  <w:r>
                    <w:rPr>
                      <w:rFonts w:ascii="Arial AM" w:hAnsi="Arial AM" w:cs="Arial"/>
                      <w:sz w:val="16"/>
                      <w:szCs w:val="16"/>
                    </w:rPr>
                    <w:t>3.52</w:t>
                  </w:r>
                </w:p>
              </w:tc>
              <w:tc>
                <w:tcPr>
                  <w:tcW w:w="957" w:type="dxa"/>
                  <w:tcBorders>
                    <w:top w:val="nil"/>
                    <w:left w:val="nil"/>
                    <w:bottom w:val="single" w:sz="4" w:space="0" w:color="auto"/>
                    <w:right w:val="single" w:sz="4" w:space="0" w:color="auto"/>
                  </w:tcBorders>
                  <w:shd w:val="clear" w:color="000000" w:fill="FFFFFF"/>
                  <w:noWrap/>
                  <w:vAlign w:val="bottom"/>
                  <w:hideMark/>
                </w:tcPr>
                <w:p w14:paraId="364A8B9C" w14:textId="77777777" w:rsidR="003E377F" w:rsidRDefault="003E377F" w:rsidP="00656CF0">
                  <w:pPr>
                    <w:jc w:val="center"/>
                    <w:rPr>
                      <w:rFonts w:ascii="Arial AM" w:hAnsi="Arial AM" w:cs="Arial"/>
                      <w:sz w:val="20"/>
                      <w:szCs w:val="20"/>
                    </w:rPr>
                  </w:pPr>
                  <w:r>
                    <w:rPr>
                      <w:rFonts w:ascii="Arial AM" w:hAnsi="Arial AM" w:cs="Arial"/>
                      <w:sz w:val="20"/>
                      <w:szCs w:val="20"/>
                    </w:rPr>
                    <w:t>32.11</w:t>
                  </w:r>
                </w:p>
              </w:tc>
              <w:tc>
                <w:tcPr>
                  <w:tcW w:w="959" w:type="dxa"/>
                  <w:tcBorders>
                    <w:top w:val="nil"/>
                    <w:left w:val="nil"/>
                    <w:bottom w:val="single" w:sz="4" w:space="0" w:color="auto"/>
                    <w:right w:val="single" w:sz="4" w:space="0" w:color="auto"/>
                  </w:tcBorders>
                  <w:shd w:val="clear" w:color="000000" w:fill="FFFFFF"/>
                  <w:noWrap/>
                  <w:vAlign w:val="bottom"/>
                  <w:hideMark/>
                </w:tcPr>
                <w:p w14:paraId="64DAAA39" w14:textId="77777777" w:rsidR="003E377F" w:rsidRDefault="003E377F" w:rsidP="00656CF0">
                  <w:pPr>
                    <w:jc w:val="center"/>
                    <w:rPr>
                      <w:rFonts w:ascii="Arial AM" w:hAnsi="Arial AM" w:cs="Arial"/>
                      <w:sz w:val="20"/>
                      <w:szCs w:val="20"/>
                    </w:rPr>
                  </w:pPr>
                  <w:r>
                    <w:rPr>
                      <w:rFonts w:ascii="Arial AM" w:hAnsi="Arial AM" w:cs="Arial"/>
                      <w:sz w:val="20"/>
                      <w:szCs w:val="20"/>
                    </w:rPr>
                    <w:t>113.02</w:t>
                  </w:r>
                </w:p>
              </w:tc>
              <w:tc>
                <w:tcPr>
                  <w:tcW w:w="1274" w:type="dxa"/>
                  <w:tcBorders>
                    <w:top w:val="nil"/>
                    <w:left w:val="nil"/>
                    <w:bottom w:val="single" w:sz="4" w:space="0" w:color="auto"/>
                    <w:right w:val="single" w:sz="4" w:space="0" w:color="auto"/>
                  </w:tcBorders>
                  <w:shd w:val="clear" w:color="000000" w:fill="FFFFFF"/>
                  <w:noWrap/>
                  <w:vAlign w:val="bottom"/>
                  <w:hideMark/>
                </w:tcPr>
                <w:p w14:paraId="33C142A5" w14:textId="77777777" w:rsidR="003E377F" w:rsidRDefault="003E377F" w:rsidP="00656CF0">
                  <w:pPr>
                    <w:jc w:val="right"/>
                    <w:rPr>
                      <w:rFonts w:ascii="Arial AM" w:hAnsi="Arial AM" w:cs="Arial"/>
                      <w:sz w:val="20"/>
                      <w:szCs w:val="20"/>
                    </w:rPr>
                  </w:pPr>
                  <w:r>
                    <w:rPr>
                      <w:rFonts w:ascii="Arial AM" w:hAnsi="Arial AM" w:cs="Arial"/>
                      <w:sz w:val="20"/>
                      <w:szCs w:val="20"/>
                    </w:rPr>
                    <w:t>791.129</w:t>
                  </w:r>
                </w:p>
              </w:tc>
              <w:tc>
                <w:tcPr>
                  <w:tcW w:w="36" w:type="dxa"/>
                  <w:vAlign w:val="center"/>
                  <w:hideMark/>
                </w:tcPr>
                <w:p w14:paraId="18268A09" w14:textId="77777777" w:rsidR="003E377F" w:rsidRDefault="003E377F" w:rsidP="00656CF0">
                  <w:pPr>
                    <w:rPr>
                      <w:sz w:val="20"/>
                      <w:szCs w:val="20"/>
                    </w:rPr>
                  </w:pPr>
                </w:p>
              </w:tc>
            </w:tr>
            <w:tr w:rsidR="003E377F" w14:paraId="5BC3C76E" w14:textId="77777777" w:rsidTr="00656CF0">
              <w:trPr>
                <w:trHeight w:val="975"/>
              </w:trPr>
              <w:tc>
                <w:tcPr>
                  <w:tcW w:w="399" w:type="dxa"/>
                  <w:tcBorders>
                    <w:top w:val="single" w:sz="4" w:space="0" w:color="auto"/>
                    <w:left w:val="single" w:sz="4" w:space="0" w:color="auto"/>
                    <w:bottom w:val="nil"/>
                    <w:right w:val="single" w:sz="4" w:space="0" w:color="auto"/>
                  </w:tcBorders>
                  <w:shd w:val="clear" w:color="000000" w:fill="FFFFFF"/>
                  <w:noWrap/>
                  <w:vAlign w:val="center"/>
                  <w:hideMark/>
                </w:tcPr>
                <w:p w14:paraId="693DD85F" w14:textId="77777777" w:rsidR="003E377F" w:rsidRDefault="003E377F" w:rsidP="00656CF0">
                  <w:pPr>
                    <w:rPr>
                      <w:rFonts w:ascii="Arial AM" w:hAnsi="Arial AM" w:cs="Arial"/>
                      <w:sz w:val="16"/>
                      <w:szCs w:val="16"/>
                    </w:rPr>
                  </w:pPr>
                  <w:r>
                    <w:rPr>
                      <w:rFonts w:ascii="Arial AM" w:hAnsi="Arial AM" w:cs="Arial"/>
                      <w:sz w:val="16"/>
                      <w:szCs w:val="16"/>
                    </w:rPr>
                    <w:t>10</w:t>
                  </w:r>
                </w:p>
              </w:tc>
              <w:tc>
                <w:tcPr>
                  <w:tcW w:w="3200" w:type="dxa"/>
                  <w:tcBorders>
                    <w:top w:val="nil"/>
                    <w:left w:val="nil"/>
                    <w:bottom w:val="single" w:sz="4" w:space="0" w:color="auto"/>
                    <w:right w:val="single" w:sz="4" w:space="0" w:color="auto"/>
                  </w:tcBorders>
                  <w:shd w:val="clear" w:color="000000" w:fill="FFFFFF"/>
                  <w:vAlign w:val="center"/>
                  <w:hideMark/>
                </w:tcPr>
                <w:p w14:paraId="04A2965F" w14:textId="77777777" w:rsidR="003E377F" w:rsidRDefault="003E377F" w:rsidP="00656CF0">
                  <w:pPr>
                    <w:rPr>
                      <w:rFonts w:ascii="Arial AM" w:hAnsi="Arial AM" w:cs="Arial"/>
                      <w:sz w:val="16"/>
                      <w:szCs w:val="16"/>
                    </w:rPr>
                  </w:pPr>
                  <w:r>
                    <w:rPr>
                      <w:rFonts w:ascii="Arial" w:hAnsi="Arial" w:cs="Arial"/>
                      <w:sz w:val="16"/>
                      <w:szCs w:val="16"/>
                    </w:rPr>
                    <w:t>ԼԵԴ</w:t>
                  </w:r>
                  <w:r>
                    <w:rPr>
                      <w:rFonts w:ascii="Arial AM" w:hAnsi="Arial AM" w:cs="Arial"/>
                      <w:sz w:val="16"/>
                      <w:szCs w:val="16"/>
                    </w:rPr>
                    <w:t xml:space="preserve"> </w:t>
                  </w:r>
                  <w:r>
                    <w:rPr>
                      <w:rFonts w:ascii="Arial" w:hAnsi="Arial" w:cs="Arial"/>
                      <w:sz w:val="16"/>
                      <w:szCs w:val="16"/>
                    </w:rPr>
                    <w:t>տիպի</w:t>
                  </w:r>
                  <w:r>
                    <w:rPr>
                      <w:rFonts w:ascii="Arial AM" w:hAnsi="Arial AM" w:cs="Arial"/>
                      <w:sz w:val="16"/>
                      <w:szCs w:val="16"/>
                    </w:rPr>
                    <w:t xml:space="preserve"> </w:t>
                  </w:r>
                  <w:r>
                    <w:rPr>
                      <w:rFonts w:ascii="Arial" w:hAnsi="Arial" w:cs="Arial"/>
                      <w:sz w:val="16"/>
                      <w:szCs w:val="16"/>
                    </w:rPr>
                    <w:t>լուսադիոդային</w:t>
                  </w:r>
                  <w:r>
                    <w:rPr>
                      <w:rFonts w:ascii="Arial AM" w:hAnsi="Arial AM" w:cs="Arial"/>
                      <w:sz w:val="16"/>
                      <w:szCs w:val="16"/>
                    </w:rPr>
                    <w:t xml:space="preserve"> </w:t>
                  </w:r>
                  <w:r>
                    <w:rPr>
                      <w:rFonts w:ascii="Arial" w:hAnsi="Arial" w:cs="Arial"/>
                      <w:sz w:val="16"/>
                      <w:szCs w:val="16"/>
                    </w:rPr>
                    <w:t>լույսերի</w:t>
                  </w:r>
                  <w:r>
                    <w:rPr>
                      <w:rFonts w:ascii="Arial AM" w:hAnsi="Arial AM" w:cs="Arial"/>
                      <w:sz w:val="16"/>
                      <w:szCs w:val="16"/>
                    </w:rPr>
                    <w:t xml:space="preserve"> </w:t>
                  </w:r>
                  <w:r>
                    <w:rPr>
                      <w:rFonts w:ascii="Arial" w:hAnsi="Arial" w:cs="Arial"/>
                      <w:sz w:val="16"/>
                      <w:szCs w:val="16"/>
                    </w:rPr>
                    <w:t>տեղադրում</w:t>
                  </w:r>
                  <w:r>
                    <w:rPr>
                      <w:rFonts w:ascii="Arial AM" w:hAnsi="Arial AM" w:cs="Arial"/>
                      <w:sz w:val="16"/>
                      <w:szCs w:val="16"/>
                    </w:rPr>
                    <w:t xml:space="preserve"> 300x300</w:t>
                  </w:r>
                  <w:r>
                    <w:rPr>
                      <w:rFonts w:ascii="Arial" w:hAnsi="Arial" w:cs="Arial"/>
                      <w:sz w:val="16"/>
                      <w:szCs w:val="16"/>
                    </w:rPr>
                    <w:t>մմ</w:t>
                  </w:r>
                  <w:r>
                    <w:rPr>
                      <w:rFonts w:ascii="Arial AM" w:hAnsi="Arial AM" w:cs="Arial"/>
                      <w:sz w:val="16"/>
                      <w:szCs w:val="16"/>
                    </w:rPr>
                    <w:br/>
                  </w:r>
                  <w:r>
                    <w:rPr>
                      <w:rFonts w:ascii="Calibri" w:hAnsi="Calibri" w:cs="Calibri"/>
                      <w:sz w:val="16"/>
                      <w:szCs w:val="16"/>
                    </w:rPr>
                    <w:t>Установка</w:t>
                  </w:r>
                  <w:r>
                    <w:rPr>
                      <w:rFonts w:ascii="Arial AM" w:hAnsi="Arial AM" w:cs="Arial"/>
                      <w:sz w:val="16"/>
                      <w:szCs w:val="16"/>
                    </w:rPr>
                    <w:t xml:space="preserve"> </w:t>
                  </w:r>
                  <w:r>
                    <w:rPr>
                      <w:rFonts w:ascii="Calibri" w:hAnsi="Calibri" w:cs="Calibri"/>
                      <w:sz w:val="16"/>
                      <w:szCs w:val="16"/>
                    </w:rPr>
                    <w:t>светодиодных</w:t>
                  </w:r>
                  <w:r>
                    <w:rPr>
                      <w:rFonts w:ascii="Arial AM" w:hAnsi="Arial AM" w:cs="Arial"/>
                      <w:sz w:val="16"/>
                      <w:szCs w:val="16"/>
                    </w:rPr>
                    <w:t xml:space="preserve"> </w:t>
                  </w:r>
                  <w:r>
                    <w:rPr>
                      <w:rFonts w:ascii="Calibri" w:hAnsi="Calibri" w:cs="Calibri"/>
                      <w:sz w:val="16"/>
                      <w:szCs w:val="16"/>
                    </w:rPr>
                    <w:t>светильников</w:t>
                  </w:r>
                  <w:r>
                    <w:rPr>
                      <w:rFonts w:ascii="Arial AM" w:hAnsi="Arial AM" w:cs="Arial"/>
                      <w:sz w:val="16"/>
                      <w:szCs w:val="16"/>
                    </w:rPr>
                    <w:t xml:space="preserve"> 300</w:t>
                  </w:r>
                  <w:r>
                    <w:rPr>
                      <w:rFonts w:ascii="Calibri" w:hAnsi="Calibri" w:cs="Calibri"/>
                      <w:sz w:val="16"/>
                      <w:szCs w:val="16"/>
                    </w:rPr>
                    <w:t>х</w:t>
                  </w:r>
                  <w:r>
                    <w:rPr>
                      <w:rFonts w:ascii="Arial AM" w:hAnsi="Arial AM" w:cs="Arial"/>
                      <w:sz w:val="16"/>
                      <w:szCs w:val="16"/>
                    </w:rPr>
                    <w:t>300</w:t>
                  </w:r>
                  <w:r>
                    <w:rPr>
                      <w:rFonts w:ascii="Calibri" w:hAnsi="Calibri" w:cs="Calibri"/>
                      <w:sz w:val="16"/>
                      <w:szCs w:val="16"/>
                    </w:rPr>
                    <w:t>мм</w:t>
                  </w:r>
                </w:p>
              </w:tc>
              <w:tc>
                <w:tcPr>
                  <w:tcW w:w="617" w:type="dxa"/>
                  <w:tcBorders>
                    <w:top w:val="nil"/>
                    <w:left w:val="nil"/>
                    <w:bottom w:val="single" w:sz="4" w:space="0" w:color="auto"/>
                    <w:right w:val="single" w:sz="4" w:space="0" w:color="auto"/>
                  </w:tcBorders>
                  <w:shd w:val="clear" w:color="000000" w:fill="FFFFFF"/>
                  <w:vAlign w:val="center"/>
                  <w:hideMark/>
                </w:tcPr>
                <w:p w14:paraId="6C6F7687" w14:textId="77777777" w:rsidR="003E377F" w:rsidRDefault="003E377F" w:rsidP="00656CF0">
                  <w:pPr>
                    <w:rPr>
                      <w:rFonts w:ascii="Arial AM" w:hAnsi="Arial AM" w:cs="Arial"/>
                      <w:sz w:val="16"/>
                      <w:szCs w:val="16"/>
                    </w:rPr>
                  </w:pPr>
                  <w:r>
                    <w:rPr>
                      <w:rFonts w:ascii="Arial" w:hAnsi="Arial" w:cs="Arial"/>
                      <w:sz w:val="16"/>
                      <w:szCs w:val="16"/>
                    </w:rPr>
                    <w:t>հատ</w:t>
                  </w:r>
                  <w:r>
                    <w:rPr>
                      <w:rFonts w:ascii="Arial AM" w:hAnsi="Arial AM" w:cs="Arial"/>
                      <w:sz w:val="16"/>
                      <w:szCs w:val="16"/>
                    </w:rPr>
                    <w:br/>
                  </w:r>
                  <w:r>
                    <w:rPr>
                      <w:rFonts w:ascii="Calibri" w:hAnsi="Calibri" w:cs="Calibri"/>
                      <w:sz w:val="16"/>
                      <w:szCs w:val="16"/>
                    </w:rPr>
                    <w:t>шт</w:t>
                  </w:r>
                  <w:r>
                    <w:rPr>
                      <w:rFonts w:ascii="Arial AM" w:hAnsi="Arial AM" w:cs="Arial"/>
                      <w:sz w:val="16"/>
                      <w:szCs w:val="16"/>
                    </w:rPr>
                    <w:t>.</w:t>
                  </w:r>
                </w:p>
              </w:tc>
              <w:tc>
                <w:tcPr>
                  <w:tcW w:w="678" w:type="dxa"/>
                  <w:tcBorders>
                    <w:top w:val="nil"/>
                    <w:left w:val="nil"/>
                    <w:bottom w:val="single" w:sz="4" w:space="0" w:color="auto"/>
                    <w:right w:val="single" w:sz="4" w:space="0" w:color="auto"/>
                  </w:tcBorders>
                  <w:shd w:val="clear" w:color="000000" w:fill="FFFFFF"/>
                  <w:noWrap/>
                  <w:vAlign w:val="center"/>
                  <w:hideMark/>
                </w:tcPr>
                <w:p w14:paraId="0B2305D8" w14:textId="77777777" w:rsidR="003E377F" w:rsidRDefault="003E377F" w:rsidP="00656CF0">
                  <w:pPr>
                    <w:rPr>
                      <w:rFonts w:ascii="Arial AM" w:hAnsi="Arial AM" w:cs="Arial"/>
                      <w:sz w:val="16"/>
                      <w:szCs w:val="16"/>
                    </w:rPr>
                  </w:pPr>
                  <w:r>
                    <w:rPr>
                      <w:rFonts w:ascii="Arial AM" w:hAnsi="Arial AM" w:cs="Arial"/>
                      <w:sz w:val="16"/>
                      <w:szCs w:val="16"/>
                    </w:rPr>
                    <w:t>3</w:t>
                  </w:r>
                </w:p>
              </w:tc>
              <w:tc>
                <w:tcPr>
                  <w:tcW w:w="957" w:type="dxa"/>
                  <w:tcBorders>
                    <w:top w:val="nil"/>
                    <w:left w:val="nil"/>
                    <w:bottom w:val="single" w:sz="4" w:space="0" w:color="auto"/>
                    <w:right w:val="single" w:sz="4" w:space="0" w:color="auto"/>
                  </w:tcBorders>
                  <w:shd w:val="clear" w:color="000000" w:fill="FFFFFF"/>
                  <w:noWrap/>
                  <w:vAlign w:val="bottom"/>
                  <w:hideMark/>
                </w:tcPr>
                <w:p w14:paraId="59A3D90D" w14:textId="77777777" w:rsidR="003E377F" w:rsidRDefault="003E377F" w:rsidP="00656CF0">
                  <w:pPr>
                    <w:jc w:val="center"/>
                    <w:rPr>
                      <w:rFonts w:ascii="Arial AM" w:hAnsi="Arial AM" w:cs="Arial"/>
                      <w:sz w:val="20"/>
                      <w:szCs w:val="20"/>
                    </w:rPr>
                  </w:pPr>
                  <w:r>
                    <w:rPr>
                      <w:rFonts w:ascii="Arial AM" w:hAnsi="Arial AM" w:cs="Arial"/>
                      <w:sz w:val="20"/>
                      <w:szCs w:val="20"/>
                    </w:rPr>
                    <w:t>4.84</w:t>
                  </w:r>
                </w:p>
              </w:tc>
              <w:tc>
                <w:tcPr>
                  <w:tcW w:w="959" w:type="dxa"/>
                  <w:tcBorders>
                    <w:top w:val="nil"/>
                    <w:left w:val="nil"/>
                    <w:bottom w:val="single" w:sz="4" w:space="0" w:color="auto"/>
                    <w:right w:val="single" w:sz="4" w:space="0" w:color="auto"/>
                  </w:tcBorders>
                  <w:shd w:val="clear" w:color="000000" w:fill="FFFFFF"/>
                  <w:noWrap/>
                  <w:vAlign w:val="bottom"/>
                  <w:hideMark/>
                </w:tcPr>
                <w:p w14:paraId="7DCAC0A7" w14:textId="77777777" w:rsidR="003E377F" w:rsidRDefault="003E377F" w:rsidP="00656CF0">
                  <w:pPr>
                    <w:jc w:val="center"/>
                    <w:rPr>
                      <w:rFonts w:ascii="Arial AM" w:hAnsi="Arial AM" w:cs="Arial"/>
                      <w:sz w:val="20"/>
                      <w:szCs w:val="20"/>
                    </w:rPr>
                  </w:pPr>
                  <w:r>
                    <w:rPr>
                      <w:rFonts w:ascii="Arial AM" w:hAnsi="Arial AM" w:cs="Arial"/>
                      <w:sz w:val="20"/>
                      <w:szCs w:val="20"/>
                    </w:rPr>
                    <w:t>14.53</w:t>
                  </w:r>
                </w:p>
              </w:tc>
              <w:tc>
                <w:tcPr>
                  <w:tcW w:w="1274" w:type="dxa"/>
                  <w:tcBorders>
                    <w:top w:val="nil"/>
                    <w:left w:val="nil"/>
                    <w:bottom w:val="single" w:sz="4" w:space="0" w:color="auto"/>
                    <w:right w:val="single" w:sz="4" w:space="0" w:color="auto"/>
                  </w:tcBorders>
                  <w:shd w:val="clear" w:color="000000" w:fill="FFFFFF"/>
                  <w:noWrap/>
                  <w:vAlign w:val="bottom"/>
                  <w:hideMark/>
                </w:tcPr>
                <w:p w14:paraId="664DCD50" w14:textId="77777777" w:rsidR="003E377F" w:rsidRDefault="003E377F" w:rsidP="00656CF0">
                  <w:pPr>
                    <w:jc w:val="right"/>
                    <w:rPr>
                      <w:rFonts w:ascii="Arial AM" w:hAnsi="Arial AM" w:cs="Arial"/>
                      <w:sz w:val="20"/>
                      <w:szCs w:val="20"/>
                    </w:rPr>
                  </w:pPr>
                  <w:r>
                    <w:rPr>
                      <w:rFonts w:ascii="Arial AM" w:hAnsi="Arial AM" w:cs="Arial"/>
                      <w:sz w:val="20"/>
                      <w:szCs w:val="20"/>
                    </w:rPr>
                    <w:t>101.696</w:t>
                  </w:r>
                </w:p>
              </w:tc>
              <w:tc>
                <w:tcPr>
                  <w:tcW w:w="36" w:type="dxa"/>
                  <w:vAlign w:val="center"/>
                  <w:hideMark/>
                </w:tcPr>
                <w:p w14:paraId="51CA5FA3" w14:textId="77777777" w:rsidR="003E377F" w:rsidRDefault="003E377F" w:rsidP="00656CF0">
                  <w:pPr>
                    <w:rPr>
                      <w:sz w:val="20"/>
                      <w:szCs w:val="20"/>
                    </w:rPr>
                  </w:pPr>
                </w:p>
              </w:tc>
            </w:tr>
            <w:tr w:rsidR="003E377F" w14:paraId="304F31DD" w14:textId="77777777" w:rsidTr="00656CF0">
              <w:trPr>
                <w:trHeight w:val="765"/>
              </w:trPr>
              <w:tc>
                <w:tcPr>
                  <w:tcW w:w="399" w:type="dxa"/>
                  <w:tcBorders>
                    <w:top w:val="single" w:sz="4" w:space="0" w:color="auto"/>
                    <w:left w:val="single" w:sz="4" w:space="0" w:color="auto"/>
                    <w:bottom w:val="nil"/>
                    <w:right w:val="single" w:sz="4" w:space="0" w:color="auto"/>
                  </w:tcBorders>
                  <w:shd w:val="clear" w:color="000000" w:fill="FFFFFF"/>
                  <w:noWrap/>
                  <w:vAlign w:val="center"/>
                  <w:hideMark/>
                </w:tcPr>
                <w:p w14:paraId="00C6B14A" w14:textId="77777777" w:rsidR="003E377F" w:rsidRDefault="003E377F" w:rsidP="00656CF0">
                  <w:pPr>
                    <w:rPr>
                      <w:rFonts w:ascii="Arial AM" w:hAnsi="Arial AM" w:cs="Arial"/>
                      <w:sz w:val="16"/>
                      <w:szCs w:val="16"/>
                    </w:rPr>
                  </w:pPr>
                  <w:r>
                    <w:rPr>
                      <w:rFonts w:ascii="Arial AM" w:hAnsi="Arial AM" w:cs="Arial"/>
                      <w:sz w:val="16"/>
                      <w:szCs w:val="16"/>
                    </w:rPr>
                    <w:lastRenderedPageBreak/>
                    <w:t>11</w:t>
                  </w:r>
                </w:p>
              </w:tc>
              <w:tc>
                <w:tcPr>
                  <w:tcW w:w="3200" w:type="dxa"/>
                  <w:tcBorders>
                    <w:top w:val="nil"/>
                    <w:left w:val="nil"/>
                    <w:bottom w:val="nil"/>
                    <w:right w:val="single" w:sz="4" w:space="0" w:color="auto"/>
                  </w:tcBorders>
                  <w:shd w:val="clear" w:color="auto" w:fill="auto"/>
                  <w:vAlign w:val="center"/>
                  <w:hideMark/>
                </w:tcPr>
                <w:p w14:paraId="618C0DB1" w14:textId="77777777" w:rsidR="003E377F" w:rsidRDefault="003E377F" w:rsidP="00656CF0">
                  <w:pPr>
                    <w:rPr>
                      <w:rFonts w:ascii="Arial AM" w:hAnsi="Arial AM" w:cs="Arial"/>
                      <w:sz w:val="16"/>
                      <w:szCs w:val="16"/>
                    </w:rPr>
                  </w:pPr>
                  <w:r>
                    <w:rPr>
                      <w:rFonts w:ascii="Arial" w:hAnsi="Arial" w:cs="Arial"/>
                      <w:sz w:val="16"/>
                      <w:szCs w:val="16"/>
                    </w:rPr>
                    <w:t>Խճի</w:t>
                  </w:r>
                  <w:r>
                    <w:rPr>
                      <w:rFonts w:ascii="Arial AM" w:hAnsi="Arial AM" w:cs="Arial"/>
                      <w:sz w:val="16"/>
                      <w:szCs w:val="16"/>
                    </w:rPr>
                    <w:t xml:space="preserve"> </w:t>
                  </w:r>
                  <w:r>
                    <w:rPr>
                      <w:rFonts w:ascii="Arial" w:hAnsi="Arial" w:cs="Arial"/>
                      <w:sz w:val="16"/>
                      <w:szCs w:val="16"/>
                    </w:rPr>
                    <w:t>շերտ</w:t>
                  </w:r>
                  <w:r>
                    <w:rPr>
                      <w:rFonts w:ascii="Arial AM" w:hAnsi="Arial AM" w:cs="Arial"/>
                      <w:sz w:val="16"/>
                      <w:szCs w:val="16"/>
                    </w:rPr>
                    <w:br w:type="page"/>
                  </w:r>
                  <w:r>
                    <w:rPr>
                      <w:rFonts w:ascii="Calibri" w:hAnsi="Calibri" w:cs="Calibri"/>
                      <w:sz w:val="16"/>
                      <w:szCs w:val="16"/>
                    </w:rPr>
                    <w:t>Гравийный</w:t>
                  </w:r>
                  <w:r>
                    <w:rPr>
                      <w:rFonts w:ascii="Arial AM" w:hAnsi="Arial AM" w:cs="Arial"/>
                      <w:sz w:val="16"/>
                      <w:szCs w:val="16"/>
                    </w:rPr>
                    <w:t xml:space="preserve"> </w:t>
                  </w:r>
                  <w:r>
                    <w:rPr>
                      <w:rFonts w:ascii="Calibri" w:hAnsi="Calibri" w:cs="Calibri"/>
                      <w:sz w:val="16"/>
                      <w:szCs w:val="16"/>
                    </w:rPr>
                    <w:t>слой</w:t>
                  </w:r>
                </w:p>
              </w:tc>
              <w:tc>
                <w:tcPr>
                  <w:tcW w:w="617" w:type="dxa"/>
                  <w:tcBorders>
                    <w:top w:val="nil"/>
                    <w:left w:val="nil"/>
                    <w:bottom w:val="single" w:sz="4" w:space="0" w:color="auto"/>
                    <w:right w:val="single" w:sz="4" w:space="0" w:color="auto"/>
                  </w:tcBorders>
                  <w:shd w:val="clear" w:color="000000" w:fill="FFFFFF"/>
                  <w:vAlign w:val="center"/>
                  <w:hideMark/>
                </w:tcPr>
                <w:p w14:paraId="54F626C7" w14:textId="77777777" w:rsidR="003E377F" w:rsidRDefault="003E377F" w:rsidP="00656CF0">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3</w:t>
                  </w:r>
                  <w:r>
                    <w:rPr>
                      <w:rFonts w:ascii="Arial AM" w:hAnsi="Arial AM" w:cs="Arial"/>
                      <w:sz w:val="16"/>
                      <w:szCs w:val="16"/>
                    </w:rPr>
                    <w:br w:type="page"/>
                  </w:r>
                  <w:r>
                    <w:rPr>
                      <w:rFonts w:ascii="Calibri" w:hAnsi="Calibri" w:cs="Calibri"/>
                      <w:sz w:val="16"/>
                      <w:szCs w:val="16"/>
                    </w:rPr>
                    <w:t>м</w:t>
                  </w:r>
                  <w:r>
                    <w:rPr>
                      <w:rFonts w:ascii="Arial AM" w:hAnsi="Arial AM" w:cs="Arial"/>
                      <w:sz w:val="16"/>
                      <w:szCs w:val="16"/>
                      <w:vertAlign w:val="superscript"/>
                    </w:rPr>
                    <w:t>3</w:t>
                  </w:r>
                </w:p>
              </w:tc>
              <w:tc>
                <w:tcPr>
                  <w:tcW w:w="678" w:type="dxa"/>
                  <w:tcBorders>
                    <w:top w:val="nil"/>
                    <w:left w:val="nil"/>
                    <w:bottom w:val="nil"/>
                    <w:right w:val="single" w:sz="4" w:space="0" w:color="auto"/>
                  </w:tcBorders>
                  <w:shd w:val="clear" w:color="auto" w:fill="auto"/>
                  <w:noWrap/>
                  <w:vAlign w:val="center"/>
                  <w:hideMark/>
                </w:tcPr>
                <w:p w14:paraId="023A7FAE" w14:textId="77777777" w:rsidR="003E377F" w:rsidRDefault="003E377F" w:rsidP="00656CF0">
                  <w:pPr>
                    <w:rPr>
                      <w:rFonts w:ascii="Arial AM" w:hAnsi="Arial AM" w:cs="Arial"/>
                      <w:sz w:val="16"/>
                      <w:szCs w:val="16"/>
                    </w:rPr>
                  </w:pPr>
                  <w:r>
                    <w:rPr>
                      <w:rFonts w:ascii="Arial AM" w:hAnsi="Arial AM" w:cs="Arial"/>
                      <w:sz w:val="16"/>
                      <w:szCs w:val="16"/>
                    </w:rPr>
                    <w:t>0.054</w:t>
                  </w:r>
                </w:p>
              </w:tc>
              <w:tc>
                <w:tcPr>
                  <w:tcW w:w="957" w:type="dxa"/>
                  <w:tcBorders>
                    <w:top w:val="nil"/>
                    <w:left w:val="nil"/>
                    <w:bottom w:val="single" w:sz="4" w:space="0" w:color="auto"/>
                    <w:right w:val="single" w:sz="4" w:space="0" w:color="auto"/>
                  </w:tcBorders>
                  <w:shd w:val="clear" w:color="000000" w:fill="FFFFFF"/>
                  <w:noWrap/>
                  <w:vAlign w:val="bottom"/>
                  <w:hideMark/>
                </w:tcPr>
                <w:p w14:paraId="1940F275" w14:textId="77777777" w:rsidR="003E377F" w:rsidRDefault="003E377F" w:rsidP="00656CF0">
                  <w:pPr>
                    <w:jc w:val="center"/>
                    <w:rPr>
                      <w:rFonts w:ascii="Arial AM" w:hAnsi="Arial AM" w:cs="Arial"/>
                      <w:sz w:val="20"/>
                      <w:szCs w:val="20"/>
                    </w:rPr>
                  </w:pPr>
                  <w:r>
                    <w:rPr>
                      <w:rFonts w:ascii="Arial AM" w:hAnsi="Arial AM" w:cs="Arial"/>
                      <w:sz w:val="20"/>
                      <w:szCs w:val="20"/>
                    </w:rPr>
                    <w:t>9.69</w:t>
                  </w:r>
                </w:p>
              </w:tc>
              <w:tc>
                <w:tcPr>
                  <w:tcW w:w="959" w:type="dxa"/>
                  <w:tcBorders>
                    <w:top w:val="nil"/>
                    <w:left w:val="nil"/>
                    <w:bottom w:val="single" w:sz="4" w:space="0" w:color="auto"/>
                    <w:right w:val="single" w:sz="4" w:space="0" w:color="auto"/>
                  </w:tcBorders>
                  <w:shd w:val="clear" w:color="000000" w:fill="FFFFFF"/>
                  <w:noWrap/>
                  <w:vAlign w:val="bottom"/>
                  <w:hideMark/>
                </w:tcPr>
                <w:p w14:paraId="6BA2277A" w14:textId="77777777" w:rsidR="003E377F" w:rsidRDefault="003E377F" w:rsidP="00656CF0">
                  <w:pPr>
                    <w:jc w:val="center"/>
                    <w:rPr>
                      <w:rFonts w:ascii="Arial AM" w:hAnsi="Arial AM" w:cs="Arial"/>
                      <w:sz w:val="20"/>
                      <w:szCs w:val="20"/>
                    </w:rPr>
                  </w:pPr>
                  <w:r>
                    <w:rPr>
                      <w:rFonts w:ascii="Arial AM" w:hAnsi="Arial AM" w:cs="Arial"/>
                      <w:sz w:val="20"/>
                      <w:szCs w:val="20"/>
                    </w:rPr>
                    <w:t>0.52</w:t>
                  </w:r>
                </w:p>
              </w:tc>
              <w:tc>
                <w:tcPr>
                  <w:tcW w:w="1274" w:type="dxa"/>
                  <w:tcBorders>
                    <w:top w:val="nil"/>
                    <w:left w:val="nil"/>
                    <w:bottom w:val="single" w:sz="4" w:space="0" w:color="auto"/>
                    <w:right w:val="single" w:sz="4" w:space="0" w:color="auto"/>
                  </w:tcBorders>
                  <w:shd w:val="clear" w:color="000000" w:fill="FFFFFF"/>
                  <w:noWrap/>
                  <w:vAlign w:val="bottom"/>
                  <w:hideMark/>
                </w:tcPr>
                <w:p w14:paraId="46D17446" w14:textId="77777777" w:rsidR="003E377F" w:rsidRDefault="003E377F" w:rsidP="00656CF0">
                  <w:pPr>
                    <w:jc w:val="right"/>
                    <w:rPr>
                      <w:rFonts w:ascii="Arial AM" w:hAnsi="Arial AM" w:cs="Arial"/>
                      <w:sz w:val="20"/>
                      <w:szCs w:val="20"/>
                    </w:rPr>
                  </w:pPr>
                  <w:r>
                    <w:rPr>
                      <w:rFonts w:ascii="Arial AM" w:hAnsi="Arial AM" w:cs="Arial"/>
                      <w:sz w:val="20"/>
                      <w:szCs w:val="20"/>
                    </w:rPr>
                    <w:t>3.664</w:t>
                  </w:r>
                </w:p>
              </w:tc>
              <w:tc>
                <w:tcPr>
                  <w:tcW w:w="36" w:type="dxa"/>
                  <w:vAlign w:val="center"/>
                  <w:hideMark/>
                </w:tcPr>
                <w:p w14:paraId="6C666C21" w14:textId="77777777" w:rsidR="003E377F" w:rsidRDefault="003E377F" w:rsidP="00656CF0">
                  <w:pPr>
                    <w:rPr>
                      <w:sz w:val="20"/>
                      <w:szCs w:val="20"/>
                    </w:rPr>
                  </w:pPr>
                </w:p>
              </w:tc>
            </w:tr>
            <w:tr w:rsidR="003E377F" w14:paraId="0BAEF1AE" w14:textId="77777777" w:rsidTr="00656CF0">
              <w:trPr>
                <w:trHeight w:val="945"/>
              </w:trPr>
              <w:tc>
                <w:tcPr>
                  <w:tcW w:w="399" w:type="dxa"/>
                  <w:tcBorders>
                    <w:top w:val="single" w:sz="4" w:space="0" w:color="auto"/>
                    <w:left w:val="single" w:sz="4" w:space="0" w:color="auto"/>
                    <w:bottom w:val="nil"/>
                    <w:right w:val="single" w:sz="4" w:space="0" w:color="auto"/>
                  </w:tcBorders>
                  <w:shd w:val="clear" w:color="000000" w:fill="FFFFFF"/>
                  <w:noWrap/>
                  <w:vAlign w:val="center"/>
                  <w:hideMark/>
                </w:tcPr>
                <w:p w14:paraId="6938B922" w14:textId="77777777" w:rsidR="003E377F" w:rsidRDefault="003E377F" w:rsidP="00656CF0">
                  <w:pPr>
                    <w:rPr>
                      <w:rFonts w:ascii="Arial AM" w:hAnsi="Arial AM" w:cs="Arial"/>
                      <w:sz w:val="16"/>
                      <w:szCs w:val="16"/>
                    </w:rPr>
                  </w:pPr>
                  <w:r>
                    <w:rPr>
                      <w:rFonts w:ascii="Arial AM" w:hAnsi="Arial AM" w:cs="Arial"/>
                      <w:sz w:val="16"/>
                      <w:szCs w:val="16"/>
                    </w:rPr>
                    <w:t>12</w:t>
                  </w:r>
                </w:p>
              </w:tc>
              <w:tc>
                <w:tcPr>
                  <w:tcW w:w="3200" w:type="dxa"/>
                  <w:tcBorders>
                    <w:top w:val="single" w:sz="4" w:space="0" w:color="auto"/>
                    <w:left w:val="nil"/>
                    <w:bottom w:val="nil"/>
                    <w:right w:val="single" w:sz="4" w:space="0" w:color="auto"/>
                  </w:tcBorders>
                  <w:shd w:val="clear" w:color="auto" w:fill="auto"/>
                  <w:vAlign w:val="center"/>
                  <w:hideMark/>
                </w:tcPr>
                <w:p w14:paraId="402342FD" w14:textId="77777777" w:rsidR="003E377F" w:rsidRDefault="003E377F" w:rsidP="00656CF0">
                  <w:pPr>
                    <w:rPr>
                      <w:rFonts w:ascii="Arial AM" w:hAnsi="Arial AM" w:cs="Arial"/>
                      <w:sz w:val="16"/>
                      <w:szCs w:val="16"/>
                    </w:rPr>
                  </w:pPr>
                  <w:r>
                    <w:rPr>
                      <w:rFonts w:ascii="Arial" w:hAnsi="Arial" w:cs="Arial"/>
                      <w:sz w:val="16"/>
                      <w:szCs w:val="16"/>
                    </w:rPr>
                    <w:t>Բետոն</w:t>
                  </w:r>
                  <w:r>
                    <w:rPr>
                      <w:rFonts w:ascii="Arial AM" w:hAnsi="Arial AM" w:cs="Arial"/>
                      <w:sz w:val="16"/>
                      <w:szCs w:val="16"/>
                    </w:rPr>
                    <w:t xml:space="preserve"> B15 </w:t>
                  </w:r>
                  <w:r>
                    <w:rPr>
                      <w:rFonts w:ascii="Arial" w:hAnsi="Arial" w:cs="Arial"/>
                      <w:sz w:val="16"/>
                      <w:szCs w:val="16"/>
                    </w:rPr>
                    <w:t>դասի</w:t>
                  </w:r>
                  <w:r>
                    <w:rPr>
                      <w:rFonts w:ascii="Arial AM" w:hAnsi="Arial AM" w:cs="Arial"/>
                      <w:sz w:val="16"/>
                      <w:szCs w:val="16"/>
                    </w:rPr>
                    <w:t xml:space="preserve"> /</w:t>
                  </w:r>
                  <w:r>
                    <w:rPr>
                      <w:rFonts w:ascii="Arial" w:hAnsi="Arial" w:cs="Arial"/>
                      <w:sz w:val="16"/>
                      <w:szCs w:val="16"/>
                    </w:rPr>
                    <w:t>կանգնակների</w:t>
                  </w:r>
                  <w:r>
                    <w:rPr>
                      <w:rFonts w:ascii="Arial AM" w:hAnsi="Arial AM" w:cs="Arial"/>
                      <w:sz w:val="16"/>
                      <w:szCs w:val="16"/>
                    </w:rPr>
                    <w:t xml:space="preserve"> </w:t>
                  </w:r>
                  <w:r>
                    <w:rPr>
                      <w:rFonts w:ascii="Arial" w:hAnsi="Arial" w:cs="Arial"/>
                      <w:sz w:val="16"/>
                      <w:szCs w:val="16"/>
                    </w:rPr>
                    <w:t>բետոնացում</w:t>
                  </w:r>
                  <w:r>
                    <w:rPr>
                      <w:rFonts w:ascii="Arial AM" w:hAnsi="Arial AM" w:cs="Arial"/>
                      <w:sz w:val="16"/>
                      <w:szCs w:val="16"/>
                    </w:rPr>
                    <w:t>/</w:t>
                  </w:r>
                  <w:r>
                    <w:rPr>
                      <w:rFonts w:ascii="Arial AM" w:hAnsi="Arial AM" w:cs="Arial"/>
                      <w:sz w:val="16"/>
                      <w:szCs w:val="16"/>
                    </w:rPr>
                    <w:br/>
                  </w:r>
                  <w:r>
                    <w:rPr>
                      <w:rFonts w:ascii="Calibri" w:hAnsi="Calibri" w:cs="Calibri"/>
                      <w:sz w:val="16"/>
                      <w:szCs w:val="16"/>
                    </w:rPr>
                    <w:t>Бетон</w:t>
                  </w:r>
                  <w:r>
                    <w:rPr>
                      <w:rFonts w:ascii="Arial AM" w:hAnsi="Arial AM" w:cs="Arial"/>
                      <w:sz w:val="16"/>
                      <w:szCs w:val="16"/>
                    </w:rPr>
                    <w:t xml:space="preserve"> </w:t>
                  </w:r>
                  <w:r>
                    <w:rPr>
                      <w:rFonts w:ascii="Calibri" w:hAnsi="Calibri" w:cs="Calibri"/>
                      <w:sz w:val="16"/>
                      <w:szCs w:val="16"/>
                    </w:rPr>
                    <w:t>класса</w:t>
                  </w:r>
                  <w:r>
                    <w:rPr>
                      <w:rFonts w:ascii="Arial AM" w:hAnsi="Arial AM" w:cs="Arial"/>
                      <w:sz w:val="16"/>
                      <w:szCs w:val="16"/>
                    </w:rPr>
                    <w:t xml:space="preserve"> </w:t>
                  </w:r>
                  <w:r>
                    <w:rPr>
                      <w:rFonts w:ascii="Calibri" w:hAnsi="Calibri" w:cs="Calibri"/>
                      <w:sz w:val="16"/>
                      <w:szCs w:val="16"/>
                    </w:rPr>
                    <w:t>В</w:t>
                  </w:r>
                  <w:r>
                    <w:rPr>
                      <w:rFonts w:ascii="Arial AM" w:hAnsi="Arial AM" w:cs="Arial"/>
                      <w:sz w:val="16"/>
                      <w:szCs w:val="16"/>
                    </w:rPr>
                    <w:t>15 /</w:t>
                  </w:r>
                  <w:r>
                    <w:rPr>
                      <w:rFonts w:ascii="Calibri" w:hAnsi="Calibri" w:cs="Calibri"/>
                      <w:sz w:val="16"/>
                      <w:szCs w:val="16"/>
                    </w:rPr>
                    <w:t>бетонирование</w:t>
                  </w:r>
                  <w:r>
                    <w:rPr>
                      <w:rFonts w:ascii="Arial AM" w:hAnsi="Arial AM" w:cs="Arial"/>
                      <w:sz w:val="16"/>
                      <w:szCs w:val="16"/>
                    </w:rPr>
                    <w:t xml:space="preserve"> </w:t>
                  </w:r>
                  <w:r>
                    <w:rPr>
                      <w:rFonts w:ascii="Calibri" w:hAnsi="Calibri" w:cs="Calibri"/>
                      <w:sz w:val="16"/>
                      <w:szCs w:val="16"/>
                    </w:rPr>
                    <w:t>площадок</w:t>
                  </w:r>
                  <w:r>
                    <w:rPr>
                      <w:rFonts w:ascii="Arial AM" w:hAnsi="Arial AM" w:cs="Arial"/>
                      <w:sz w:val="16"/>
                      <w:szCs w:val="16"/>
                    </w:rPr>
                    <w:t>/</w:t>
                  </w:r>
                </w:p>
              </w:tc>
              <w:tc>
                <w:tcPr>
                  <w:tcW w:w="617" w:type="dxa"/>
                  <w:tcBorders>
                    <w:top w:val="nil"/>
                    <w:left w:val="nil"/>
                    <w:bottom w:val="single" w:sz="4" w:space="0" w:color="auto"/>
                    <w:right w:val="single" w:sz="4" w:space="0" w:color="auto"/>
                  </w:tcBorders>
                  <w:shd w:val="clear" w:color="000000" w:fill="FFFFFF"/>
                  <w:vAlign w:val="center"/>
                  <w:hideMark/>
                </w:tcPr>
                <w:p w14:paraId="23CDC47F" w14:textId="77777777" w:rsidR="003E377F" w:rsidRDefault="003E377F" w:rsidP="00656CF0">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3</w:t>
                  </w:r>
                  <w:r>
                    <w:rPr>
                      <w:rFonts w:ascii="Arial AM" w:hAnsi="Arial AM" w:cs="Arial"/>
                      <w:sz w:val="16"/>
                      <w:szCs w:val="16"/>
                    </w:rPr>
                    <w:br/>
                  </w:r>
                  <w:r>
                    <w:rPr>
                      <w:rFonts w:ascii="Calibri" w:hAnsi="Calibri" w:cs="Calibri"/>
                      <w:sz w:val="16"/>
                      <w:szCs w:val="16"/>
                    </w:rPr>
                    <w:t>м</w:t>
                  </w:r>
                  <w:r>
                    <w:rPr>
                      <w:rFonts w:ascii="Arial AM" w:hAnsi="Arial AM" w:cs="Arial"/>
                      <w:sz w:val="16"/>
                      <w:szCs w:val="16"/>
                      <w:vertAlign w:val="superscript"/>
                    </w:rPr>
                    <w:t>3</w:t>
                  </w:r>
                </w:p>
              </w:tc>
              <w:tc>
                <w:tcPr>
                  <w:tcW w:w="678" w:type="dxa"/>
                  <w:tcBorders>
                    <w:top w:val="single" w:sz="4" w:space="0" w:color="auto"/>
                    <w:left w:val="nil"/>
                    <w:bottom w:val="nil"/>
                    <w:right w:val="single" w:sz="4" w:space="0" w:color="auto"/>
                  </w:tcBorders>
                  <w:shd w:val="clear" w:color="auto" w:fill="auto"/>
                  <w:noWrap/>
                  <w:vAlign w:val="center"/>
                  <w:hideMark/>
                </w:tcPr>
                <w:p w14:paraId="27F7F4C9" w14:textId="77777777" w:rsidR="003E377F" w:rsidRDefault="003E377F" w:rsidP="00656CF0">
                  <w:pPr>
                    <w:rPr>
                      <w:rFonts w:ascii="Arial AM" w:hAnsi="Arial AM" w:cs="Arial"/>
                      <w:sz w:val="16"/>
                      <w:szCs w:val="16"/>
                    </w:rPr>
                  </w:pPr>
                  <w:r>
                    <w:rPr>
                      <w:rFonts w:ascii="Arial AM" w:hAnsi="Arial AM" w:cs="Arial"/>
                      <w:sz w:val="16"/>
                      <w:szCs w:val="16"/>
                    </w:rPr>
                    <w:t>0.243</w:t>
                  </w:r>
                </w:p>
              </w:tc>
              <w:tc>
                <w:tcPr>
                  <w:tcW w:w="957" w:type="dxa"/>
                  <w:tcBorders>
                    <w:top w:val="nil"/>
                    <w:left w:val="nil"/>
                    <w:bottom w:val="single" w:sz="4" w:space="0" w:color="auto"/>
                    <w:right w:val="single" w:sz="4" w:space="0" w:color="auto"/>
                  </w:tcBorders>
                  <w:shd w:val="clear" w:color="000000" w:fill="FFFFFF"/>
                  <w:noWrap/>
                  <w:vAlign w:val="bottom"/>
                  <w:hideMark/>
                </w:tcPr>
                <w:p w14:paraId="6E7682C8" w14:textId="77777777" w:rsidR="003E377F" w:rsidRDefault="003E377F" w:rsidP="00656CF0">
                  <w:pPr>
                    <w:jc w:val="center"/>
                    <w:rPr>
                      <w:rFonts w:ascii="Arial AM" w:hAnsi="Arial AM" w:cs="Arial"/>
                      <w:sz w:val="20"/>
                      <w:szCs w:val="20"/>
                    </w:rPr>
                  </w:pPr>
                  <w:r>
                    <w:rPr>
                      <w:rFonts w:ascii="Arial AM" w:hAnsi="Arial AM" w:cs="Arial"/>
                      <w:sz w:val="20"/>
                      <w:szCs w:val="20"/>
                    </w:rPr>
                    <w:t>44.86</w:t>
                  </w:r>
                </w:p>
              </w:tc>
              <w:tc>
                <w:tcPr>
                  <w:tcW w:w="959" w:type="dxa"/>
                  <w:tcBorders>
                    <w:top w:val="nil"/>
                    <w:left w:val="nil"/>
                    <w:bottom w:val="single" w:sz="4" w:space="0" w:color="auto"/>
                    <w:right w:val="single" w:sz="4" w:space="0" w:color="auto"/>
                  </w:tcBorders>
                  <w:shd w:val="clear" w:color="000000" w:fill="FFFFFF"/>
                  <w:noWrap/>
                  <w:vAlign w:val="bottom"/>
                  <w:hideMark/>
                </w:tcPr>
                <w:p w14:paraId="53842299" w14:textId="77777777" w:rsidR="003E377F" w:rsidRDefault="003E377F" w:rsidP="00656CF0">
                  <w:pPr>
                    <w:jc w:val="center"/>
                    <w:rPr>
                      <w:rFonts w:ascii="Arial AM" w:hAnsi="Arial AM" w:cs="Arial"/>
                      <w:sz w:val="20"/>
                      <w:szCs w:val="20"/>
                    </w:rPr>
                  </w:pPr>
                  <w:r>
                    <w:rPr>
                      <w:rFonts w:ascii="Arial AM" w:hAnsi="Arial AM" w:cs="Arial"/>
                      <w:sz w:val="20"/>
                      <w:szCs w:val="20"/>
                    </w:rPr>
                    <w:t>10.90</w:t>
                  </w:r>
                </w:p>
              </w:tc>
              <w:tc>
                <w:tcPr>
                  <w:tcW w:w="1274" w:type="dxa"/>
                  <w:tcBorders>
                    <w:top w:val="nil"/>
                    <w:left w:val="nil"/>
                    <w:bottom w:val="single" w:sz="4" w:space="0" w:color="auto"/>
                    <w:right w:val="single" w:sz="4" w:space="0" w:color="auto"/>
                  </w:tcBorders>
                  <w:shd w:val="clear" w:color="000000" w:fill="FFFFFF"/>
                  <w:noWrap/>
                  <w:vAlign w:val="bottom"/>
                  <w:hideMark/>
                </w:tcPr>
                <w:p w14:paraId="0F302FD0" w14:textId="77777777" w:rsidR="003E377F" w:rsidRDefault="003E377F" w:rsidP="00656CF0">
                  <w:pPr>
                    <w:jc w:val="right"/>
                    <w:rPr>
                      <w:rFonts w:ascii="Arial AM" w:hAnsi="Arial AM" w:cs="Arial"/>
                      <w:sz w:val="20"/>
                      <w:szCs w:val="20"/>
                    </w:rPr>
                  </w:pPr>
                  <w:r>
                    <w:rPr>
                      <w:rFonts w:ascii="Arial AM" w:hAnsi="Arial AM" w:cs="Arial"/>
                      <w:sz w:val="20"/>
                      <w:szCs w:val="20"/>
                    </w:rPr>
                    <w:t>76.301</w:t>
                  </w:r>
                </w:p>
              </w:tc>
              <w:tc>
                <w:tcPr>
                  <w:tcW w:w="36" w:type="dxa"/>
                  <w:vAlign w:val="center"/>
                  <w:hideMark/>
                </w:tcPr>
                <w:p w14:paraId="46A6E513" w14:textId="77777777" w:rsidR="003E377F" w:rsidRDefault="003E377F" w:rsidP="00656CF0">
                  <w:pPr>
                    <w:rPr>
                      <w:sz w:val="20"/>
                      <w:szCs w:val="20"/>
                    </w:rPr>
                  </w:pPr>
                </w:p>
              </w:tc>
            </w:tr>
            <w:tr w:rsidR="003E377F" w14:paraId="2D18E8E1" w14:textId="77777777" w:rsidTr="00656CF0">
              <w:trPr>
                <w:trHeight w:val="765"/>
              </w:trPr>
              <w:tc>
                <w:tcPr>
                  <w:tcW w:w="399" w:type="dxa"/>
                  <w:tcBorders>
                    <w:top w:val="single" w:sz="4" w:space="0" w:color="auto"/>
                    <w:left w:val="single" w:sz="4" w:space="0" w:color="auto"/>
                    <w:bottom w:val="single" w:sz="4" w:space="0" w:color="auto"/>
                    <w:right w:val="single" w:sz="4" w:space="0" w:color="auto"/>
                  </w:tcBorders>
                  <w:shd w:val="clear" w:color="000000" w:fill="DCE6F1"/>
                  <w:noWrap/>
                  <w:vAlign w:val="center"/>
                  <w:hideMark/>
                </w:tcPr>
                <w:p w14:paraId="517A69A4" w14:textId="77777777" w:rsidR="003E377F" w:rsidRDefault="003E377F" w:rsidP="00656CF0">
                  <w:pPr>
                    <w:rPr>
                      <w:rFonts w:ascii="Arial AM" w:hAnsi="Arial AM" w:cs="Arial"/>
                      <w:sz w:val="16"/>
                      <w:szCs w:val="16"/>
                    </w:rPr>
                  </w:pPr>
                  <w:r>
                    <w:rPr>
                      <w:rFonts w:ascii="Arial AM" w:hAnsi="Arial AM" w:cs="Arial"/>
                      <w:sz w:val="16"/>
                      <w:szCs w:val="16"/>
                    </w:rPr>
                    <w:t> </w:t>
                  </w:r>
                </w:p>
              </w:tc>
              <w:tc>
                <w:tcPr>
                  <w:tcW w:w="3200" w:type="dxa"/>
                  <w:tcBorders>
                    <w:top w:val="single" w:sz="4" w:space="0" w:color="auto"/>
                    <w:left w:val="nil"/>
                    <w:bottom w:val="single" w:sz="4" w:space="0" w:color="auto"/>
                    <w:right w:val="single" w:sz="4" w:space="0" w:color="auto"/>
                  </w:tcBorders>
                  <w:shd w:val="clear" w:color="000000" w:fill="DCE6F1"/>
                  <w:vAlign w:val="center"/>
                  <w:hideMark/>
                </w:tcPr>
                <w:p w14:paraId="603392B7" w14:textId="77777777" w:rsidR="003E377F" w:rsidRDefault="003E377F" w:rsidP="00656CF0">
                  <w:pPr>
                    <w:rPr>
                      <w:rFonts w:ascii="Arial AM" w:hAnsi="Arial AM" w:cs="Arial"/>
                      <w:b/>
                      <w:bCs/>
                      <w:sz w:val="16"/>
                      <w:szCs w:val="16"/>
                    </w:rPr>
                  </w:pPr>
                  <w:r>
                    <w:rPr>
                      <w:rFonts w:ascii="Arial" w:hAnsi="Arial" w:cs="Arial"/>
                      <w:b/>
                      <w:bCs/>
                      <w:sz w:val="16"/>
                      <w:szCs w:val="16"/>
                    </w:rPr>
                    <w:t>Ընդամենը</w:t>
                  </w:r>
                  <w:r>
                    <w:rPr>
                      <w:rFonts w:ascii="Arial AM" w:hAnsi="Arial AM" w:cs="Arial"/>
                      <w:b/>
                      <w:bCs/>
                      <w:sz w:val="16"/>
                      <w:szCs w:val="16"/>
                    </w:rPr>
                    <w:br/>
                  </w:r>
                  <w:r>
                    <w:rPr>
                      <w:rFonts w:ascii="Calibri" w:hAnsi="Calibri" w:cs="Calibri"/>
                      <w:b/>
                      <w:bCs/>
                      <w:sz w:val="16"/>
                      <w:szCs w:val="16"/>
                    </w:rPr>
                    <w:t>Итого</w:t>
                  </w:r>
                </w:p>
              </w:tc>
              <w:tc>
                <w:tcPr>
                  <w:tcW w:w="617" w:type="dxa"/>
                  <w:tcBorders>
                    <w:top w:val="nil"/>
                    <w:left w:val="nil"/>
                    <w:bottom w:val="single" w:sz="4" w:space="0" w:color="auto"/>
                    <w:right w:val="single" w:sz="4" w:space="0" w:color="auto"/>
                  </w:tcBorders>
                  <w:shd w:val="clear" w:color="000000" w:fill="DCE6F1"/>
                  <w:noWrap/>
                  <w:vAlign w:val="center"/>
                  <w:hideMark/>
                </w:tcPr>
                <w:p w14:paraId="35906407" w14:textId="77777777" w:rsidR="003E377F" w:rsidRDefault="003E377F" w:rsidP="00656CF0">
                  <w:pPr>
                    <w:rPr>
                      <w:rFonts w:ascii="Arial AM" w:hAnsi="Arial AM" w:cs="Arial"/>
                      <w:sz w:val="16"/>
                      <w:szCs w:val="16"/>
                    </w:rPr>
                  </w:pPr>
                  <w:r>
                    <w:rPr>
                      <w:rFonts w:ascii="Arial AM" w:hAnsi="Arial AM" w:cs="Arial"/>
                      <w:sz w:val="16"/>
                      <w:szCs w:val="16"/>
                    </w:rPr>
                    <w:t> </w:t>
                  </w:r>
                </w:p>
              </w:tc>
              <w:tc>
                <w:tcPr>
                  <w:tcW w:w="678" w:type="dxa"/>
                  <w:tcBorders>
                    <w:top w:val="single" w:sz="4" w:space="0" w:color="auto"/>
                    <w:left w:val="nil"/>
                    <w:bottom w:val="single" w:sz="4" w:space="0" w:color="auto"/>
                    <w:right w:val="single" w:sz="4" w:space="0" w:color="auto"/>
                  </w:tcBorders>
                  <w:shd w:val="clear" w:color="000000" w:fill="DCE6F1"/>
                  <w:noWrap/>
                  <w:vAlign w:val="center"/>
                  <w:hideMark/>
                </w:tcPr>
                <w:p w14:paraId="7F5A2972" w14:textId="77777777" w:rsidR="003E377F" w:rsidRDefault="003E377F" w:rsidP="00656CF0">
                  <w:pPr>
                    <w:rPr>
                      <w:rFonts w:ascii="Arial AM" w:hAnsi="Arial AM" w:cs="Arial"/>
                      <w:sz w:val="16"/>
                      <w:szCs w:val="16"/>
                    </w:rPr>
                  </w:pPr>
                  <w:r>
                    <w:rPr>
                      <w:rFonts w:ascii="Arial AM" w:hAnsi="Arial AM" w:cs="Arial"/>
                      <w:sz w:val="16"/>
                      <w:szCs w:val="16"/>
                    </w:rPr>
                    <w:t> </w:t>
                  </w:r>
                </w:p>
              </w:tc>
              <w:tc>
                <w:tcPr>
                  <w:tcW w:w="957" w:type="dxa"/>
                  <w:tcBorders>
                    <w:top w:val="nil"/>
                    <w:left w:val="nil"/>
                    <w:bottom w:val="single" w:sz="4" w:space="0" w:color="auto"/>
                    <w:right w:val="single" w:sz="4" w:space="0" w:color="auto"/>
                  </w:tcBorders>
                  <w:shd w:val="clear" w:color="000000" w:fill="DCE6F1"/>
                  <w:vAlign w:val="center"/>
                  <w:hideMark/>
                </w:tcPr>
                <w:p w14:paraId="40F4F080" w14:textId="77777777" w:rsidR="003E377F" w:rsidRDefault="003E377F" w:rsidP="00656CF0">
                  <w:pPr>
                    <w:jc w:val="center"/>
                    <w:rPr>
                      <w:rFonts w:ascii="Arial AM" w:hAnsi="Arial AM" w:cs="Arial"/>
                      <w:sz w:val="16"/>
                      <w:szCs w:val="16"/>
                    </w:rPr>
                  </w:pPr>
                  <w:r>
                    <w:rPr>
                      <w:rFonts w:ascii="Arial AM" w:hAnsi="Arial AM" w:cs="Arial"/>
                      <w:sz w:val="16"/>
                      <w:szCs w:val="16"/>
                    </w:rPr>
                    <w:t> </w:t>
                  </w:r>
                </w:p>
              </w:tc>
              <w:tc>
                <w:tcPr>
                  <w:tcW w:w="959" w:type="dxa"/>
                  <w:tcBorders>
                    <w:top w:val="nil"/>
                    <w:left w:val="nil"/>
                    <w:bottom w:val="single" w:sz="4" w:space="0" w:color="auto"/>
                    <w:right w:val="single" w:sz="4" w:space="0" w:color="auto"/>
                  </w:tcBorders>
                  <w:shd w:val="clear" w:color="000000" w:fill="DCE6F1"/>
                  <w:vAlign w:val="center"/>
                  <w:hideMark/>
                </w:tcPr>
                <w:p w14:paraId="0FBB4288" w14:textId="77777777" w:rsidR="003E377F" w:rsidRDefault="003E377F" w:rsidP="00656CF0">
                  <w:pPr>
                    <w:jc w:val="center"/>
                    <w:rPr>
                      <w:rFonts w:ascii="Arial AM" w:hAnsi="Arial AM" w:cs="Arial"/>
                      <w:b/>
                      <w:bCs/>
                      <w:sz w:val="16"/>
                      <w:szCs w:val="16"/>
                    </w:rPr>
                  </w:pPr>
                  <w:r>
                    <w:rPr>
                      <w:rFonts w:ascii="Arial AM" w:hAnsi="Arial AM" w:cs="Arial"/>
                      <w:b/>
                      <w:bCs/>
                      <w:sz w:val="16"/>
                      <w:szCs w:val="16"/>
                    </w:rPr>
                    <w:t>1030.86</w:t>
                  </w:r>
                </w:p>
              </w:tc>
              <w:tc>
                <w:tcPr>
                  <w:tcW w:w="1274" w:type="dxa"/>
                  <w:tcBorders>
                    <w:top w:val="nil"/>
                    <w:left w:val="nil"/>
                    <w:bottom w:val="single" w:sz="4" w:space="0" w:color="auto"/>
                    <w:right w:val="single" w:sz="4" w:space="0" w:color="auto"/>
                  </w:tcBorders>
                  <w:shd w:val="clear" w:color="000000" w:fill="DCE6F1"/>
                  <w:vAlign w:val="center"/>
                  <w:hideMark/>
                </w:tcPr>
                <w:p w14:paraId="1DF421B1" w14:textId="77777777" w:rsidR="003E377F" w:rsidRDefault="003E377F" w:rsidP="00656CF0">
                  <w:pPr>
                    <w:jc w:val="center"/>
                    <w:rPr>
                      <w:rFonts w:ascii="Arial AM" w:hAnsi="Arial AM" w:cs="Arial"/>
                      <w:b/>
                      <w:bCs/>
                      <w:sz w:val="16"/>
                      <w:szCs w:val="16"/>
                    </w:rPr>
                  </w:pPr>
                  <w:r>
                    <w:rPr>
                      <w:rFonts w:ascii="Arial AM" w:hAnsi="Arial AM" w:cs="Arial"/>
                      <w:b/>
                      <w:bCs/>
                      <w:sz w:val="16"/>
                      <w:szCs w:val="16"/>
                    </w:rPr>
                    <w:t>7216.003</w:t>
                  </w:r>
                </w:p>
              </w:tc>
              <w:tc>
                <w:tcPr>
                  <w:tcW w:w="36" w:type="dxa"/>
                  <w:vAlign w:val="center"/>
                  <w:hideMark/>
                </w:tcPr>
                <w:p w14:paraId="39BD4550" w14:textId="77777777" w:rsidR="003E377F" w:rsidRDefault="003E377F" w:rsidP="00656CF0">
                  <w:pPr>
                    <w:rPr>
                      <w:sz w:val="20"/>
                      <w:szCs w:val="20"/>
                    </w:rPr>
                  </w:pPr>
                </w:p>
              </w:tc>
            </w:tr>
            <w:tr w:rsidR="003E377F" w14:paraId="224F1AA7" w14:textId="77777777" w:rsidTr="00656CF0">
              <w:trPr>
                <w:trHeight w:val="705"/>
              </w:trPr>
              <w:tc>
                <w:tcPr>
                  <w:tcW w:w="399" w:type="dxa"/>
                  <w:tcBorders>
                    <w:top w:val="nil"/>
                    <w:left w:val="single" w:sz="4" w:space="0" w:color="auto"/>
                    <w:bottom w:val="single" w:sz="4" w:space="0" w:color="auto"/>
                    <w:right w:val="single" w:sz="4" w:space="0" w:color="auto"/>
                  </w:tcBorders>
                  <w:shd w:val="clear" w:color="000000" w:fill="DCE6F1"/>
                  <w:noWrap/>
                  <w:vAlign w:val="center"/>
                  <w:hideMark/>
                </w:tcPr>
                <w:p w14:paraId="2FAAB8E9" w14:textId="77777777" w:rsidR="003E377F" w:rsidRDefault="003E377F" w:rsidP="00656CF0">
                  <w:pPr>
                    <w:rPr>
                      <w:rFonts w:ascii="Arial AM" w:hAnsi="Arial AM" w:cs="Arial"/>
                      <w:sz w:val="16"/>
                      <w:szCs w:val="16"/>
                    </w:rPr>
                  </w:pPr>
                  <w:r>
                    <w:rPr>
                      <w:rFonts w:ascii="Arial AM" w:hAnsi="Arial AM" w:cs="Arial"/>
                      <w:sz w:val="16"/>
                      <w:szCs w:val="16"/>
                    </w:rPr>
                    <w:t> </w:t>
                  </w:r>
                </w:p>
              </w:tc>
              <w:tc>
                <w:tcPr>
                  <w:tcW w:w="3200" w:type="dxa"/>
                  <w:tcBorders>
                    <w:top w:val="nil"/>
                    <w:left w:val="nil"/>
                    <w:bottom w:val="single" w:sz="4" w:space="0" w:color="auto"/>
                    <w:right w:val="single" w:sz="4" w:space="0" w:color="auto"/>
                  </w:tcBorders>
                  <w:shd w:val="clear" w:color="000000" w:fill="DCE6F1"/>
                  <w:vAlign w:val="center"/>
                  <w:hideMark/>
                </w:tcPr>
                <w:p w14:paraId="43848CD3" w14:textId="77777777" w:rsidR="003E377F" w:rsidRPr="00C669CF" w:rsidRDefault="003E377F" w:rsidP="00656CF0">
                  <w:pPr>
                    <w:rPr>
                      <w:rFonts w:ascii="Arial AM" w:hAnsi="Arial AM" w:cs="Arial"/>
                      <w:b/>
                      <w:bCs/>
                      <w:sz w:val="16"/>
                      <w:szCs w:val="16"/>
                    </w:rPr>
                  </w:pPr>
                  <w:r>
                    <w:rPr>
                      <w:rFonts w:ascii="Arial" w:hAnsi="Arial" w:cs="Arial"/>
                      <w:b/>
                      <w:bCs/>
                      <w:sz w:val="16"/>
                      <w:szCs w:val="16"/>
                    </w:rPr>
                    <w:t>Տոկոսը</w:t>
                  </w:r>
                  <w:r w:rsidRPr="00C669CF">
                    <w:rPr>
                      <w:rFonts w:ascii="Arial AM" w:hAnsi="Arial AM" w:cs="Arial"/>
                      <w:b/>
                      <w:bCs/>
                      <w:sz w:val="16"/>
                      <w:szCs w:val="16"/>
                    </w:rPr>
                    <w:t xml:space="preserve"> </w:t>
                  </w:r>
                  <w:r>
                    <w:rPr>
                      <w:rFonts w:ascii="Arial" w:hAnsi="Arial" w:cs="Arial"/>
                      <w:b/>
                      <w:bCs/>
                      <w:sz w:val="16"/>
                      <w:szCs w:val="16"/>
                    </w:rPr>
                    <w:t>ամբողջի</w:t>
                  </w:r>
                  <w:r w:rsidRPr="00C669CF">
                    <w:rPr>
                      <w:rFonts w:ascii="Arial AM" w:hAnsi="Arial AM" w:cs="Arial"/>
                      <w:b/>
                      <w:bCs/>
                      <w:sz w:val="16"/>
                      <w:szCs w:val="16"/>
                    </w:rPr>
                    <w:t xml:space="preserve"> </w:t>
                  </w:r>
                  <w:r>
                    <w:rPr>
                      <w:rFonts w:ascii="Arial" w:hAnsi="Arial" w:cs="Arial"/>
                      <w:b/>
                      <w:bCs/>
                      <w:sz w:val="16"/>
                      <w:szCs w:val="16"/>
                    </w:rPr>
                    <w:t>համեմատ</w:t>
                  </w:r>
                  <w:r w:rsidRPr="00C669CF">
                    <w:rPr>
                      <w:rFonts w:ascii="Arial AM" w:hAnsi="Arial AM" w:cs="Arial"/>
                      <w:b/>
                      <w:bCs/>
                      <w:sz w:val="16"/>
                      <w:szCs w:val="16"/>
                    </w:rPr>
                    <w:br/>
                  </w:r>
                  <w:r w:rsidRPr="00C669CF">
                    <w:rPr>
                      <w:rFonts w:ascii="Calibri" w:hAnsi="Calibri" w:cs="Calibri"/>
                      <w:b/>
                      <w:bCs/>
                      <w:sz w:val="16"/>
                      <w:szCs w:val="16"/>
                    </w:rPr>
                    <w:t>Процент</w:t>
                  </w:r>
                  <w:r w:rsidRPr="00C669CF">
                    <w:rPr>
                      <w:rFonts w:ascii="Arial AM" w:hAnsi="Arial AM" w:cs="Arial"/>
                      <w:b/>
                      <w:bCs/>
                      <w:sz w:val="16"/>
                      <w:szCs w:val="16"/>
                    </w:rPr>
                    <w:t xml:space="preserve"> </w:t>
                  </w:r>
                  <w:r w:rsidRPr="00C669CF">
                    <w:rPr>
                      <w:rFonts w:ascii="Calibri" w:hAnsi="Calibri" w:cs="Calibri"/>
                      <w:b/>
                      <w:bCs/>
                      <w:sz w:val="16"/>
                      <w:szCs w:val="16"/>
                    </w:rPr>
                    <w:t>по</w:t>
                  </w:r>
                  <w:r w:rsidRPr="00C669CF">
                    <w:rPr>
                      <w:rFonts w:ascii="Arial AM" w:hAnsi="Arial AM" w:cs="Arial"/>
                      <w:b/>
                      <w:bCs/>
                      <w:sz w:val="16"/>
                      <w:szCs w:val="16"/>
                    </w:rPr>
                    <w:t xml:space="preserve"> </w:t>
                  </w:r>
                  <w:r w:rsidRPr="00C669CF">
                    <w:rPr>
                      <w:rFonts w:ascii="Calibri" w:hAnsi="Calibri" w:cs="Calibri"/>
                      <w:b/>
                      <w:bCs/>
                      <w:sz w:val="16"/>
                      <w:szCs w:val="16"/>
                    </w:rPr>
                    <w:t>сравнению</w:t>
                  </w:r>
                  <w:r w:rsidRPr="00C669CF">
                    <w:rPr>
                      <w:rFonts w:ascii="Arial AM" w:hAnsi="Arial AM" w:cs="Arial"/>
                      <w:b/>
                      <w:bCs/>
                      <w:sz w:val="16"/>
                      <w:szCs w:val="16"/>
                    </w:rPr>
                    <w:t xml:space="preserve"> </w:t>
                  </w:r>
                  <w:r w:rsidRPr="00C669CF">
                    <w:rPr>
                      <w:rFonts w:ascii="Calibri" w:hAnsi="Calibri" w:cs="Calibri"/>
                      <w:b/>
                      <w:bCs/>
                      <w:sz w:val="16"/>
                      <w:szCs w:val="16"/>
                    </w:rPr>
                    <w:t>с</w:t>
                  </w:r>
                  <w:r w:rsidRPr="00C669CF">
                    <w:rPr>
                      <w:rFonts w:ascii="Arial AM" w:hAnsi="Arial AM" w:cs="Arial"/>
                      <w:b/>
                      <w:bCs/>
                      <w:sz w:val="16"/>
                      <w:szCs w:val="16"/>
                    </w:rPr>
                    <w:t xml:space="preserve"> </w:t>
                  </w:r>
                  <w:r w:rsidRPr="00C669CF">
                    <w:rPr>
                      <w:rFonts w:ascii="Calibri" w:hAnsi="Calibri" w:cs="Calibri"/>
                      <w:b/>
                      <w:bCs/>
                      <w:sz w:val="16"/>
                      <w:szCs w:val="16"/>
                    </w:rPr>
                    <w:t>целым</w:t>
                  </w:r>
                </w:p>
              </w:tc>
              <w:tc>
                <w:tcPr>
                  <w:tcW w:w="617" w:type="dxa"/>
                  <w:tcBorders>
                    <w:top w:val="nil"/>
                    <w:left w:val="nil"/>
                    <w:bottom w:val="single" w:sz="4" w:space="0" w:color="auto"/>
                    <w:right w:val="single" w:sz="4" w:space="0" w:color="auto"/>
                  </w:tcBorders>
                  <w:shd w:val="clear" w:color="000000" w:fill="DCE6F1"/>
                  <w:noWrap/>
                  <w:vAlign w:val="center"/>
                  <w:hideMark/>
                </w:tcPr>
                <w:p w14:paraId="4F1B4DBF" w14:textId="77777777" w:rsidR="003E377F" w:rsidRPr="00C669CF" w:rsidRDefault="003E377F" w:rsidP="00656CF0">
                  <w:pPr>
                    <w:rPr>
                      <w:rFonts w:ascii="Arial AM" w:hAnsi="Arial AM" w:cs="Arial"/>
                      <w:sz w:val="16"/>
                      <w:szCs w:val="16"/>
                    </w:rPr>
                  </w:pPr>
                  <w:r>
                    <w:rPr>
                      <w:rFonts w:ascii="Arial AM" w:hAnsi="Arial AM" w:cs="Arial"/>
                      <w:sz w:val="16"/>
                      <w:szCs w:val="16"/>
                    </w:rPr>
                    <w:t> </w:t>
                  </w:r>
                </w:p>
              </w:tc>
              <w:tc>
                <w:tcPr>
                  <w:tcW w:w="678" w:type="dxa"/>
                  <w:tcBorders>
                    <w:top w:val="nil"/>
                    <w:left w:val="nil"/>
                    <w:bottom w:val="single" w:sz="4" w:space="0" w:color="auto"/>
                    <w:right w:val="single" w:sz="4" w:space="0" w:color="auto"/>
                  </w:tcBorders>
                  <w:shd w:val="clear" w:color="000000" w:fill="DCE6F1"/>
                  <w:noWrap/>
                  <w:vAlign w:val="center"/>
                  <w:hideMark/>
                </w:tcPr>
                <w:p w14:paraId="65828315" w14:textId="77777777" w:rsidR="003E377F" w:rsidRPr="00C669CF" w:rsidRDefault="003E377F" w:rsidP="00656CF0">
                  <w:pPr>
                    <w:rPr>
                      <w:rFonts w:ascii="Arial AM" w:hAnsi="Arial AM" w:cs="Arial"/>
                      <w:sz w:val="16"/>
                      <w:szCs w:val="16"/>
                    </w:rPr>
                  </w:pPr>
                  <w:r>
                    <w:rPr>
                      <w:rFonts w:ascii="Arial AM" w:hAnsi="Arial AM" w:cs="Arial"/>
                      <w:sz w:val="16"/>
                      <w:szCs w:val="16"/>
                    </w:rPr>
                    <w:t> </w:t>
                  </w:r>
                </w:p>
              </w:tc>
              <w:tc>
                <w:tcPr>
                  <w:tcW w:w="957" w:type="dxa"/>
                  <w:tcBorders>
                    <w:top w:val="nil"/>
                    <w:left w:val="nil"/>
                    <w:bottom w:val="single" w:sz="4" w:space="0" w:color="auto"/>
                    <w:right w:val="single" w:sz="4" w:space="0" w:color="auto"/>
                  </w:tcBorders>
                  <w:shd w:val="clear" w:color="000000" w:fill="DCE6F1"/>
                  <w:vAlign w:val="center"/>
                  <w:hideMark/>
                </w:tcPr>
                <w:p w14:paraId="5AEBAFA4" w14:textId="77777777" w:rsidR="003E377F" w:rsidRPr="00C669CF" w:rsidRDefault="003E377F" w:rsidP="00656CF0">
                  <w:pPr>
                    <w:jc w:val="center"/>
                    <w:rPr>
                      <w:rFonts w:ascii="Arial AM" w:hAnsi="Arial AM" w:cs="Arial"/>
                      <w:sz w:val="16"/>
                      <w:szCs w:val="16"/>
                    </w:rPr>
                  </w:pPr>
                  <w:r>
                    <w:rPr>
                      <w:rFonts w:ascii="Arial AM" w:hAnsi="Arial AM" w:cs="Arial"/>
                      <w:sz w:val="16"/>
                      <w:szCs w:val="16"/>
                    </w:rPr>
                    <w:t> </w:t>
                  </w:r>
                </w:p>
              </w:tc>
              <w:tc>
                <w:tcPr>
                  <w:tcW w:w="959" w:type="dxa"/>
                  <w:tcBorders>
                    <w:top w:val="nil"/>
                    <w:left w:val="nil"/>
                    <w:bottom w:val="single" w:sz="4" w:space="0" w:color="auto"/>
                    <w:right w:val="single" w:sz="4" w:space="0" w:color="auto"/>
                  </w:tcBorders>
                  <w:shd w:val="clear" w:color="000000" w:fill="DCE6F1"/>
                  <w:vAlign w:val="center"/>
                  <w:hideMark/>
                </w:tcPr>
                <w:p w14:paraId="1EBE1FD1" w14:textId="77777777" w:rsidR="003E377F" w:rsidRDefault="003E377F" w:rsidP="00656CF0">
                  <w:pPr>
                    <w:jc w:val="center"/>
                    <w:rPr>
                      <w:rFonts w:ascii="Arial AM" w:hAnsi="Arial AM" w:cs="Arial"/>
                      <w:b/>
                      <w:bCs/>
                      <w:sz w:val="16"/>
                      <w:szCs w:val="16"/>
                    </w:rPr>
                  </w:pPr>
                  <w:r>
                    <w:rPr>
                      <w:rFonts w:ascii="Arial AM" w:hAnsi="Arial AM" w:cs="Arial"/>
                      <w:b/>
                      <w:bCs/>
                      <w:sz w:val="16"/>
                      <w:szCs w:val="16"/>
                    </w:rPr>
                    <w:t>89.67%</w:t>
                  </w:r>
                </w:p>
              </w:tc>
              <w:tc>
                <w:tcPr>
                  <w:tcW w:w="1274" w:type="dxa"/>
                  <w:tcBorders>
                    <w:top w:val="nil"/>
                    <w:left w:val="nil"/>
                    <w:bottom w:val="single" w:sz="4" w:space="0" w:color="auto"/>
                    <w:right w:val="single" w:sz="4" w:space="0" w:color="auto"/>
                  </w:tcBorders>
                  <w:shd w:val="clear" w:color="000000" w:fill="FFFFFF"/>
                  <w:noWrap/>
                  <w:vAlign w:val="bottom"/>
                  <w:hideMark/>
                </w:tcPr>
                <w:p w14:paraId="7ED7445A" w14:textId="77777777" w:rsidR="003E377F" w:rsidRDefault="003E377F" w:rsidP="00656CF0">
                  <w:pPr>
                    <w:rPr>
                      <w:rFonts w:ascii="Arial AM" w:hAnsi="Arial AM" w:cs="Arial"/>
                      <w:sz w:val="20"/>
                      <w:szCs w:val="20"/>
                    </w:rPr>
                  </w:pPr>
                  <w:r>
                    <w:rPr>
                      <w:rFonts w:ascii="Arial AM" w:hAnsi="Arial AM" w:cs="Arial"/>
                      <w:sz w:val="20"/>
                      <w:szCs w:val="20"/>
                    </w:rPr>
                    <w:t> </w:t>
                  </w:r>
                </w:p>
              </w:tc>
              <w:tc>
                <w:tcPr>
                  <w:tcW w:w="36" w:type="dxa"/>
                  <w:vAlign w:val="center"/>
                  <w:hideMark/>
                </w:tcPr>
                <w:p w14:paraId="23663013" w14:textId="77777777" w:rsidR="003E377F" w:rsidRDefault="003E377F" w:rsidP="00656CF0">
                  <w:pPr>
                    <w:rPr>
                      <w:sz w:val="20"/>
                      <w:szCs w:val="20"/>
                    </w:rPr>
                  </w:pPr>
                </w:p>
              </w:tc>
            </w:tr>
            <w:tr w:rsidR="003E377F" w14:paraId="2BF3AF7A" w14:textId="77777777" w:rsidTr="00656CF0">
              <w:trPr>
                <w:trHeight w:val="915"/>
              </w:trPr>
              <w:tc>
                <w:tcPr>
                  <w:tcW w:w="399" w:type="dxa"/>
                  <w:tcBorders>
                    <w:top w:val="nil"/>
                    <w:left w:val="single" w:sz="4" w:space="0" w:color="auto"/>
                    <w:bottom w:val="single" w:sz="4" w:space="0" w:color="auto"/>
                    <w:right w:val="single" w:sz="4" w:space="0" w:color="auto"/>
                  </w:tcBorders>
                  <w:shd w:val="clear" w:color="000000" w:fill="FFFFFF"/>
                  <w:noWrap/>
                  <w:vAlign w:val="center"/>
                  <w:hideMark/>
                </w:tcPr>
                <w:p w14:paraId="4FBE32A9" w14:textId="77777777" w:rsidR="003E377F" w:rsidRDefault="003E377F" w:rsidP="00656CF0">
                  <w:pPr>
                    <w:rPr>
                      <w:rFonts w:ascii="Arial AM" w:hAnsi="Arial AM" w:cs="Arial"/>
                      <w:sz w:val="16"/>
                      <w:szCs w:val="16"/>
                    </w:rPr>
                  </w:pPr>
                  <w:r>
                    <w:rPr>
                      <w:rFonts w:ascii="Arial AM" w:hAnsi="Arial AM" w:cs="Arial"/>
                      <w:sz w:val="16"/>
                      <w:szCs w:val="16"/>
                    </w:rPr>
                    <w:t> </w:t>
                  </w:r>
                </w:p>
              </w:tc>
              <w:tc>
                <w:tcPr>
                  <w:tcW w:w="3200" w:type="dxa"/>
                  <w:tcBorders>
                    <w:top w:val="nil"/>
                    <w:left w:val="nil"/>
                    <w:bottom w:val="nil"/>
                    <w:right w:val="single" w:sz="4" w:space="0" w:color="auto"/>
                  </w:tcBorders>
                  <w:shd w:val="clear" w:color="000000" w:fill="FFFFFF"/>
                  <w:vAlign w:val="center"/>
                  <w:hideMark/>
                </w:tcPr>
                <w:p w14:paraId="4EAA6DDC" w14:textId="77777777" w:rsidR="003E377F" w:rsidRDefault="003E377F" w:rsidP="00656CF0">
                  <w:pPr>
                    <w:jc w:val="center"/>
                    <w:rPr>
                      <w:rFonts w:ascii="Arial AM" w:hAnsi="Arial AM" w:cs="Arial"/>
                      <w:b/>
                      <w:bCs/>
                      <w:sz w:val="16"/>
                      <w:szCs w:val="16"/>
                      <w:u w:val="single"/>
                    </w:rPr>
                  </w:pPr>
                  <w:r>
                    <w:rPr>
                      <w:rFonts w:ascii="Arial" w:hAnsi="Arial" w:cs="Arial"/>
                      <w:b/>
                      <w:bCs/>
                      <w:sz w:val="16"/>
                      <w:szCs w:val="16"/>
                      <w:u w:val="single"/>
                    </w:rPr>
                    <w:t>Բետոնե</w:t>
                  </w:r>
                  <w:r>
                    <w:rPr>
                      <w:rFonts w:ascii="Arial AM" w:hAnsi="Arial AM" w:cs="Arial"/>
                      <w:b/>
                      <w:bCs/>
                      <w:sz w:val="16"/>
                      <w:szCs w:val="16"/>
                      <w:u w:val="single"/>
                    </w:rPr>
                    <w:t xml:space="preserve"> </w:t>
                  </w:r>
                  <w:r>
                    <w:rPr>
                      <w:rFonts w:ascii="Arial" w:hAnsi="Arial" w:cs="Arial"/>
                      <w:b/>
                      <w:bCs/>
                      <w:sz w:val="16"/>
                      <w:szCs w:val="16"/>
                      <w:u w:val="single"/>
                    </w:rPr>
                    <w:t>սալիկների</w:t>
                  </w:r>
                  <w:r>
                    <w:rPr>
                      <w:rFonts w:ascii="Arial AM" w:hAnsi="Arial AM" w:cs="Arial"/>
                      <w:b/>
                      <w:bCs/>
                      <w:sz w:val="16"/>
                      <w:szCs w:val="16"/>
                      <w:u w:val="single"/>
                    </w:rPr>
                    <w:t xml:space="preserve"> (</w:t>
                  </w:r>
                  <w:r>
                    <w:rPr>
                      <w:rFonts w:ascii="Arial" w:hAnsi="Arial" w:cs="Arial"/>
                      <w:b/>
                      <w:bCs/>
                      <w:sz w:val="16"/>
                      <w:szCs w:val="16"/>
                      <w:u w:val="single"/>
                    </w:rPr>
                    <w:t>տոմետ</w:t>
                  </w:r>
                  <w:r>
                    <w:rPr>
                      <w:rFonts w:ascii="Arial AM" w:hAnsi="Arial AM" w:cs="Arial"/>
                      <w:b/>
                      <w:bCs/>
                      <w:sz w:val="16"/>
                      <w:szCs w:val="16"/>
                      <w:u w:val="single"/>
                    </w:rPr>
                    <w:t xml:space="preserve">) </w:t>
                  </w:r>
                  <w:r>
                    <w:rPr>
                      <w:rFonts w:ascii="Arial" w:hAnsi="Arial" w:cs="Arial"/>
                      <w:b/>
                      <w:bCs/>
                      <w:sz w:val="16"/>
                      <w:szCs w:val="16"/>
                      <w:u w:val="single"/>
                    </w:rPr>
                    <w:t>տեղադրում</w:t>
                  </w:r>
                  <w:r>
                    <w:rPr>
                      <w:rFonts w:ascii="Arial AM" w:hAnsi="Arial AM" w:cs="Arial"/>
                      <w:b/>
                      <w:bCs/>
                      <w:sz w:val="16"/>
                      <w:szCs w:val="16"/>
                      <w:u w:val="single"/>
                    </w:rPr>
                    <w:t>-</w:t>
                  </w:r>
                  <w:r>
                    <w:rPr>
                      <w:rFonts w:ascii="Arial" w:hAnsi="Arial" w:cs="Arial"/>
                      <w:b/>
                      <w:bCs/>
                      <w:sz w:val="16"/>
                      <w:szCs w:val="16"/>
                      <w:u w:val="single"/>
                    </w:rPr>
                    <w:t>գունավոր</w:t>
                  </w:r>
                  <w:r>
                    <w:rPr>
                      <w:rFonts w:ascii="Arial AM" w:hAnsi="Arial AM" w:cs="Arial"/>
                      <w:b/>
                      <w:bCs/>
                      <w:sz w:val="16"/>
                      <w:szCs w:val="16"/>
                      <w:u w:val="single"/>
                    </w:rPr>
                    <w:br/>
                  </w:r>
                  <w:r>
                    <w:rPr>
                      <w:rFonts w:ascii="Calibri" w:hAnsi="Calibri" w:cs="Calibri"/>
                      <w:b/>
                      <w:bCs/>
                      <w:sz w:val="16"/>
                      <w:szCs w:val="16"/>
                      <w:u w:val="single"/>
                    </w:rPr>
                    <w:t>Монтаж</w:t>
                  </w:r>
                  <w:r>
                    <w:rPr>
                      <w:rFonts w:ascii="Arial AM" w:hAnsi="Arial AM" w:cs="Arial"/>
                      <w:b/>
                      <w:bCs/>
                      <w:sz w:val="16"/>
                      <w:szCs w:val="16"/>
                      <w:u w:val="single"/>
                    </w:rPr>
                    <w:t xml:space="preserve"> </w:t>
                  </w:r>
                  <w:r>
                    <w:rPr>
                      <w:rFonts w:ascii="Calibri" w:hAnsi="Calibri" w:cs="Calibri"/>
                      <w:b/>
                      <w:bCs/>
                      <w:sz w:val="16"/>
                      <w:szCs w:val="16"/>
                      <w:u w:val="single"/>
                    </w:rPr>
                    <w:t>бетонной</w:t>
                  </w:r>
                  <w:r>
                    <w:rPr>
                      <w:rFonts w:ascii="Arial AM" w:hAnsi="Arial AM" w:cs="Arial"/>
                      <w:b/>
                      <w:bCs/>
                      <w:sz w:val="16"/>
                      <w:szCs w:val="16"/>
                      <w:u w:val="single"/>
                    </w:rPr>
                    <w:t xml:space="preserve"> </w:t>
                  </w:r>
                  <w:r>
                    <w:rPr>
                      <w:rFonts w:ascii="Calibri" w:hAnsi="Calibri" w:cs="Calibri"/>
                      <w:b/>
                      <w:bCs/>
                      <w:sz w:val="16"/>
                      <w:szCs w:val="16"/>
                      <w:u w:val="single"/>
                    </w:rPr>
                    <w:t>плитки</w:t>
                  </w:r>
                  <w:r>
                    <w:rPr>
                      <w:rFonts w:ascii="Arial AM" w:hAnsi="Arial AM" w:cs="Arial"/>
                      <w:b/>
                      <w:bCs/>
                      <w:sz w:val="16"/>
                      <w:szCs w:val="16"/>
                      <w:u w:val="single"/>
                    </w:rPr>
                    <w:t xml:space="preserve"> (</w:t>
                  </w:r>
                  <w:r>
                    <w:rPr>
                      <w:rFonts w:ascii="Calibri" w:hAnsi="Calibri" w:cs="Calibri"/>
                      <w:b/>
                      <w:bCs/>
                      <w:sz w:val="16"/>
                      <w:szCs w:val="16"/>
                      <w:u w:val="single"/>
                    </w:rPr>
                    <w:t>томет</w:t>
                  </w:r>
                  <w:r>
                    <w:rPr>
                      <w:rFonts w:ascii="Arial AM" w:hAnsi="Arial AM" w:cs="Arial"/>
                      <w:b/>
                      <w:bCs/>
                      <w:sz w:val="16"/>
                      <w:szCs w:val="16"/>
                      <w:u w:val="single"/>
                    </w:rPr>
                    <w:t xml:space="preserve">) - </w:t>
                  </w:r>
                  <w:r>
                    <w:rPr>
                      <w:rFonts w:ascii="Calibri" w:hAnsi="Calibri" w:cs="Calibri"/>
                      <w:b/>
                      <w:bCs/>
                      <w:sz w:val="16"/>
                      <w:szCs w:val="16"/>
                      <w:u w:val="single"/>
                    </w:rPr>
                    <w:t>цветной</w:t>
                  </w:r>
                </w:p>
              </w:tc>
              <w:tc>
                <w:tcPr>
                  <w:tcW w:w="617" w:type="dxa"/>
                  <w:tcBorders>
                    <w:top w:val="nil"/>
                    <w:left w:val="nil"/>
                    <w:bottom w:val="nil"/>
                    <w:right w:val="single" w:sz="4" w:space="0" w:color="auto"/>
                  </w:tcBorders>
                  <w:shd w:val="clear" w:color="000000" w:fill="FFFFFF"/>
                  <w:noWrap/>
                  <w:vAlign w:val="center"/>
                  <w:hideMark/>
                </w:tcPr>
                <w:p w14:paraId="7B458369" w14:textId="77777777" w:rsidR="003E377F" w:rsidRDefault="003E377F" w:rsidP="00656CF0">
                  <w:pPr>
                    <w:rPr>
                      <w:rFonts w:ascii="Arial AM" w:hAnsi="Arial AM" w:cs="Arial"/>
                      <w:sz w:val="16"/>
                      <w:szCs w:val="16"/>
                    </w:rPr>
                  </w:pPr>
                  <w:r>
                    <w:rPr>
                      <w:rFonts w:ascii="Arial AM" w:hAnsi="Arial AM" w:cs="Arial"/>
                      <w:sz w:val="16"/>
                      <w:szCs w:val="16"/>
                    </w:rPr>
                    <w:t> </w:t>
                  </w:r>
                </w:p>
              </w:tc>
              <w:tc>
                <w:tcPr>
                  <w:tcW w:w="678" w:type="dxa"/>
                  <w:tcBorders>
                    <w:top w:val="nil"/>
                    <w:left w:val="nil"/>
                    <w:bottom w:val="single" w:sz="4" w:space="0" w:color="auto"/>
                    <w:right w:val="single" w:sz="4" w:space="0" w:color="auto"/>
                  </w:tcBorders>
                  <w:shd w:val="clear" w:color="000000" w:fill="FFFFFF"/>
                  <w:noWrap/>
                  <w:vAlign w:val="center"/>
                  <w:hideMark/>
                </w:tcPr>
                <w:p w14:paraId="34CF41F7" w14:textId="77777777" w:rsidR="003E377F" w:rsidRDefault="003E377F" w:rsidP="00656CF0">
                  <w:pPr>
                    <w:rPr>
                      <w:rFonts w:ascii="Arial AM" w:hAnsi="Arial AM" w:cs="Arial"/>
                      <w:sz w:val="16"/>
                      <w:szCs w:val="16"/>
                    </w:rPr>
                  </w:pPr>
                  <w:r>
                    <w:rPr>
                      <w:rFonts w:ascii="Arial AM" w:hAnsi="Arial AM" w:cs="Arial"/>
                      <w:sz w:val="16"/>
                      <w:szCs w:val="16"/>
                    </w:rPr>
                    <w:t> </w:t>
                  </w:r>
                </w:p>
              </w:tc>
              <w:tc>
                <w:tcPr>
                  <w:tcW w:w="957" w:type="dxa"/>
                  <w:tcBorders>
                    <w:top w:val="nil"/>
                    <w:left w:val="nil"/>
                    <w:bottom w:val="single" w:sz="4" w:space="0" w:color="auto"/>
                    <w:right w:val="single" w:sz="4" w:space="0" w:color="auto"/>
                  </w:tcBorders>
                  <w:shd w:val="clear" w:color="000000" w:fill="FFFFFF"/>
                  <w:noWrap/>
                  <w:vAlign w:val="bottom"/>
                  <w:hideMark/>
                </w:tcPr>
                <w:p w14:paraId="0E226D16" w14:textId="77777777" w:rsidR="003E377F" w:rsidRDefault="003E377F" w:rsidP="00656CF0">
                  <w:pPr>
                    <w:jc w:val="center"/>
                    <w:rPr>
                      <w:rFonts w:ascii="Arial AM" w:hAnsi="Arial AM" w:cs="Arial"/>
                      <w:sz w:val="20"/>
                      <w:szCs w:val="20"/>
                    </w:rPr>
                  </w:pPr>
                  <w:r>
                    <w:rPr>
                      <w:rFonts w:ascii="Arial AM" w:hAnsi="Arial AM" w:cs="Arial"/>
                      <w:sz w:val="20"/>
                      <w:szCs w:val="20"/>
                    </w:rPr>
                    <w:t> </w:t>
                  </w:r>
                </w:p>
              </w:tc>
              <w:tc>
                <w:tcPr>
                  <w:tcW w:w="959" w:type="dxa"/>
                  <w:tcBorders>
                    <w:top w:val="nil"/>
                    <w:left w:val="nil"/>
                    <w:bottom w:val="single" w:sz="4" w:space="0" w:color="auto"/>
                    <w:right w:val="single" w:sz="4" w:space="0" w:color="auto"/>
                  </w:tcBorders>
                  <w:shd w:val="clear" w:color="000000" w:fill="FFFFFF"/>
                  <w:noWrap/>
                  <w:vAlign w:val="bottom"/>
                  <w:hideMark/>
                </w:tcPr>
                <w:p w14:paraId="59BF9BFD" w14:textId="77777777" w:rsidR="003E377F" w:rsidRDefault="003E377F" w:rsidP="00656CF0">
                  <w:pPr>
                    <w:jc w:val="center"/>
                    <w:rPr>
                      <w:rFonts w:ascii="Arial AM" w:hAnsi="Arial AM" w:cs="Arial"/>
                      <w:sz w:val="20"/>
                      <w:szCs w:val="20"/>
                    </w:rPr>
                  </w:pPr>
                  <w:r>
                    <w:rPr>
                      <w:rFonts w:ascii="Arial AM" w:hAnsi="Arial AM" w:cs="Arial"/>
                      <w:sz w:val="20"/>
                      <w:szCs w:val="20"/>
                    </w:rPr>
                    <w:t> </w:t>
                  </w:r>
                </w:p>
              </w:tc>
              <w:tc>
                <w:tcPr>
                  <w:tcW w:w="1274" w:type="dxa"/>
                  <w:tcBorders>
                    <w:top w:val="nil"/>
                    <w:left w:val="nil"/>
                    <w:bottom w:val="single" w:sz="4" w:space="0" w:color="auto"/>
                    <w:right w:val="single" w:sz="4" w:space="0" w:color="auto"/>
                  </w:tcBorders>
                  <w:shd w:val="clear" w:color="000000" w:fill="FFFFFF"/>
                  <w:noWrap/>
                  <w:vAlign w:val="bottom"/>
                  <w:hideMark/>
                </w:tcPr>
                <w:p w14:paraId="26D01F30" w14:textId="77777777" w:rsidR="003E377F" w:rsidRDefault="003E377F" w:rsidP="00656CF0">
                  <w:pPr>
                    <w:rPr>
                      <w:rFonts w:ascii="Arial AM" w:hAnsi="Arial AM" w:cs="Arial"/>
                      <w:sz w:val="20"/>
                      <w:szCs w:val="20"/>
                    </w:rPr>
                  </w:pPr>
                  <w:r>
                    <w:rPr>
                      <w:rFonts w:ascii="Arial AM" w:hAnsi="Arial AM" w:cs="Arial"/>
                      <w:sz w:val="20"/>
                      <w:szCs w:val="20"/>
                    </w:rPr>
                    <w:t> </w:t>
                  </w:r>
                </w:p>
              </w:tc>
              <w:tc>
                <w:tcPr>
                  <w:tcW w:w="36" w:type="dxa"/>
                  <w:vAlign w:val="center"/>
                  <w:hideMark/>
                </w:tcPr>
                <w:p w14:paraId="19494BF5" w14:textId="77777777" w:rsidR="003E377F" w:rsidRDefault="003E377F" w:rsidP="00656CF0">
                  <w:pPr>
                    <w:rPr>
                      <w:sz w:val="20"/>
                      <w:szCs w:val="20"/>
                    </w:rPr>
                  </w:pPr>
                </w:p>
              </w:tc>
            </w:tr>
            <w:tr w:rsidR="003E377F" w14:paraId="4CF203C4" w14:textId="77777777" w:rsidTr="00656CF0">
              <w:trPr>
                <w:trHeight w:val="855"/>
              </w:trPr>
              <w:tc>
                <w:tcPr>
                  <w:tcW w:w="399" w:type="dxa"/>
                  <w:tcBorders>
                    <w:top w:val="nil"/>
                    <w:left w:val="single" w:sz="4" w:space="0" w:color="auto"/>
                    <w:bottom w:val="single" w:sz="4" w:space="0" w:color="auto"/>
                    <w:right w:val="single" w:sz="4" w:space="0" w:color="auto"/>
                  </w:tcBorders>
                  <w:shd w:val="clear" w:color="000000" w:fill="FFFFFF"/>
                  <w:noWrap/>
                  <w:vAlign w:val="center"/>
                  <w:hideMark/>
                </w:tcPr>
                <w:p w14:paraId="3E9F9B03" w14:textId="77777777" w:rsidR="003E377F" w:rsidRDefault="003E377F" w:rsidP="00656CF0">
                  <w:pPr>
                    <w:rPr>
                      <w:rFonts w:ascii="Arial AM" w:hAnsi="Arial AM" w:cs="Arial"/>
                      <w:sz w:val="16"/>
                      <w:szCs w:val="16"/>
                    </w:rPr>
                  </w:pPr>
                  <w:r>
                    <w:rPr>
                      <w:rFonts w:ascii="Arial AM" w:hAnsi="Arial AM" w:cs="Arial"/>
                      <w:sz w:val="16"/>
                      <w:szCs w:val="16"/>
                    </w:rPr>
                    <w:t>1</w:t>
                  </w:r>
                </w:p>
              </w:tc>
              <w:tc>
                <w:tcPr>
                  <w:tcW w:w="3200" w:type="dxa"/>
                  <w:tcBorders>
                    <w:top w:val="single" w:sz="4" w:space="0" w:color="auto"/>
                    <w:left w:val="nil"/>
                    <w:bottom w:val="nil"/>
                    <w:right w:val="single" w:sz="4" w:space="0" w:color="auto"/>
                  </w:tcBorders>
                  <w:shd w:val="clear" w:color="auto" w:fill="auto"/>
                  <w:vAlign w:val="center"/>
                  <w:hideMark/>
                </w:tcPr>
                <w:p w14:paraId="0C0A84B4" w14:textId="77777777" w:rsidR="003E377F" w:rsidRPr="00C669CF" w:rsidRDefault="003E377F" w:rsidP="00656CF0">
                  <w:pPr>
                    <w:rPr>
                      <w:rFonts w:ascii="Arial AM" w:hAnsi="Arial AM" w:cs="Arial"/>
                      <w:sz w:val="16"/>
                      <w:szCs w:val="16"/>
                    </w:rPr>
                  </w:pPr>
                  <w:r w:rsidRPr="00C669CF">
                    <w:rPr>
                      <w:rFonts w:ascii="Arial AM" w:hAnsi="Arial AM" w:cs="Arial"/>
                      <w:sz w:val="16"/>
                      <w:szCs w:val="16"/>
                    </w:rPr>
                    <w:t>3-</w:t>
                  </w:r>
                  <w:r>
                    <w:rPr>
                      <w:rFonts w:ascii="Arial" w:hAnsi="Arial" w:cs="Arial"/>
                      <w:sz w:val="16"/>
                      <w:szCs w:val="16"/>
                    </w:rPr>
                    <w:t>րդ</w:t>
                  </w:r>
                  <w:r w:rsidRPr="00C669CF">
                    <w:rPr>
                      <w:rFonts w:ascii="Arial AM" w:hAnsi="Arial AM" w:cs="Arial"/>
                      <w:sz w:val="16"/>
                      <w:szCs w:val="16"/>
                    </w:rPr>
                    <w:t xml:space="preserve">  </w:t>
                  </w:r>
                  <w:r>
                    <w:rPr>
                      <w:rFonts w:ascii="Arial" w:hAnsi="Arial" w:cs="Arial"/>
                      <w:sz w:val="16"/>
                      <w:szCs w:val="16"/>
                    </w:rPr>
                    <w:t>կարգի</w:t>
                  </w:r>
                  <w:r w:rsidRPr="00C669CF">
                    <w:rPr>
                      <w:rFonts w:ascii="Arial AM" w:hAnsi="Arial AM" w:cs="Arial"/>
                      <w:sz w:val="16"/>
                      <w:szCs w:val="16"/>
                    </w:rPr>
                    <w:t xml:space="preserve">  </w:t>
                  </w:r>
                  <w:r>
                    <w:rPr>
                      <w:rFonts w:ascii="Arial" w:hAnsi="Arial" w:cs="Arial"/>
                      <w:sz w:val="16"/>
                      <w:szCs w:val="16"/>
                    </w:rPr>
                    <w:t>բնահողի</w:t>
                  </w:r>
                  <w:r w:rsidRPr="00C669CF">
                    <w:rPr>
                      <w:rFonts w:ascii="Arial AM" w:hAnsi="Arial AM" w:cs="Arial"/>
                      <w:sz w:val="16"/>
                      <w:szCs w:val="16"/>
                    </w:rPr>
                    <w:t xml:space="preserve"> </w:t>
                  </w:r>
                  <w:r>
                    <w:rPr>
                      <w:rFonts w:ascii="Arial" w:hAnsi="Arial" w:cs="Arial"/>
                      <w:sz w:val="16"/>
                      <w:szCs w:val="16"/>
                    </w:rPr>
                    <w:t>մշակում</w:t>
                  </w:r>
                  <w:r w:rsidRPr="00C669CF">
                    <w:rPr>
                      <w:rFonts w:ascii="Arial AM" w:hAnsi="Arial AM" w:cs="Arial"/>
                      <w:sz w:val="16"/>
                      <w:szCs w:val="16"/>
                    </w:rPr>
                    <w:t xml:space="preserve"> </w:t>
                  </w:r>
                  <w:r>
                    <w:rPr>
                      <w:rFonts w:ascii="Arial" w:hAnsi="Arial" w:cs="Arial"/>
                      <w:sz w:val="16"/>
                      <w:szCs w:val="16"/>
                    </w:rPr>
                    <w:t>ձեռքով</w:t>
                  </w:r>
                  <w:r w:rsidRPr="00C669CF">
                    <w:rPr>
                      <w:rFonts w:ascii="Arial AM" w:hAnsi="Arial AM" w:cs="Arial"/>
                      <w:sz w:val="16"/>
                      <w:szCs w:val="16"/>
                    </w:rPr>
                    <w:t xml:space="preserve">  </w:t>
                  </w:r>
                  <w:r w:rsidRPr="00C669CF">
                    <w:rPr>
                      <w:rFonts w:ascii="Arial AM" w:hAnsi="Arial AM" w:cs="Arial"/>
                      <w:sz w:val="16"/>
                      <w:szCs w:val="16"/>
                    </w:rPr>
                    <w:br/>
                  </w:r>
                  <w:r w:rsidRPr="00C669CF">
                    <w:rPr>
                      <w:rFonts w:ascii="Calibri" w:hAnsi="Calibri" w:cs="Calibri"/>
                      <w:sz w:val="16"/>
                      <w:szCs w:val="16"/>
                    </w:rPr>
                    <w:t>Ручная</w:t>
                  </w:r>
                  <w:r w:rsidRPr="00C669CF">
                    <w:rPr>
                      <w:rFonts w:ascii="Arial AM" w:hAnsi="Arial AM" w:cs="Arial"/>
                      <w:sz w:val="16"/>
                      <w:szCs w:val="16"/>
                    </w:rPr>
                    <w:t xml:space="preserve"> </w:t>
                  </w:r>
                  <w:r w:rsidRPr="00C669CF">
                    <w:rPr>
                      <w:rFonts w:ascii="Calibri" w:hAnsi="Calibri" w:cs="Calibri"/>
                      <w:sz w:val="16"/>
                      <w:szCs w:val="16"/>
                    </w:rPr>
                    <w:t>обработка</w:t>
                  </w:r>
                  <w:r w:rsidRPr="00C669CF">
                    <w:rPr>
                      <w:rFonts w:ascii="Arial AM" w:hAnsi="Arial AM" w:cs="Arial"/>
                      <w:sz w:val="16"/>
                      <w:szCs w:val="16"/>
                    </w:rPr>
                    <w:t xml:space="preserve"> </w:t>
                  </w:r>
                  <w:r w:rsidRPr="00C669CF">
                    <w:rPr>
                      <w:rFonts w:ascii="Calibri" w:hAnsi="Calibri" w:cs="Calibri"/>
                      <w:sz w:val="16"/>
                      <w:szCs w:val="16"/>
                    </w:rPr>
                    <w:t>натуральной</w:t>
                  </w:r>
                  <w:r w:rsidRPr="00C669CF">
                    <w:rPr>
                      <w:rFonts w:ascii="Arial AM" w:hAnsi="Arial AM" w:cs="Arial"/>
                      <w:sz w:val="16"/>
                      <w:szCs w:val="16"/>
                    </w:rPr>
                    <w:t xml:space="preserve"> </w:t>
                  </w:r>
                  <w:r w:rsidRPr="00C669CF">
                    <w:rPr>
                      <w:rFonts w:ascii="Calibri" w:hAnsi="Calibri" w:cs="Calibri"/>
                      <w:sz w:val="16"/>
                      <w:szCs w:val="16"/>
                    </w:rPr>
                    <w:t>почвы</w:t>
                  </w:r>
                  <w:r w:rsidRPr="00C669CF">
                    <w:rPr>
                      <w:rFonts w:ascii="Arial AM" w:hAnsi="Arial AM" w:cs="Arial"/>
                      <w:sz w:val="16"/>
                      <w:szCs w:val="16"/>
                    </w:rPr>
                    <w:t xml:space="preserve"> 3-</w:t>
                  </w:r>
                  <w:r w:rsidRPr="00C669CF">
                    <w:rPr>
                      <w:rFonts w:ascii="Calibri" w:hAnsi="Calibri" w:cs="Calibri"/>
                      <w:sz w:val="16"/>
                      <w:szCs w:val="16"/>
                    </w:rPr>
                    <w:t>го</w:t>
                  </w:r>
                  <w:r w:rsidRPr="00C669CF">
                    <w:rPr>
                      <w:rFonts w:ascii="Arial AM" w:hAnsi="Arial AM" w:cs="Arial"/>
                      <w:sz w:val="16"/>
                      <w:szCs w:val="16"/>
                    </w:rPr>
                    <w:t xml:space="preserve"> </w:t>
                  </w:r>
                  <w:r w:rsidRPr="00C669CF">
                    <w:rPr>
                      <w:rFonts w:ascii="Calibri" w:hAnsi="Calibri" w:cs="Calibri"/>
                      <w:sz w:val="16"/>
                      <w:szCs w:val="16"/>
                    </w:rPr>
                    <w:t>класса</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14:paraId="0A91B33A" w14:textId="77777777" w:rsidR="003E377F" w:rsidRDefault="003E377F" w:rsidP="00656CF0">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3</w:t>
                  </w:r>
                  <w:r>
                    <w:rPr>
                      <w:rFonts w:ascii="Arial AM" w:hAnsi="Arial AM" w:cs="Arial"/>
                      <w:sz w:val="16"/>
                      <w:szCs w:val="16"/>
                    </w:rPr>
                    <w:br/>
                  </w:r>
                  <w:r>
                    <w:rPr>
                      <w:rFonts w:ascii="Calibri" w:hAnsi="Calibri" w:cs="Calibri"/>
                      <w:sz w:val="16"/>
                      <w:szCs w:val="16"/>
                    </w:rPr>
                    <w:t>м</w:t>
                  </w:r>
                  <w:r>
                    <w:rPr>
                      <w:rFonts w:ascii="Arial AM" w:hAnsi="Arial AM" w:cs="Arial"/>
                      <w:sz w:val="16"/>
                      <w:szCs w:val="16"/>
                      <w:vertAlign w:val="superscript"/>
                    </w:rPr>
                    <w:t>3</w:t>
                  </w:r>
                </w:p>
              </w:tc>
              <w:tc>
                <w:tcPr>
                  <w:tcW w:w="678" w:type="dxa"/>
                  <w:tcBorders>
                    <w:top w:val="nil"/>
                    <w:left w:val="nil"/>
                    <w:bottom w:val="nil"/>
                    <w:right w:val="single" w:sz="4" w:space="0" w:color="auto"/>
                  </w:tcBorders>
                  <w:shd w:val="clear" w:color="auto" w:fill="auto"/>
                  <w:noWrap/>
                  <w:vAlign w:val="center"/>
                  <w:hideMark/>
                </w:tcPr>
                <w:p w14:paraId="129576A3" w14:textId="77777777" w:rsidR="003E377F" w:rsidRDefault="003E377F" w:rsidP="00656CF0">
                  <w:pPr>
                    <w:rPr>
                      <w:rFonts w:ascii="Arial AM" w:hAnsi="Arial AM" w:cs="Arial"/>
                      <w:sz w:val="16"/>
                      <w:szCs w:val="16"/>
                    </w:rPr>
                  </w:pPr>
                  <w:r>
                    <w:rPr>
                      <w:rFonts w:ascii="Arial AM" w:hAnsi="Arial AM" w:cs="Arial"/>
                      <w:sz w:val="16"/>
                      <w:szCs w:val="16"/>
                    </w:rPr>
                    <w:t>1.8</w:t>
                  </w:r>
                </w:p>
              </w:tc>
              <w:tc>
                <w:tcPr>
                  <w:tcW w:w="957" w:type="dxa"/>
                  <w:tcBorders>
                    <w:top w:val="nil"/>
                    <w:left w:val="nil"/>
                    <w:bottom w:val="single" w:sz="4" w:space="0" w:color="auto"/>
                    <w:right w:val="single" w:sz="4" w:space="0" w:color="auto"/>
                  </w:tcBorders>
                  <w:shd w:val="clear" w:color="000000" w:fill="FFFFFF"/>
                  <w:noWrap/>
                  <w:vAlign w:val="bottom"/>
                  <w:hideMark/>
                </w:tcPr>
                <w:p w14:paraId="0AF51865" w14:textId="77777777" w:rsidR="003E377F" w:rsidRDefault="003E377F" w:rsidP="00656CF0">
                  <w:pPr>
                    <w:jc w:val="center"/>
                    <w:rPr>
                      <w:rFonts w:ascii="Arial AM" w:hAnsi="Arial AM" w:cs="Arial"/>
                      <w:sz w:val="20"/>
                      <w:szCs w:val="20"/>
                    </w:rPr>
                  </w:pPr>
                  <w:r>
                    <w:rPr>
                      <w:rFonts w:ascii="Arial AM" w:hAnsi="Arial AM" w:cs="Arial"/>
                      <w:sz w:val="20"/>
                      <w:szCs w:val="20"/>
                    </w:rPr>
                    <w:t>3.47</w:t>
                  </w:r>
                </w:p>
              </w:tc>
              <w:tc>
                <w:tcPr>
                  <w:tcW w:w="959" w:type="dxa"/>
                  <w:tcBorders>
                    <w:top w:val="nil"/>
                    <w:left w:val="nil"/>
                    <w:bottom w:val="single" w:sz="4" w:space="0" w:color="auto"/>
                    <w:right w:val="single" w:sz="4" w:space="0" w:color="auto"/>
                  </w:tcBorders>
                  <w:shd w:val="clear" w:color="000000" w:fill="FFFFFF"/>
                  <w:noWrap/>
                  <w:vAlign w:val="bottom"/>
                  <w:hideMark/>
                </w:tcPr>
                <w:p w14:paraId="77B5919C" w14:textId="77777777" w:rsidR="003E377F" w:rsidRDefault="003E377F" w:rsidP="00656CF0">
                  <w:pPr>
                    <w:jc w:val="center"/>
                    <w:rPr>
                      <w:rFonts w:ascii="Arial AM" w:hAnsi="Arial AM" w:cs="Arial"/>
                      <w:sz w:val="20"/>
                      <w:szCs w:val="20"/>
                    </w:rPr>
                  </w:pPr>
                  <w:r>
                    <w:rPr>
                      <w:rFonts w:ascii="Arial AM" w:hAnsi="Arial AM" w:cs="Arial"/>
                      <w:sz w:val="20"/>
                      <w:szCs w:val="20"/>
                    </w:rPr>
                    <w:t>6.25</w:t>
                  </w:r>
                </w:p>
              </w:tc>
              <w:tc>
                <w:tcPr>
                  <w:tcW w:w="1274" w:type="dxa"/>
                  <w:tcBorders>
                    <w:top w:val="nil"/>
                    <w:left w:val="nil"/>
                    <w:bottom w:val="single" w:sz="4" w:space="0" w:color="auto"/>
                    <w:right w:val="single" w:sz="4" w:space="0" w:color="auto"/>
                  </w:tcBorders>
                  <w:shd w:val="clear" w:color="000000" w:fill="FFFFFF"/>
                  <w:noWrap/>
                  <w:vAlign w:val="bottom"/>
                  <w:hideMark/>
                </w:tcPr>
                <w:p w14:paraId="0BA01359" w14:textId="77777777" w:rsidR="003E377F" w:rsidRDefault="003E377F" w:rsidP="00656CF0">
                  <w:pPr>
                    <w:jc w:val="right"/>
                    <w:rPr>
                      <w:rFonts w:ascii="Arial AM" w:hAnsi="Arial AM" w:cs="Arial"/>
                      <w:sz w:val="20"/>
                      <w:szCs w:val="20"/>
                    </w:rPr>
                  </w:pPr>
                  <w:r>
                    <w:rPr>
                      <w:rFonts w:ascii="Arial AM" w:hAnsi="Arial AM" w:cs="Arial"/>
                      <w:sz w:val="20"/>
                      <w:szCs w:val="20"/>
                    </w:rPr>
                    <w:t>43.746</w:t>
                  </w:r>
                </w:p>
              </w:tc>
              <w:tc>
                <w:tcPr>
                  <w:tcW w:w="36" w:type="dxa"/>
                  <w:vAlign w:val="center"/>
                  <w:hideMark/>
                </w:tcPr>
                <w:p w14:paraId="1712F29C" w14:textId="77777777" w:rsidR="003E377F" w:rsidRDefault="003E377F" w:rsidP="00656CF0">
                  <w:pPr>
                    <w:rPr>
                      <w:sz w:val="20"/>
                      <w:szCs w:val="20"/>
                    </w:rPr>
                  </w:pPr>
                </w:p>
              </w:tc>
            </w:tr>
            <w:tr w:rsidR="003E377F" w14:paraId="6EB4E509" w14:textId="77777777" w:rsidTr="00656CF0">
              <w:trPr>
                <w:trHeight w:val="1545"/>
              </w:trPr>
              <w:tc>
                <w:tcPr>
                  <w:tcW w:w="399" w:type="dxa"/>
                  <w:tcBorders>
                    <w:top w:val="nil"/>
                    <w:left w:val="single" w:sz="4" w:space="0" w:color="auto"/>
                    <w:bottom w:val="single" w:sz="4" w:space="0" w:color="auto"/>
                    <w:right w:val="single" w:sz="4" w:space="0" w:color="auto"/>
                  </w:tcBorders>
                  <w:shd w:val="clear" w:color="000000" w:fill="FFFFFF"/>
                  <w:noWrap/>
                  <w:vAlign w:val="center"/>
                  <w:hideMark/>
                </w:tcPr>
                <w:p w14:paraId="7B875FC6" w14:textId="77777777" w:rsidR="003E377F" w:rsidRDefault="003E377F" w:rsidP="00656CF0">
                  <w:pPr>
                    <w:rPr>
                      <w:rFonts w:ascii="Arial AM" w:hAnsi="Arial AM" w:cs="Arial"/>
                      <w:sz w:val="16"/>
                      <w:szCs w:val="16"/>
                    </w:rPr>
                  </w:pPr>
                  <w:r>
                    <w:rPr>
                      <w:rFonts w:ascii="Arial AM" w:hAnsi="Arial AM" w:cs="Arial"/>
                      <w:sz w:val="16"/>
                      <w:szCs w:val="16"/>
                    </w:rPr>
                    <w:t>2</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14:paraId="13722C83" w14:textId="77777777" w:rsidR="003E377F" w:rsidRDefault="003E377F" w:rsidP="00656CF0">
                  <w:pPr>
                    <w:rPr>
                      <w:rFonts w:ascii="Arial AM" w:hAnsi="Arial AM" w:cs="Arial"/>
                      <w:sz w:val="16"/>
                      <w:szCs w:val="16"/>
                    </w:rPr>
                  </w:pPr>
                  <w:r>
                    <w:rPr>
                      <w:rFonts w:ascii="Arial" w:hAnsi="Arial" w:cs="Arial"/>
                      <w:sz w:val="16"/>
                      <w:szCs w:val="16"/>
                    </w:rPr>
                    <w:t>Շին</w:t>
                  </w:r>
                  <w:r>
                    <w:rPr>
                      <w:rFonts w:ascii="Arial AM" w:hAnsi="Arial AM" w:cs="Arial"/>
                      <w:sz w:val="16"/>
                      <w:szCs w:val="16"/>
                    </w:rPr>
                    <w:t xml:space="preserve">. </w:t>
                  </w:r>
                  <w:r>
                    <w:rPr>
                      <w:rFonts w:ascii="Arial" w:hAnsi="Arial" w:cs="Arial"/>
                      <w:sz w:val="16"/>
                      <w:szCs w:val="16"/>
                    </w:rPr>
                    <w:t>աղբի</w:t>
                  </w:r>
                  <w:r>
                    <w:rPr>
                      <w:rFonts w:ascii="Arial AM" w:hAnsi="Arial AM" w:cs="Arial"/>
                      <w:sz w:val="16"/>
                      <w:szCs w:val="16"/>
                    </w:rPr>
                    <w:t xml:space="preserve"> </w:t>
                  </w:r>
                  <w:r>
                    <w:rPr>
                      <w:rFonts w:ascii="Arial" w:hAnsi="Arial" w:cs="Arial"/>
                      <w:sz w:val="16"/>
                      <w:szCs w:val="16"/>
                    </w:rPr>
                    <w:t>և</w:t>
                  </w:r>
                  <w:r>
                    <w:rPr>
                      <w:rFonts w:ascii="Arial AM" w:hAnsi="Arial AM" w:cs="Arial"/>
                      <w:sz w:val="16"/>
                      <w:szCs w:val="16"/>
                    </w:rPr>
                    <w:t xml:space="preserve"> </w:t>
                  </w:r>
                  <w:r>
                    <w:rPr>
                      <w:rFonts w:ascii="Arial" w:hAnsi="Arial" w:cs="Arial"/>
                      <w:sz w:val="16"/>
                      <w:szCs w:val="16"/>
                    </w:rPr>
                    <w:t>ավելորդ</w:t>
                  </w:r>
                  <w:r>
                    <w:rPr>
                      <w:rFonts w:ascii="Arial AM" w:hAnsi="Arial AM" w:cs="Arial"/>
                      <w:sz w:val="16"/>
                      <w:szCs w:val="16"/>
                    </w:rPr>
                    <w:t xml:space="preserve"> </w:t>
                  </w:r>
                  <w:r>
                    <w:rPr>
                      <w:rFonts w:ascii="Arial" w:hAnsi="Arial" w:cs="Arial"/>
                      <w:sz w:val="16"/>
                      <w:szCs w:val="16"/>
                    </w:rPr>
                    <w:t>բնահողի</w:t>
                  </w:r>
                  <w:r>
                    <w:rPr>
                      <w:rFonts w:ascii="Arial AM" w:hAnsi="Arial AM" w:cs="Arial"/>
                      <w:sz w:val="16"/>
                      <w:szCs w:val="16"/>
                    </w:rPr>
                    <w:t xml:space="preserve"> </w:t>
                  </w:r>
                  <w:r>
                    <w:rPr>
                      <w:rFonts w:ascii="Arial" w:hAnsi="Arial" w:cs="Arial"/>
                      <w:sz w:val="16"/>
                      <w:szCs w:val="16"/>
                    </w:rPr>
                    <w:t>բարձում</w:t>
                  </w:r>
                  <w:r>
                    <w:rPr>
                      <w:rFonts w:ascii="Arial AM" w:hAnsi="Arial AM" w:cs="Arial"/>
                      <w:sz w:val="16"/>
                      <w:szCs w:val="16"/>
                    </w:rPr>
                    <w:t xml:space="preserve"> </w:t>
                  </w:r>
                  <w:r>
                    <w:rPr>
                      <w:rFonts w:ascii="Arial" w:hAnsi="Arial" w:cs="Arial"/>
                      <w:sz w:val="16"/>
                      <w:szCs w:val="16"/>
                    </w:rPr>
                    <w:t>ինքնաթափ</w:t>
                  </w:r>
                  <w:r>
                    <w:rPr>
                      <w:rFonts w:ascii="Arial AM" w:hAnsi="Arial AM" w:cs="Arial"/>
                      <w:sz w:val="16"/>
                      <w:szCs w:val="16"/>
                    </w:rPr>
                    <w:t xml:space="preserve"> </w:t>
                  </w:r>
                  <w:r>
                    <w:rPr>
                      <w:rFonts w:ascii="Arial" w:hAnsi="Arial" w:cs="Arial"/>
                      <w:sz w:val="16"/>
                      <w:szCs w:val="16"/>
                    </w:rPr>
                    <w:t>մեքենաների</w:t>
                  </w:r>
                  <w:r>
                    <w:rPr>
                      <w:rFonts w:ascii="Arial AM" w:hAnsi="Arial AM" w:cs="Arial"/>
                      <w:sz w:val="16"/>
                      <w:szCs w:val="16"/>
                    </w:rPr>
                    <w:t xml:space="preserve"> </w:t>
                  </w:r>
                  <w:r>
                    <w:rPr>
                      <w:rFonts w:ascii="Arial" w:hAnsi="Arial" w:cs="Arial"/>
                      <w:sz w:val="16"/>
                      <w:szCs w:val="16"/>
                    </w:rPr>
                    <w:t>վրա</w:t>
                  </w:r>
                  <w:r>
                    <w:rPr>
                      <w:rFonts w:ascii="Arial AM" w:hAnsi="Arial AM" w:cs="Arial"/>
                      <w:sz w:val="16"/>
                      <w:szCs w:val="16"/>
                    </w:rPr>
                    <w:t xml:space="preserve"> </w:t>
                  </w:r>
                  <w:r>
                    <w:rPr>
                      <w:rFonts w:ascii="Arial" w:hAnsi="Arial" w:cs="Arial"/>
                      <w:sz w:val="16"/>
                      <w:szCs w:val="16"/>
                    </w:rPr>
                    <w:t>եւ</w:t>
                  </w:r>
                  <w:r>
                    <w:rPr>
                      <w:rFonts w:ascii="Arial AM" w:hAnsi="Arial AM" w:cs="Arial"/>
                      <w:sz w:val="16"/>
                      <w:szCs w:val="16"/>
                    </w:rPr>
                    <w:t xml:space="preserve"> </w:t>
                  </w:r>
                  <w:r>
                    <w:rPr>
                      <w:rFonts w:ascii="Arial" w:hAnsi="Arial" w:cs="Arial"/>
                      <w:sz w:val="16"/>
                      <w:szCs w:val="16"/>
                    </w:rPr>
                    <w:t>տեղափոխում</w:t>
                  </w:r>
                  <w:r>
                    <w:rPr>
                      <w:rFonts w:ascii="Arial AM" w:hAnsi="Arial AM" w:cs="Arial"/>
                      <w:sz w:val="16"/>
                      <w:szCs w:val="16"/>
                    </w:rPr>
                    <w:t xml:space="preserve"> </w:t>
                  </w:r>
                  <w:r>
                    <w:rPr>
                      <w:rFonts w:ascii="Arial" w:hAnsi="Arial" w:cs="Arial"/>
                      <w:sz w:val="16"/>
                      <w:szCs w:val="16"/>
                    </w:rPr>
                    <w:t>մինչև</w:t>
                  </w:r>
                  <w:r>
                    <w:rPr>
                      <w:rFonts w:ascii="Arial AM" w:hAnsi="Arial AM" w:cs="Arial"/>
                      <w:sz w:val="16"/>
                      <w:szCs w:val="16"/>
                    </w:rPr>
                    <w:t xml:space="preserve"> 8</w:t>
                  </w:r>
                  <w:r>
                    <w:rPr>
                      <w:rFonts w:ascii="Arial" w:hAnsi="Arial" w:cs="Arial"/>
                      <w:sz w:val="16"/>
                      <w:szCs w:val="16"/>
                    </w:rPr>
                    <w:t>կմ</w:t>
                  </w:r>
                  <w:r>
                    <w:rPr>
                      <w:rFonts w:ascii="Arial AM" w:hAnsi="Arial AM" w:cs="Arial"/>
                      <w:sz w:val="16"/>
                      <w:szCs w:val="16"/>
                    </w:rPr>
                    <w:br/>
                  </w:r>
                  <w:r>
                    <w:rPr>
                      <w:rFonts w:ascii="Calibri" w:hAnsi="Calibri" w:cs="Calibri"/>
                      <w:sz w:val="16"/>
                      <w:szCs w:val="16"/>
                    </w:rPr>
                    <w:t>Строительство</w:t>
                  </w:r>
                  <w:r>
                    <w:rPr>
                      <w:rFonts w:ascii="Arial AM" w:hAnsi="Arial AM" w:cs="Arial"/>
                      <w:sz w:val="16"/>
                      <w:szCs w:val="16"/>
                    </w:rPr>
                    <w:t xml:space="preserve">: </w:t>
                  </w:r>
                  <w:r>
                    <w:rPr>
                      <w:rFonts w:ascii="Calibri" w:hAnsi="Calibri" w:cs="Calibri"/>
                      <w:sz w:val="16"/>
                      <w:szCs w:val="16"/>
                    </w:rPr>
                    <w:t>погрузка</w:t>
                  </w:r>
                  <w:r>
                    <w:rPr>
                      <w:rFonts w:ascii="Arial AM" w:hAnsi="Arial AM" w:cs="Arial"/>
                      <w:sz w:val="16"/>
                      <w:szCs w:val="16"/>
                    </w:rPr>
                    <w:t xml:space="preserve"> </w:t>
                  </w:r>
                  <w:r>
                    <w:rPr>
                      <w:rFonts w:ascii="Calibri" w:hAnsi="Calibri" w:cs="Calibri"/>
                      <w:sz w:val="16"/>
                      <w:szCs w:val="16"/>
                    </w:rPr>
                    <w:t>мусора</w:t>
                  </w:r>
                  <w:r>
                    <w:rPr>
                      <w:rFonts w:ascii="Arial AM" w:hAnsi="Arial AM" w:cs="Arial"/>
                      <w:sz w:val="16"/>
                      <w:szCs w:val="16"/>
                    </w:rPr>
                    <w:t xml:space="preserve"> </w:t>
                  </w:r>
                  <w:r>
                    <w:rPr>
                      <w:rFonts w:ascii="Calibri" w:hAnsi="Calibri" w:cs="Calibri"/>
                      <w:sz w:val="16"/>
                      <w:szCs w:val="16"/>
                    </w:rPr>
                    <w:t>и</w:t>
                  </w:r>
                  <w:r>
                    <w:rPr>
                      <w:rFonts w:ascii="Arial AM" w:hAnsi="Arial AM" w:cs="Arial"/>
                      <w:sz w:val="16"/>
                      <w:szCs w:val="16"/>
                    </w:rPr>
                    <w:t xml:space="preserve"> </w:t>
                  </w:r>
                  <w:r>
                    <w:rPr>
                      <w:rFonts w:ascii="Calibri" w:hAnsi="Calibri" w:cs="Calibri"/>
                      <w:sz w:val="16"/>
                      <w:szCs w:val="16"/>
                    </w:rPr>
                    <w:t>излишков</w:t>
                  </w:r>
                  <w:r>
                    <w:rPr>
                      <w:rFonts w:ascii="Arial AM" w:hAnsi="Arial AM" w:cs="Arial"/>
                      <w:sz w:val="16"/>
                      <w:szCs w:val="16"/>
                    </w:rPr>
                    <w:t xml:space="preserve"> </w:t>
                  </w:r>
                  <w:r>
                    <w:rPr>
                      <w:rFonts w:ascii="Calibri" w:hAnsi="Calibri" w:cs="Calibri"/>
                      <w:sz w:val="16"/>
                      <w:szCs w:val="16"/>
                    </w:rPr>
                    <w:t>грунта</w:t>
                  </w:r>
                  <w:r>
                    <w:rPr>
                      <w:rFonts w:ascii="Arial AM" w:hAnsi="Arial AM" w:cs="Arial"/>
                      <w:sz w:val="16"/>
                      <w:szCs w:val="16"/>
                    </w:rPr>
                    <w:t xml:space="preserve"> </w:t>
                  </w:r>
                  <w:r>
                    <w:rPr>
                      <w:rFonts w:ascii="Calibri" w:hAnsi="Calibri" w:cs="Calibri"/>
                      <w:sz w:val="16"/>
                      <w:szCs w:val="16"/>
                    </w:rPr>
                    <w:t>в</w:t>
                  </w:r>
                  <w:r>
                    <w:rPr>
                      <w:rFonts w:ascii="Arial AM" w:hAnsi="Arial AM" w:cs="Arial"/>
                      <w:sz w:val="16"/>
                      <w:szCs w:val="16"/>
                    </w:rPr>
                    <w:t xml:space="preserve"> </w:t>
                  </w:r>
                  <w:r>
                    <w:rPr>
                      <w:rFonts w:ascii="Calibri" w:hAnsi="Calibri" w:cs="Calibri"/>
                      <w:sz w:val="16"/>
                      <w:szCs w:val="16"/>
                    </w:rPr>
                    <w:t>самосвалы</w:t>
                  </w:r>
                  <w:r>
                    <w:rPr>
                      <w:rFonts w:ascii="Arial AM" w:hAnsi="Arial AM" w:cs="Arial"/>
                      <w:sz w:val="16"/>
                      <w:szCs w:val="16"/>
                    </w:rPr>
                    <w:t xml:space="preserve"> </w:t>
                  </w:r>
                  <w:r>
                    <w:rPr>
                      <w:rFonts w:ascii="Calibri" w:hAnsi="Calibri" w:cs="Calibri"/>
                      <w:sz w:val="16"/>
                      <w:szCs w:val="16"/>
                    </w:rPr>
                    <w:t>и</w:t>
                  </w:r>
                  <w:r>
                    <w:rPr>
                      <w:rFonts w:ascii="Arial AM" w:hAnsi="Arial AM" w:cs="Arial"/>
                      <w:sz w:val="16"/>
                      <w:szCs w:val="16"/>
                    </w:rPr>
                    <w:t xml:space="preserve"> </w:t>
                  </w:r>
                  <w:r>
                    <w:rPr>
                      <w:rFonts w:ascii="Calibri" w:hAnsi="Calibri" w:cs="Calibri"/>
                      <w:sz w:val="16"/>
                      <w:szCs w:val="16"/>
                    </w:rPr>
                    <w:t>их</w:t>
                  </w:r>
                  <w:r>
                    <w:rPr>
                      <w:rFonts w:ascii="Arial AM" w:hAnsi="Arial AM" w:cs="Arial"/>
                      <w:sz w:val="16"/>
                      <w:szCs w:val="16"/>
                    </w:rPr>
                    <w:t xml:space="preserve"> </w:t>
                  </w:r>
                  <w:r>
                    <w:rPr>
                      <w:rFonts w:ascii="Calibri" w:hAnsi="Calibri" w:cs="Calibri"/>
                      <w:sz w:val="16"/>
                      <w:szCs w:val="16"/>
                    </w:rPr>
                    <w:t>транспортировка</w:t>
                  </w:r>
                  <w:r>
                    <w:rPr>
                      <w:rFonts w:ascii="Arial AM" w:hAnsi="Arial AM" w:cs="Arial"/>
                      <w:sz w:val="16"/>
                      <w:szCs w:val="16"/>
                    </w:rPr>
                    <w:t xml:space="preserve"> </w:t>
                  </w:r>
                  <w:r>
                    <w:rPr>
                      <w:rFonts w:ascii="Calibri" w:hAnsi="Calibri" w:cs="Calibri"/>
                      <w:sz w:val="16"/>
                      <w:szCs w:val="16"/>
                    </w:rPr>
                    <w:t>на</w:t>
                  </w:r>
                  <w:r>
                    <w:rPr>
                      <w:rFonts w:ascii="Arial AM" w:hAnsi="Arial AM" w:cs="Arial"/>
                      <w:sz w:val="16"/>
                      <w:szCs w:val="16"/>
                    </w:rPr>
                    <w:t xml:space="preserve"> </w:t>
                  </w:r>
                  <w:r>
                    <w:rPr>
                      <w:rFonts w:ascii="Calibri" w:hAnsi="Calibri" w:cs="Calibri"/>
                      <w:sz w:val="16"/>
                      <w:szCs w:val="16"/>
                    </w:rPr>
                    <w:t>расстояние</w:t>
                  </w:r>
                  <w:r>
                    <w:rPr>
                      <w:rFonts w:ascii="Arial AM" w:hAnsi="Arial AM" w:cs="Arial"/>
                      <w:sz w:val="16"/>
                      <w:szCs w:val="16"/>
                    </w:rPr>
                    <w:t xml:space="preserve"> </w:t>
                  </w:r>
                  <w:r>
                    <w:rPr>
                      <w:rFonts w:ascii="Calibri" w:hAnsi="Calibri" w:cs="Calibri"/>
                      <w:sz w:val="16"/>
                      <w:szCs w:val="16"/>
                    </w:rPr>
                    <w:t>до</w:t>
                  </w:r>
                  <w:r>
                    <w:rPr>
                      <w:rFonts w:ascii="Arial AM" w:hAnsi="Arial AM" w:cs="Arial"/>
                      <w:sz w:val="16"/>
                      <w:szCs w:val="16"/>
                    </w:rPr>
                    <w:t xml:space="preserve"> 8 </w:t>
                  </w:r>
                  <w:r>
                    <w:rPr>
                      <w:rFonts w:ascii="Calibri" w:hAnsi="Calibri" w:cs="Calibri"/>
                      <w:sz w:val="16"/>
                      <w:szCs w:val="16"/>
                    </w:rPr>
                    <w:t>км</w:t>
                  </w:r>
                  <w:r>
                    <w:rPr>
                      <w:rFonts w:ascii="Arial AM" w:hAnsi="Arial AM" w:cs="Arial"/>
                      <w:sz w:val="16"/>
                      <w:szCs w:val="16"/>
                    </w:rPr>
                    <w:t>.</w:t>
                  </w:r>
                </w:p>
              </w:tc>
              <w:tc>
                <w:tcPr>
                  <w:tcW w:w="617" w:type="dxa"/>
                  <w:tcBorders>
                    <w:top w:val="nil"/>
                    <w:left w:val="nil"/>
                    <w:bottom w:val="single" w:sz="4" w:space="0" w:color="auto"/>
                    <w:right w:val="single" w:sz="4" w:space="0" w:color="auto"/>
                  </w:tcBorders>
                  <w:shd w:val="clear" w:color="000000" w:fill="FFFFFF"/>
                  <w:vAlign w:val="center"/>
                  <w:hideMark/>
                </w:tcPr>
                <w:p w14:paraId="1E22618D" w14:textId="77777777" w:rsidR="003E377F" w:rsidRDefault="003E377F" w:rsidP="00656CF0">
                  <w:pPr>
                    <w:rPr>
                      <w:rFonts w:ascii="Arial AM" w:hAnsi="Arial AM" w:cs="Arial"/>
                      <w:sz w:val="16"/>
                      <w:szCs w:val="16"/>
                    </w:rPr>
                  </w:pPr>
                  <w:r>
                    <w:rPr>
                      <w:rFonts w:ascii="Arial AM" w:hAnsi="Arial AM" w:cs="Arial"/>
                      <w:sz w:val="16"/>
                      <w:szCs w:val="16"/>
                    </w:rPr>
                    <w:t>ï</w:t>
                  </w:r>
                  <w:r>
                    <w:rPr>
                      <w:rFonts w:ascii="Arial AM" w:hAnsi="Arial AM" w:cs="Arial"/>
                      <w:sz w:val="16"/>
                      <w:szCs w:val="16"/>
                    </w:rPr>
                    <w:br/>
                  </w:r>
                  <w:r>
                    <w:rPr>
                      <w:rFonts w:ascii="Calibri" w:hAnsi="Calibri" w:cs="Calibri"/>
                      <w:sz w:val="16"/>
                      <w:szCs w:val="16"/>
                    </w:rPr>
                    <w:t>т</w:t>
                  </w:r>
                </w:p>
              </w:tc>
              <w:tc>
                <w:tcPr>
                  <w:tcW w:w="678" w:type="dxa"/>
                  <w:tcBorders>
                    <w:top w:val="single" w:sz="4" w:space="0" w:color="auto"/>
                    <w:left w:val="nil"/>
                    <w:bottom w:val="single" w:sz="4" w:space="0" w:color="auto"/>
                    <w:right w:val="single" w:sz="4" w:space="0" w:color="auto"/>
                  </w:tcBorders>
                  <w:shd w:val="clear" w:color="000000" w:fill="FFFFFF"/>
                  <w:noWrap/>
                  <w:vAlign w:val="center"/>
                  <w:hideMark/>
                </w:tcPr>
                <w:p w14:paraId="28052E66" w14:textId="77777777" w:rsidR="003E377F" w:rsidRDefault="003E377F" w:rsidP="00656CF0">
                  <w:pPr>
                    <w:rPr>
                      <w:rFonts w:ascii="Arial AM" w:hAnsi="Arial AM" w:cs="Arial"/>
                      <w:sz w:val="16"/>
                      <w:szCs w:val="16"/>
                    </w:rPr>
                  </w:pPr>
                  <w:r>
                    <w:rPr>
                      <w:rFonts w:ascii="Arial AM" w:hAnsi="Arial AM" w:cs="Arial"/>
                      <w:sz w:val="16"/>
                      <w:szCs w:val="16"/>
                    </w:rPr>
                    <w:t>2.70</w:t>
                  </w:r>
                </w:p>
              </w:tc>
              <w:tc>
                <w:tcPr>
                  <w:tcW w:w="957" w:type="dxa"/>
                  <w:tcBorders>
                    <w:top w:val="nil"/>
                    <w:left w:val="nil"/>
                    <w:bottom w:val="single" w:sz="4" w:space="0" w:color="auto"/>
                    <w:right w:val="single" w:sz="4" w:space="0" w:color="auto"/>
                  </w:tcBorders>
                  <w:shd w:val="clear" w:color="000000" w:fill="FFFFFF"/>
                  <w:noWrap/>
                  <w:vAlign w:val="bottom"/>
                  <w:hideMark/>
                </w:tcPr>
                <w:p w14:paraId="69D1C02A" w14:textId="77777777" w:rsidR="003E377F" w:rsidRDefault="003E377F" w:rsidP="00656CF0">
                  <w:pPr>
                    <w:jc w:val="center"/>
                    <w:rPr>
                      <w:rFonts w:ascii="Arial AM" w:hAnsi="Arial AM" w:cs="Arial"/>
                      <w:sz w:val="20"/>
                      <w:szCs w:val="20"/>
                    </w:rPr>
                  </w:pPr>
                  <w:r>
                    <w:rPr>
                      <w:rFonts w:ascii="Arial AM" w:hAnsi="Arial AM" w:cs="Arial"/>
                      <w:sz w:val="20"/>
                      <w:szCs w:val="20"/>
                    </w:rPr>
                    <w:t>2.40</w:t>
                  </w:r>
                </w:p>
              </w:tc>
              <w:tc>
                <w:tcPr>
                  <w:tcW w:w="959" w:type="dxa"/>
                  <w:tcBorders>
                    <w:top w:val="nil"/>
                    <w:left w:val="nil"/>
                    <w:bottom w:val="single" w:sz="4" w:space="0" w:color="auto"/>
                    <w:right w:val="single" w:sz="4" w:space="0" w:color="auto"/>
                  </w:tcBorders>
                  <w:shd w:val="clear" w:color="000000" w:fill="FFFFFF"/>
                  <w:noWrap/>
                  <w:vAlign w:val="bottom"/>
                  <w:hideMark/>
                </w:tcPr>
                <w:p w14:paraId="2EC6058B" w14:textId="77777777" w:rsidR="003E377F" w:rsidRDefault="003E377F" w:rsidP="00656CF0">
                  <w:pPr>
                    <w:jc w:val="center"/>
                    <w:rPr>
                      <w:rFonts w:ascii="Arial AM" w:hAnsi="Arial AM" w:cs="Arial"/>
                      <w:sz w:val="20"/>
                      <w:szCs w:val="20"/>
                    </w:rPr>
                  </w:pPr>
                  <w:r>
                    <w:rPr>
                      <w:rFonts w:ascii="Arial AM" w:hAnsi="Arial AM" w:cs="Arial"/>
                      <w:sz w:val="20"/>
                      <w:szCs w:val="20"/>
                    </w:rPr>
                    <w:t>6.49</w:t>
                  </w:r>
                </w:p>
              </w:tc>
              <w:tc>
                <w:tcPr>
                  <w:tcW w:w="1274" w:type="dxa"/>
                  <w:tcBorders>
                    <w:top w:val="nil"/>
                    <w:left w:val="nil"/>
                    <w:bottom w:val="single" w:sz="4" w:space="0" w:color="auto"/>
                    <w:right w:val="single" w:sz="4" w:space="0" w:color="auto"/>
                  </w:tcBorders>
                  <w:shd w:val="clear" w:color="000000" w:fill="FFFFFF"/>
                  <w:noWrap/>
                  <w:vAlign w:val="bottom"/>
                  <w:hideMark/>
                </w:tcPr>
                <w:p w14:paraId="7DCF69C1" w14:textId="77777777" w:rsidR="003E377F" w:rsidRDefault="003E377F" w:rsidP="00656CF0">
                  <w:pPr>
                    <w:jc w:val="right"/>
                    <w:rPr>
                      <w:rFonts w:ascii="Arial AM" w:hAnsi="Arial AM" w:cs="Arial"/>
                      <w:sz w:val="20"/>
                      <w:szCs w:val="20"/>
                    </w:rPr>
                  </w:pPr>
                  <w:r>
                    <w:rPr>
                      <w:rFonts w:ascii="Arial AM" w:hAnsi="Arial AM" w:cs="Arial"/>
                      <w:sz w:val="20"/>
                      <w:szCs w:val="20"/>
                    </w:rPr>
                    <w:t>45.424</w:t>
                  </w:r>
                </w:p>
              </w:tc>
              <w:tc>
                <w:tcPr>
                  <w:tcW w:w="36" w:type="dxa"/>
                  <w:vAlign w:val="center"/>
                  <w:hideMark/>
                </w:tcPr>
                <w:p w14:paraId="1918FD2A" w14:textId="77777777" w:rsidR="003E377F" w:rsidRDefault="003E377F" w:rsidP="00656CF0">
                  <w:pPr>
                    <w:rPr>
                      <w:sz w:val="20"/>
                      <w:szCs w:val="20"/>
                    </w:rPr>
                  </w:pPr>
                </w:p>
              </w:tc>
            </w:tr>
            <w:tr w:rsidR="003E377F" w14:paraId="4F5B73F2" w14:textId="77777777" w:rsidTr="00656CF0">
              <w:trPr>
                <w:trHeight w:val="990"/>
              </w:trPr>
              <w:tc>
                <w:tcPr>
                  <w:tcW w:w="399" w:type="dxa"/>
                  <w:tcBorders>
                    <w:top w:val="nil"/>
                    <w:left w:val="single" w:sz="4" w:space="0" w:color="auto"/>
                    <w:bottom w:val="single" w:sz="4" w:space="0" w:color="auto"/>
                    <w:right w:val="single" w:sz="4" w:space="0" w:color="auto"/>
                  </w:tcBorders>
                  <w:shd w:val="clear" w:color="000000" w:fill="FFFFFF"/>
                  <w:noWrap/>
                  <w:vAlign w:val="center"/>
                  <w:hideMark/>
                </w:tcPr>
                <w:p w14:paraId="2CC36DA0" w14:textId="77777777" w:rsidR="003E377F" w:rsidRDefault="003E377F" w:rsidP="00656CF0">
                  <w:pPr>
                    <w:rPr>
                      <w:rFonts w:ascii="Arial AM" w:hAnsi="Arial AM" w:cs="Arial"/>
                      <w:sz w:val="16"/>
                      <w:szCs w:val="16"/>
                    </w:rPr>
                  </w:pPr>
                  <w:r>
                    <w:rPr>
                      <w:rFonts w:ascii="Arial AM" w:hAnsi="Arial AM" w:cs="Arial"/>
                      <w:sz w:val="16"/>
                      <w:szCs w:val="16"/>
                    </w:rPr>
                    <w:t>3</w:t>
                  </w:r>
                </w:p>
              </w:tc>
              <w:tc>
                <w:tcPr>
                  <w:tcW w:w="3200" w:type="dxa"/>
                  <w:tcBorders>
                    <w:top w:val="nil"/>
                    <w:left w:val="nil"/>
                    <w:bottom w:val="nil"/>
                    <w:right w:val="single" w:sz="4" w:space="0" w:color="auto"/>
                  </w:tcBorders>
                  <w:shd w:val="clear" w:color="000000" w:fill="FFFFFF"/>
                  <w:vAlign w:val="center"/>
                  <w:hideMark/>
                </w:tcPr>
                <w:p w14:paraId="60516791" w14:textId="77777777" w:rsidR="003E377F" w:rsidRDefault="003E377F" w:rsidP="00656CF0">
                  <w:pPr>
                    <w:rPr>
                      <w:rFonts w:ascii="Arial AM" w:hAnsi="Arial AM" w:cs="Arial"/>
                      <w:sz w:val="16"/>
                      <w:szCs w:val="16"/>
                    </w:rPr>
                  </w:pPr>
                  <w:r>
                    <w:rPr>
                      <w:rFonts w:ascii="Arial" w:hAnsi="Arial" w:cs="Arial"/>
                      <w:sz w:val="16"/>
                      <w:szCs w:val="16"/>
                    </w:rPr>
                    <w:t>Խճի</w:t>
                  </w:r>
                  <w:r>
                    <w:rPr>
                      <w:rFonts w:ascii="Arial AM" w:hAnsi="Arial AM" w:cs="Arial"/>
                      <w:sz w:val="16"/>
                      <w:szCs w:val="16"/>
                    </w:rPr>
                    <w:t xml:space="preserve"> </w:t>
                  </w:r>
                  <w:r>
                    <w:rPr>
                      <w:rFonts w:ascii="Arial" w:hAnsi="Arial" w:cs="Arial"/>
                      <w:sz w:val="16"/>
                      <w:szCs w:val="16"/>
                    </w:rPr>
                    <w:t>նախապատրաստական</w:t>
                  </w:r>
                  <w:r>
                    <w:rPr>
                      <w:rFonts w:ascii="Arial AM" w:hAnsi="Arial AM" w:cs="Arial"/>
                      <w:sz w:val="16"/>
                      <w:szCs w:val="16"/>
                    </w:rPr>
                    <w:t xml:space="preserve"> </w:t>
                  </w:r>
                  <w:r>
                    <w:rPr>
                      <w:rFonts w:ascii="Arial" w:hAnsi="Arial" w:cs="Arial"/>
                      <w:sz w:val="16"/>
                      <w:szCs w:val="16"/>
                    </w:rPr>
                    <w:t>շերտի</w:t>
                  </w:r>
                  <w:r>
                    <w:rPr>
                      <w:rFonts w:ascii="Arial AM" w:hAnsi="Arial AM" w:cs="Arial"/>
                      <w:sz w:val="16"/>
                      <w:szCs w:val="16"/>
                    </w:rPr>
                    <w:t xml:space="preserve"> </w:t>
                  </w:r>
                  <w:r>
                    <w:rPr>
                      <w:rFonts w:ascii="Arial" w:hAnsi="Arial" w:cs="Arial"/>
                      <w:sz w:val="16"/>
                      <w:szCs w:val="16"/>
                    </w:rPr>
                    <w:t>իրականացում</w:t>
                  </w:r>
                  <w:r>
                    <w:rPr>
                      <w:rFonts w:ascii="Arial AM" w:hAnsi="Arial AM" w:cs="Arial"/>
                      <w:sz w:val="16"/>
                      <w:szCs w:val="16"/>
                    </w:rPr>
                    <w:t xml:space="preserve"> 5</w:t>
                  </w:r>
                  <w:r>
                    <w:rPr>
                      <w:rFonts w:ascii="Arial" w:hAnsi="Arial" w:cs="Arial"/>
                      <w:sz w:val="16"/>
                      <w:szCs w:val="16"/>
                    </w:rPr>
                    <w:t>սմ</w:t>
                  </w:r>
                  <w:r>
                    <w:rPr>
                      <w:rFonts w:ascii="Arial AM" w:hAnsi="Arial AM" w:cs="Arial"/>
                      <w:sz w:val="16"/>
                      <w:szCs w:val="16"/>
                    </w:rPr>
                    <w:t xml:space="preserve"> </w:t>
                  </w:r>
                  <w:r>
                    <w:rPr>
                      <w:rFonts w:ascii="Arial" w:hAnsi="Arial" w:cs="Arial"/>
                      <w:sz w:val="16"/>
                      <w:szCs w:val="16"/>
                    </w:rPr>
                    <w:t>հաստությամբ</w:t>
                  </w:r>
                  <w:r>
                    <w:rPr>
                      <w:rFonts w:ascii="Arial AM" w:hAnsi="Arial AM" w:cs="Arial"/>
                      <w:sz w:val="16"/>
                      <w:szCs w:val="16"/>
                    </w:rPr>
                    <w:br/>
                  </w:r>
                  <w:r>
                    <w:rPr>
                      <w:rFonts w:ascii="Calibri" w:hAnsi="Calibri" w:cs="Calibri"/>
                      <w:sz w:val="16"/>
                      <w:szCs w:val="16"/>
                    </w:rPr>
                    <w:t>Выполнение</w:t>
                  </w:r>
                  <w:r>
                    <w:rPr>
                      <w:rFonts w:ascii="Arial AM" w:hAnsi="Arial AM" w:cs="Arial"/>
                      <w:sz w:val="16"/>
                      <w:szCs w:val="16"/>
                    </w:rPr>
                    <w:t xml:space="preserve"> </w:t>
                  </w:r>
                  <w:r>
                    <w:rPr>
                      <w:rFonts w:ascii="Calibri" w:hAnsi="Calibri" w:cs="Calibri"/>
                      <w:sz w:val="16"/>
                      <w:szCs w:val="16"/>
                    </w:rPr>
                    <w:t>подготовительного</w:t>
                  </w:r>
                  <w:r>
                    <w:rPr>
                      <w:rFonts w:ascii="Arial AM" w:hAnsi="Arial AM" w:cs="Arial"/>
                      <w:sz w:val="16"/>
                      <w:szCs w:val="16"/>
                    </w:rPr>
                    <w:t xml:space="preserve"> </w:t>
                  </w:r>
                  <w:r>
                    <w:rPr>
                      <w:rFonts w:ascii="Calibri" w:hAnsi="Calibri" w:cs="Calibri"/>
                      <w:sz w:val="16"/>
                      <w:szCs w:val="16"/>
                    </w:rPr>
                    <w:t>слоя</w:t>
                  </w:r>
                  <w:r>
                    <w:rPr>
                      <w:rFonts w:ascii="Arial AM" w:hAnsi="Arial AM" w:cs="Arial"/>
                      <w:sz w:val="16"/>
                      <w:szCs w:val="16"/>
                    </w:rPr>
                    <w:t xml:space="preserve"> </w:t>
                  </w:r>
                  <w:r>
                    <w:rPr>
                      <w:rFonts w:ascii="Calibri" w:hAnsi="Calibri" w:cs="Calibri"/>
                      <w:sz w:val="16"/>
                      <w:szCs w:val="16"/>
                    </w:rPr>
                    <w:t>из</w:t>
                  </w:r>
                  <w:r>
                    <w:rPr>
                      <w:rFonts w:ascii="Arial AM" w:hAnsi="Arial AM" w:cs="Arial"/>
                      <w:sz w:val="16"/>
                      <w:szCs w:val="16"/>
                    </w:rPr>
                    <w:t xml:space="preserve"> </w:t>
                  </w:r>
                  <w:r>
                    <w:rPr>
                      <w:rFonts w:ascii="Calibri" w:hAnsi="Calibri" w:cs="Calibri"/>
                      <w:sz w:val="16"/>
                      <w:szCs w:val="16"/>
                    </w:rPr>
                    <w:t>гравия</w:t>
                  </w:r>
                  <w:r>
                    <w:rPr>
                      <w:rFonts w:ascii="Arial AM" w:hAnsi="Arial AM" w:cs="Arial"/>
                      <w:sz w:val="16"/>
                      <w:szCs w:val="16"/>
                    </w:rPr>
                    <w:t xml:space="preserve"> </w:t>
                  </w:r>
                  <w:r>
                    <w:rPr>
                      <w:rFonts w:ascii="Calibri" w:hAnsi="Calibri" w:cs="Calibri"/>
                      <w:sz w:val="16"/>
                      <w:szCs w:val="16"/>
                    </w:rPr>
                    <w:t>толщиной</w:t>
                  </w:r>
                  <w:r>
                    <w:rPr>
                      <w:rFonts w:ascii="Arial AM" w:hAnsi="Arial AM" w:cs="Arial"/>
                      <w:sz w:val="16"/>
                      <w:szCs w:val="16"/>
                    </w:rPr>
                    <w:t xml:space="preserve"> 5 </w:t>
                  </w:r>
                  <w:r>
                    <w:rPr>
                      <w:rFonts w:ascii="Calibri" w:hAnsi="Calibri" w:cs="Calibri"/>
                      <w:sz w:val="16"/>
                      <w:szCs w:val="16"/>
                    </w:rPr>
                    <w:t>см</w:t>
                  </w:r>
                  <w:r>
                    <w:rPr>
                      <w:rFonts w:ascii="Arial AM" w:hAnsi="Arial AM" w:cs="Arial"/>
                      <w:sz w:val="16"/>
                      <w:szCs w:val="16"/>
                    </w:rPr>
                    <w:t>.</w:t>
                  </w:r>
                </w:p>
              </w:tc>
              <w:tc>
                <w:tcPr>
                  <w:tcW w:w="617" w:type="dxa"/>
                  <w:tcBorders>
                    <w:top w:val="nil"/>
                    <w:left w:val="nil"/>
                    <w:bottom w:val="single" w:sz="4" w:space="0" w:color="auto"/>
                    <w:right w:val="single" w:sz="4" w:space="0" w:color="auto"/>
                  </w:tcBorders>
                  <w:shd w:val="clear" w:color="000000" w:fill="FFFFFF"/>
                  <w:vAlign w:val="center"/>
                  <w:hideMark/>
                </w:tcPr>
                <w:p w14:paraId="2DFF1AB7" w14:textId="77777777" w:rsidR="003E377F" w:rsidRDefault="003E377F" w:rsidP="00656CF0">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3</w:t>
                  </w:r>
                  <w:r>
                    <w:rPr>
                      <w:rFonts w:ascii="Arial AM" w:hAnsi="Arial AM" w:cs="Arial"/>
                      <w:sz w:val="16"/>
                      <w:szCs w:val="16"/>
                    </w:rPr>
                    <w:br/>
                  </w:r>
                  <w:r>
                    <w:rPr>
                      <w:rFonts w:ascii="Calibri" w:hAnsi="Calibri" w:cs="Calibri"/>
                      <w:sz w:val="16"/>
                      <w:szCs w:val="16"/>
                    </w:rPr>
                    <w:t>м</w:t>
                  </w:r>
                  <w:r>
                    <w:rPr>
                      <w:rFonts w:ascii="Arial AM" w:hAnsi="Arial AM" w:cs="Arial"/>
                      <w:sz w:val="16"/>
                      <w:szCs w:val="16"/>
                      <w:vertAlign w:val="superscript"/>
                    </w:rPr>
                    <w:t>3</w:t>
                  </w:r>
                </w:p>
              </w:tc>
              <w:tc>
                <w:tcPr>
                  <w:tcW w:w="678" w:type="dxa"/>
                  <w:tcBorders>
                    <w:top w:val="nil"/>
                    <w:left w:val="nil"/>
                    <w:bottom w:val="single" w:sz="4" w:space="0" w:color="auto"/>
                    <w:right w:val="single" w:sz="4" w:space="0" w:color="auto"/>
                  </w:tcBorders>
                  <w:shd w:val="clear" w:color="000000" w:fill="FFFFFF"/>
                  <w:noWrap/>
                  <w:vAlign w:val="center"/>
                  <w:hideMark/>
                </w:tcPr>
                <w:p w14:paraId="2EB0ADAE" w14:textId="77777777" w:rsidR="003E377F" w:rsidRDefault="003E377F" w:rsidP="00656CF0">
                  <w:pPr>
                    <w:rPr>
                      <w:rFonts w:ascii="Arial AM" w:hAnsi="Arial AM" w:cs="Arial"/>
                      <w:sz w:val="16"/>
                      <w:szCs w:val="16"/>
                    </w:rPr>
                  </w:pPr>
                  <w:r>
                    <w:rPr>
                      <w:rFonts w:ascii="Arial AM" w:hAnsi="Arial AM" w:cs="Arial"/>
                      <w:sz w:val="16"/>
                      <w:szCs w:val="16"/>
                    </w:rPr>
                    <w:t>0.600</w:t>
                  </w:r>
                </w:p>
              </w:tc>
              <w:tc>
                <w:tcPr>
                  <w:tcW w:w="957" w:type="dxa"/>
                  <w:tcBorders>
                    <w:top w:val="nil"/>
                    <w:left w:val="nil"/>
                    <w:bottom w:val="single" w:sz="4" w:space="0" w:color="auto"/>
                    <w:right w:val="single" w:sz="4" w:space="0" w:color="auto"/>
                  </w:tcBorders>
                  <w:shd w:val="clear" w:color="000000" w:fill="FFFFFF"/>
                  <w:noWrap/>
                  <w:vAlign w:val="bottom"/>
                  <w:hideMark/>
                </w:tcPr>
                <w:p w14:paraId="4B03C5D3" w14:textId="77777777" w:rsidR="003E377F" w:rsidRDefault="003E377F" w:rsidP="00656CF0">
                  <w:pPr>
                    <w:jc w:val="center"/>
                    <w:rPr>
                      <w:rFonts w:ascii="Arial AM" w:hAnsi="Arial AM" w:cs="Arial"/>
                      <w:sz w:val="20"/>
                      <w:szCs w:val="20"/>
                    </w:rPr>
                  </w:pPr>
                  <w:r>
                    <w:rPr>
                      <w:rFonts w:ascii="Arial AM" w:hAnsi="Arial AM" w:cs="Arial"/>
                      <w:sz w:val="20"/>
                      <w:szCs w:val="20"/>
                    </w:rPr>
                    <w:t>10.83</w:t>
                  </w:r>
                </w:p>
              </w:tc>
              <w:tc>
                <w:tcPr>
                  <w:tcW w:w="959" w:type="dxa"/>
                  <w:tcBorders>
                    <w:top w:val="nil"/>
                    <w:left w:val="nil"/>
                    <w:bottom w:val="single" w:sz="4" w:space="0" w:color="auto"/>
                    <w:right w:val="single" w:sz="4" w:space="0" w:color="auto"/>
                  </w:tcBorders>
                  <w:shd w:val="clear" w:color="000000" w:fill="FFFFFF"/>
                  <w:noWrap/>
                  <w:vAlign w:val="bottom"/>
                  <w:hideMark/>
                </w:tcPr>
                <w:p w14:paraId="6AC912C8" w14:textId="77777777" w:rsidR="003E377F" w:rsidRDefault="003E377F" w:rsidP="00656CF0">
                  <w:pPr>
                    <w:jc w:val="center"/>
                    <w:rPr>
                      <w:rFonts w:ascii="Arial AM" w:hAnsi="Arial AM" w:cs="Arial"/>
                      <w:sz w:val="20"/>
                      <w:szCs w:val="20"/>
                    </w:rPr>
                  </w:pPr>
                  <w:r>
                    <w:rPr>
                      <w:rFonts w:ascii="Arial AM" w:hAnsi="Arial AM" w:cs="Arial"/>
                      <w:sz w:val="20"/>
                      <w:szCs w:val="20"/>
                    </w:rPr>
                    <w:t>6.50</w:t>
                  </w:r>
                </w:p>
              </w:tc>
              <w:tc>
                <w:tcPr>
                  <w:tcW w:w="1274" w:type="dxa"/>
                  <w:tcBorders>
                    <w:top w:val="nil"/>
                    <w:left w:val="nil"/>
                    <w:bottom w:val="single" w:sz="4" w:space="0" w:color="auto"/>
                    <w:right w:val="single" w:sz="4" w:space="0" w:color="auto"/>
                  </w:tcBorders>
                  <w:shd w:val="clear" w:color="000000" w:fill="FFFFFF"/>
                  <w:noWrap/>
                  <w:vAlign w:val="bottom"/>
                  <w:hideMark/>
                </w:tcPr>
                <w:p w14:paraId="3EE26869" w14:textId="77777777" w:rsidR="003E377F" w:rsidRDefault="003E377F" w:rsidP="00656CF0">
                  <w:pPr>
                    <w:jc w:val="right"/>
                    <w:rPr>
                      <w:rFonts w:ascii="Arial AM" w:hAnsi="Arial AM" w:cs="Arial"/>
                      <w:sz w:val="20"/>
                      <w:szCs w:val="20"/>
                    </w:rPr>
                  </w:pPr>
                  <w:r>
                    <w:rPr>
                      <w:rFonts w:ascii="Arial AM" w:hAnsi="Arial AM" w:cs="Arial"/>
                      <w:sz w:val="20"/>
                      <w:szCs w:val="20"/>
                    </w:rPr>
                    <w:t>45.476</w:t>
                  </w:r>
                </w:p>
              </w:tc>
              <w:tc>
                <w:tcPr>
                  <w:tcW w:w="36" w:type="dxa"/>
                  <w:vAlign w:val="center"/>
                  <w:hideMark/>
                </w:tcPr>
                <w:p w14:paraId="0ECC5166" w14:textId="77777777" w:rsidR="003E377F" w:rsidRDefault="003E377F" w:rsidP="00656CF0">
                  <w:pPr>
                    <w:rPr>
                      <w:sz w:val="20"/>
                      <w:szCs w:val="20"/>
                    </w:rPr>
                  </w:pPr>
                </w:p>
              </w:tc>
            </w:tr>
            <w:tr w:rsidR="003E377F" w14:paraId="00290604" w14:textId="77777777" w:rsidTr="00656CF0">
              <w:trPr>
                <w:trHeight w:val="1260"/>
              </w:trPr>
              <w:tc>
                <w:tcPr>
                  <w:tcW w:w="399" w:type="dxa"/>
                  <w:tcBorders>
                    <w:top w:val="nil"/>
                    <w:left w:val="single" w:sz="4" w:space="0" w:color="auto"/>
                    <w:bottom w:val="single" w:sz="4" w:space="0" w:color="auto"/>
                    <w:right w:val="single" w:sz="4" w:space="0" w:color="auto"/>
                  </w:tcBorders>
                  <w:shd w:val="clear" w:color="000000" w:fill="FFFFFF"/>
                  <w:noWrap/>
                  <w:vAlign w:val="center"/>
                  <w:hideMark/>
                </w:tcPr>
                <w:p w14:paraId="027BE61B" w14:textId="77777777" w:rsidR="003E377F" w:rsidRDefault="003E377F" w:rsidP="00656CF0">
                  <w:pPr>
                    <w:rPr>
                      <w:rFonts w:ascii="Arial AM" w:hAnsi="Arial AM" w:cs="Arial"/>
                      <w:sz w:val="16"/>
                      <w:szCs w:val="16"/>
                    </w:rPr>
                  </w:pPr>
                  <w:r>
                    <w:rPr>
                      <w:rFonts w:ascii="Arial AM" w:hAnsi="Arial AM" w:cs="Arial"/>
                      <w:sz w:val="16"/>
                      <w:szCs w:val="16"/>
                    </w:rPr>
                    <w:t>4</w:t>
                  </w:r>
                </w:p>
              </w:tc>
              <w:tc>
                <w:tcPr>
                  <w:tcW w:w="3200" w:type="dxa"/>
                  <w:tcBorders>
                    <w:top w:val="single" w:sz="4" w:space="0" w:color="auto"/>
                    <w:left w:val="nil"/>
                    <w:bottom w:val="nil"/>
                    <w:right w:val="single" w:sz="4" w:space="0" w:color="auto"/>
                  </w:tcBorders>
                  <w:shd w:val="clear" w:color="000000" w:fill="FFFFFF"/>
                  <w:vAlign w:val="center"/>
                  <w:hideMark/>
                </w:tcPr>
                <w:p w14:paraId="66374F75" w14:textId="77777777" w:rsidR="003E377F" w:rsidRDefault="003E377F" w:rsidP="00656CF0">
                  <w:pPr>
                    <w:rPr>
                      <w:rFonts w:ascii="Arial AM" w:hAnsi="Arial AM" w:cs="Arial"/>
                      <w:sz w:val="16"/>
                      <w:szCs w:val="16"/>
                    </w:rPr>
                  </w:pPr>
                  <w:r>
                    <w:rPr>
                      <w:rFonts w:ascii="Arial" w:hAnsi="Arial" w:cs="Arial"/>
                      <w:sz w:val="16"/>
                      <w:szCs w:val="16"/>
                    </w:rPr>
                    <w:t>Հարթեցնող</w:t>
                  </w:r>
                  <w:r>
                    <w:rPr>
                      <w:rFonts w:ascii="Arial AM" w:hAnsi="Arial AM" w:cs="Arial"/>
                      <w:sz w:val="16"/>
                      <w:szCs w:val="16"/>
                    </w:rPr>
                    <w:t xml:space="preserve"> </w:t>
                  </w:r>
                  <w:r>
                    <w:rPr>
                      <w:rFonts w:ascii="Arial" w:hAnsi="Arial" w:cs="Arial"/>
                      <w:sz w:val="16"/>
                      <w:szCs w:val="16"/>
                    </w:rPr>
                    <w:t>շերտ</w:t>
                  </w:r>
                  <w:r>
                    <w:rPr>
                      <w:rFonts w:ascii="Arial AM" w:hAnsi="Arial AM" w:cs="Arial"/>
                      <w:sz w:val="16"/>
                      <w:szCs w:val="16"/>
                    </w:rPr>
                    <w:t xml:space="preserve">  </w:t>
                  </w:r>
                  <w:r>
                    <w:rPr>
                      <w:rFonts w:ascii="Arial" w:hAnsi="Arial" w:cs="Arial"/>
                      <w:sz w:val="16"/>
                      <w:szCs w:val="16"/>
                    </w:rPr>
                    <w:t>բետոնե</w:t>
                  </w:r>
                  <w:r>
                    <w:rPr>
                      <w:rFonts w:ascii="Arial AM" w:hAnsi="Arial AM" w:cs="Arial"/>
                      <w:sz w:val="16"/>
                      <w:szCs w:val="16"/>
                    </w:rPr>
                    <w:t xml:space="preserve"> </w:t>
                  </w:r>
                  <w:r>
                    <w:rPr>
                      <w:rFonts w:ascii="Arial" w:hAnsi="Arial" w:cs="Arial"/>
                      <w:sz w:val="16"/>
                      <w:szCs w:val="16"/>
                    </w:rPr>
                    <w:t>սալերի</w:t>
                  </w:r>
                  <w:r>
                    <w:rPr>
                      <w:rFonts w:ascii="Arial AM" w:hAnsi="Arial AM" w:cs="Arial"/>
                      <w:sz w:val="16"/>
                      <w:szCs w:val="16"/>
                    </w:rPr>
                    <w:t xml:space="preserve"> </w:t>
                  </w:r>
                  <w:r>
                    <w:rPr>
                      <w:rFonts w:ascii="Arial" w:hAnsi="Arial" w:cs="Arial"/>
                      <w:sz w:val="16"/>
                      <w:szCs w:val="16"/>
                    </w:rPr>
                    <w:t>տակ</w:t>
                  </w:r>
                  <w:r>
                    <w:rPr>
                      <w:rFonts w:ascii="Arial AM" w:hAnsi="Arial AM" w:cs="Arial"/>
                      <w:sz w:val="16"/>
                      <w:szCs w:val="16"/>
                    </w:rPr>
                    <w:t xml:space="preserve">  4</w:t>
                  </w:r>
                  <w:r>
                    <w:rPr>
                      <w:rFonts w:ascii="Arial" w:hAnsi="Arial" w:cs="Arial"/>
                      <w:sz w:val="16"/>
                      <w:szCs w:val="16"/>
                    </w:rPr>
                    <w:t>սմ</w:t>
                  </w:r>
                  <w:r>
                    <w:rPr>
                      <w:rFonts w:ascii="Arial AM" w:hAnsi="Arial AM" w:cs="Arial"/>
                      <w:sz w:val="16"/>
                      <w:szCs w:val="16"/>
                    </w:rPr>
                    <w:t xml:space="preserve"> </w:t>
                  </w:r>
                  <w:r>
                    <w:rPr>
                      <w:rFonts w:ascii="Arial" w:hAnsi="Arial" w:cs="Arial"/>
                      <w:sz w:val="16"/>
                      <w:szCs w:val="16"/>
                    </w:rPr>
                    <w:t>հաստութ</w:t>
                  </w:r>
                  <w:r>
                    <w:rPr>
                      <w:rFonts w:ascii="Arial AM" w:hAnsi="Arial AM" w:cs="Arial"/>
                      <w:sz w:val="16"/>
                      <w:szCs w:val="16"/>
                    </w:rPr>
                    <w:t>.</w:t>
                  </w:r>
                  <w:r>
                    <w:rPr>
                      <w:rFonts w:ascii="Arial" w:hAnsi="Arial" w:cs="Arial"/>
                      <w:sz w:val="16"/>
                      <w:szCs w:val="16"/>
                    </w:rPr>
                    <w:t>չոր</w:t>
                  </w:r>
                  <w:r>
                    <w:rPr>
                      <w:rFonts w:ascii="Arial AM" w:hAnsi="Arial AM" w:cs="Arial"/>
                      <w:sz w:val="16"/>
                      <w:szCs w:val="16"/>
                    </w:rPr>
                    <w:t xml:space="preserve"> </w:t>
                  </w:r>
                  <w:r>
                    <w:rPr>
                      <w:rFonts w:ascii="Arial" w:hAnsi="Arial" w:cs="Arial"/>
                      <w:sz w:val="16"/>
                      <w:szCs w:val="16"/>
                    </w:rPr>
                    <w:t>ց</w:t>
                  </w:r>
                  <w:r>
                    <w:rPr>
                      <w:rFonts w:ascii="Arial AM" w:hAnsi="Arial AM" w:cs="Arial"/>
                      <w:sz w:val="16"/>
                      <w:szCs w:val="16"/>
                    </w:rPr>
                    <w:t>/</w:t>
                  </w:r>
                  <w:r>
                    <w:rPr>
                      <w:rFonts w:ascii="Arial" w:hAnsi="Arial" w:cs="Arial"/>
                      <w:sz w:val="16"/>
                      <w:szCs w:val="16"/>
                    </w:rPr>
                    <w:t>ա</w:t>
                  </w:r>
                  <w:r>
                    <w:rPr>
                      <w:rFonts w:ascii="Arial AM" w:hAnsi="Arial AM" w:cs="Arial"/>
                      <w:sz w:val="16"/>
                      <w:szCs w:val="16"/>
                    </w:rPr>
                    <w:t xml:space="preserve">  </w:t>
                  </w:r>
                  <w:r>
                    <w:rPr>
                      <w:rFonts w:ascii="Arial" w:hAnsi="Arial" w:cs="Arial"/>
                      <w:sz w:val="16"/>
                      <w:szCs w:val="16"/>
                    </w:rPr>
                    <w:t>շաղախով</w:t>
                  </w:r>
                  <w:r>
                    <w:rPr>
                      <w:rFonts w:ascii="Arial AM" w:hAnsi="Arial AM" w:cs="Arial"/>
                      <w:sz w:val="16"/>
                      <w:szCs w:val="16"/>
                    </w:rPr>
                    <w:br/>
                  </w:r>
                  <w:r>
                    <w:rPr>
                      <w:rFonts w:ascii="Calibri" w:hAnsi="Calibri" w:cs="Calibri"/>
                      <w:sz w:val="16"/>
                      <w:szCs w:val="16"/>
                    </w:rPr>
                    <w:t>Выравнивающий</w:t>
                  </w:r>
                  <w:r>
                    <w:rPr>
                      <w:rFonts w:ascii="Arial AM" w:hAnsi="Arial AM" w:cs="Arial"/>
                      <w:sz w:val="16"/>
                      <w:szCs w:val="16"/>
                    </w:rPr>
                    <w:t xml:space="preserve"> </w:t>
                  </w:r>
                  <w:r>
                    <w:rPr>
                      <w:rFonts w:ascii="Calibri" w:hAnsi="Calibri" w:cs="Calibri"/>
                      <w:sz w:val="16"/>
                      <w:szCs w:val="16"/>
                    </w:rPr>
                    <w:t>слой</w:t>
                  </w:r>
                  <w:r>
                    <w:rPr>
                      <w:rFonts w:ascii="Arial AM" w:hAnsi="Arial AM" w:cs="Arial"/>
                      <w:sz w:val="16"/>
                      <w:szCs w:val="16"/>
                    </w:rPr>
                    <w:t xml:space="preserve"> </w:t>
                  </w:r>
                  <w:r>
                    <w:rPr>
                      <w:rFonts w:ascii="Calibri" w:hAnsi="Calibri" w:cs="Calibri"/>
                      <w:sz w:val="16"/>
                      <w:szCs w:val="16"/>
                    </w:rPr>
                    <w:t>под</w:t>
                  </w:r>
                  <w:r>
                    <w:rPr>
                      <w:rFonts w:ascii="Arial AM" w:hAnsi="Arial AM" w:cs="Arial"/>
                      <w:sz w:val="16"/>
                      <w:szCs w:val="16"/>
                    </w:rPr>
                    <w:t xml:space="preserve"> </w:t>
                  </w:r>
                  <w:r>
                    <w:rPr>
                      <w:rFonts w:ascii="Calibri" w:hAnsi="Calibri" w:cs="Calibri"/>
                      <w:sz w:val="16"/>
                      <w:szCs w:val="16"/>
                    </w:rPr>
                    <w:t>бетонные</w:t>
                  </w:r>
                  <w:r>
                    <w:rPr>
                      <w:rFonts w:ascii="Arial AM" w:hAnsi="Arial AM" w:cs="Arial"/>
                      <w:sz w:val="16"/>
                      <w:szCs w:val="16"/>
                    </w:rPr>
                    <w:t xml:space="preserve"> </w:t>
                  </w:r>
                  <w:r>
                    <w:rPr>
                      <w:rFonts w:ascii="Calibri" w:hAnsi="Calibri" w:cs="Calibri"/>
                      <w:sz w:val="16"/>
                      <w:szCs w:val="16"/>
                    </w:rPr>
                    <w:t>плиты</w:t>
                  </w:r>
                  <w:r>
                    <w:rPr>
                      <w:rFonts w:ascii="Arial AM" w:hAnsi="Arial AM" w:cs="Arial"/>
                      <w:sz w:val="16"/>
                      <w:szCs w:val="16"/>
                    </w:rPr>
                    <w:t xml:space="preserve"> </w:t>
                  </w:r>
                  <w:r>
                    <w:rPr>
                      <w:rFonts w:ascii="Calibri" w:hAnsi="Calibri" w:cs="Calibri"/>
                      <w:sz w:val="16"/>
                      <w:szCs w:val="16"/>
                    </w:rPr>
                    <w:t>толщиной</w:t>
                  </w:r>
                  <w:r>
                    <w:rPr>
                      <w:rFonts w:ascii="Arial AM" w:hAnsi="Arial AM" w:cs="Arial"/>
                      <w:sz w:val="16"/>
                      <w:szCs w:val="16"/>
                    </w:rPr>
                    <w:t xml:space="preserve"> 4 </w:t>
                  </w:r>
                  <w:r>
                    <w:rPr>
                      <w:rFonts w:ascii="Calibri" w:hAnsi="Calibri" w:cs="Calibri"/>
                      <w:sz w:val="16"/>
                      <w:szCs w:val="16"/>
                    </w:rPr>
                    <w:t>см</w:t>
                  </w:r>
                  <w:r>
                    <w:rPr>
                      <w:rFonts w:ascii="Arial AM" w:hAnsi="Arial AM" w:cs="Arial"/>
                      <w:sz w:val="16"/>
                      <w:szCs w:val="16"/>
                    </w:rPr>
                    <w:t xml:space="preserve"> </w:t>
                  </w:r>
                  <w:r>
                    <w:rPr>
                      <w:rFonts w:ascii="Calibri" w:hAnsi="Calibri" w:cs="Calibri"/>
                      <w:sz w:val="16"/>
                      <w:szCs w:val="16"/>
                    </w:rPr>
                    <w:t>с</w:t>
                  </w:r>
                  <w:r>
                    <w:rPr>
                      <w:rFonts w:ascii="Arial AM" w:hAnsi="Arial AM" w:cs="Arial"/>
                      <w:sz w:val="16"/>
                      <w:szCs w:val="16"/>
                    </w:rPr>
                    <w:t xml:space="preserve"> </w:t>
                  </w:r>
                  <w:r>
                    <w:rPr>
                      <w:rFonts w:ascii="Calibri" w:hAnsi="Calibri" w:cs="Calibri"/>
                      <w:sz w:val="16"/>
                      <w:szCs w:val="16"/>
                    </w:rPr>
                    <w:t>сухим</w:t>
                  </w:r>
                  <w:r>
                    <w:rPr>
                      <w:rFonts w:ascii="Arial AM" w:hAnsi="Arial AM" w:cs="Arial"/>
                      <w:sz w:val="16"/>
                      <w:szCs w:val="16"/>
                    </w:rPr>
                    <w:t xml:space="preserve"> </w:t>
                  </w:r>
                  <w:r>
                    <w:rPr>
                      <w:rFonts w:ascii="Calibri" w:hAnsi="Calibri" w:cs="Calibri"/>
                      <w:sz w:val="16"/>
                      <w:szCs w:val="16"/>
                    </w:rPr>
                    <w:t>цементным</w:t>
                  </w:r>
                  <w:r>
                    <w:rPr>
                      <w:rFonts w:ascii="Arial AM" w:hAnsi="Arial AM" w:cs="Arial"/>
                      <w:sz w:val="16"/>
                      <w:szCs w:val="16"/>
                    </w:rPr>
                    <w:t xml:space="preserve"> </w:t>
                  </w:r>
                  <w:r>
                    <w:rPr>
                      <w:rFonts w:ascii="Calibri" w:hAnsi="Calibri" w:cs="Calibri"/>
                      <w:sz w:val="16"/>
                      <w:szCs w:val="16"/>
                    </w:rPr>
                    <w:t>раствором</w:t>
                  </w:r>
                </w:p>
              </w:tc>
              <w:tc>
                <w:tcPr>
                  <w:tcW w:w="617" w:type="dxa"/>
                  <w:tcBorders>
                    <w:top w:val="nil"/>
                    <w:left w:val="nil"/>
                    <w:bottom w:val="single" w:sz="4" w:space="0" w:color="auto"/>
                    <w:right w:val="single" w:sz="4" w:space="0" w:color="auto"/>
                  </w:tcBorders>
                  <w:shd w:val="clear" w:color="000000" w:fill="FFFFFF"/>
                  <w:vAlign w:val="center"/>
                  <w:hideMark/>
                </w:tcPr>
                <w:p w14:paraId="72F01771" w14:textId="77777777" w:rsidR="003E377F" w:rsidRDefault="003E377F" w:rsidP="00656CF0">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3</w:t>
                  </w:r>
                  <w:r>
                    <w:rPr>
                      <w:rFonts w:ascii="Arial AM" w:hAnsi="Arial AM" w:cs="Arial"/>
                      <w:sz w:val="16"/>
                      <w:szCs w:val="16"/>
                    </w:rPr>
                    <w:br/>
                  </w:r>
                  <w:r>
                    <w:rPr>
                      <w:rFonts w:ascii="Calibri" w:hAnsi="Calibri" w:cs="Calibri"/>
                      <w:sz w:val="16"/>
                      <w:szCs w:val="16"/>
                    </w:rPr>
                    <w:t>м</w:t>
                  </w:r>
                  <w:r>
                    <w:rPr>
                      <w:rFonts w:ascii="Arial AM" w:hAnsi="Arial AM" w:cs="Arial"/>
                      <w:sz w:val="16"/>
                      <w:szCs w:val="16"/>
                      <w:vertAlign w:val="superscript"/>
                    </w:rPr>
                    <w:t>3</w:t>
                  </w:r>
                </w:p>
              </w:tc>
              <w:tc>
                <w:tcPr>
                  <w:tcW w:w="678" w:type="dxa"/>
                  <w:tcBorders>
                    <w:top w:val="nil"/>
                    <w:left w:val="nil"/>
                    <w:bottom w:val="nil"/>
                    <w:right w:val="single" w:sz="4" w:space="0" w:color="auto"/>
                  </w:tcBorders>
                  <w:shd w:val="clear" w:color="000000" w:fill="FFFFFF"/>
                  <w:noWrap/>
                  <w:vAlign w:val="center"/>
                  <w:hideMark/>
                </w:tcPr>
                <w:p w14:paraId="7FC03605" w14:textId="77777777" w:rsidR="003E377F" w:rsidRDefault="003E377F" w:rsidP="00656CF0">
                  <w:pPr>
                    <w:rPr>
                      <w:rFonts w:ascii="Arial AM" w:hAnsi="Arial AM" w:cs="Arial"/>
                      <w:sz w:val="16"/>
                      <w:szCs w:val="16"/>
                    </w:rPr>
                  </w:pPr>
                  <w:r>
                    <w:rPr>
                      <w:rFonts w:ascii="Arial AM" w:hAnsi="Arial AM" w:cs="Arial"/>
                      <w:sz w:val="16"/>
                      <w:szCs w:val="16"/>
                    </w:rPr>
                    <w:t>0.48</w:t>
                  </w:r>
                </w:p>
              </w:tc>
              <w:tc>
                <w:tcPr>
                  <w:tcW w:w="957" w:type="dxa"/>
                  <w:tcBorders>
                    <w:top w:val="nil"/>
                    <w:left w:val="nil"/>
                    <w:bottom w:val="single" w:sz="4" w:space="0" w:color="auto"/>
                    <w:right w:val="single" w:sz="4" w:space="0" w:color="auto"/>
                  </w:tcBorders>
                  <w:shd w:val="clear" w:color="000000" w:fill="FFFFFF"/>
                  <w:noWrap/>
                  <w:vAlign w:val="bottom"/>
                  <w:hideMark/>
                </w:tcPr>
                <w:p w14:paraId="0BE55448" w14:textId="77777777" w:rsidR="003E377F" w:rsidRDefault="003E377F" w:rsidP="00656CF0">
                  <w:pPr>
                    <w:jc w:val="center"/>
                    <w:rPr>
                      <w:rFonts w:ascii="Arial AM" w:hAnsi="Arial AM" w:cs="Arial"/>
                      <w:sz w:val="20"/>
                      <w:szCs w:val="20"/>
                    </w:rPr>
                  </w:pPr>
                  <w:r>
                    <w:rPr>
                      <w:rFonts w:ascii="Arial AM" w:hAnsi="Arial AM" w:cs="Arial"/>
                      <w:sz w:val="20"/>
                      <w:szCs w:val="20"/>
                    </w:rPr>
                    <w:t>23.61</w:t>
                  </w:r>
                </w:p>
              </w:tc>
              <w:tc>
                <w:tcPr>
                  <w:tcW w:w="959" w:type="dxa"/>
                  <w:tcBorders>
                    <w:top w:val="nil"/>
                    <w:left w:val="nil"/>
                    <w:bottom w:val="single" w:sz="4" w:space="0" w:color="auto"/>
                    <w:right w:val="single" w:sz="4" w:space="0" w:color="auto"/>
                  </w:tcBorders>
                  <w:shd w:val="clear" w:color="000000" w:fill="FFFFFF"/>
                  <w:noWrap/>
                  <w:vAlign w:val="bottom"/>
                  <w:hideMark/>
                </w:tcPr>
                <w:p w14:paraId="77DF085F" w14:textId="77777777" w:rsidR="003E377F" w:rsidRDefault="003E377F" w:rsidP="00656CF0">
                  <w:pPr>
                    <w:jc w:val="center"/>
                    <w:rPr>
                      <w:rFonts w:ascii="Arial AM" w:hAnsi="Arial AM" w:cs="Arial"/>
                      <w:sz w:val="20"/>
                      <w:szCs w:val="20"/>
                    </w:rPr>
                  </w:pPr>
                  <w:r>
                    <w:rPr>
                      <w:rFonts w:ascii="Arial AM" w:hAnsi="Arial AM" w:cs="Arial"/>
                      <w:sz w:val="20"/>
                      <w:szCs w:val="20"/>
                    </w:rPr>
                    <w:t>11.33</w:t>
                  </w:r>
                </w:p>
              </w:tc>
              <w:tc>
                <w:tcPr>
                  <w:tcW w:w="1274" w:type="dxa"/>
                  <w:tcBorders>
                    <w:top w:val="nil"/>
                    <w:left w:val="nil"/>
                    <w:bottom w:val="single" w:sz="4" w:space="0" w:color="auto"/>
                    <w:right w:val="single" w:sz="4" w:space="0" w:color="auto"/>
                  </w:tcBorders>
                  <w:shd w:val="clear" w:color="000000" w:fill="FFFFFF"/>
                  <w:noWrap/>
                  <w:vAlign w:val="bottom"/>
                  <w:hideMark/>
                </w:tcPr>
                <w:p w14:paraId="425129E2" w14:textId="77777777" w:rsidR="003E377F" w:rsidRDefault="003E377F" w:rsidP="00656CF0">
                  <w:pPr>
                    <w:jc w:val="right"/>
                    <w:rPr>
                      <w:rFonts w:ascii="Arial AM" w:hAnsi="Arial AM" w:cs="Arial"/>
                      <w:sz w:val="20"/>
                      <w:szCs w:val="20"/>
                    </w:rPr>
                  </w:pPr>
                  <w:r>
                    <w:rPr>
                      <w:rFonts w:ascii="Arial AM" w:hAnsi="Arial AM" w:cs="Arial"/>
                      <w:sz w:val="20"/>
                      <w:szCs w:val="20"/>
                    </w:rPr>
                    <w:t>79.318</w:t>
                  </w:r>
                </w:p>
              </w:tc>
              <w:tc>
                <w:tcPr>
                  <w:tcW w:w="36" w:type="dxa"/>
                  <w:vAlign w:val="center"/>
                  <w:hideMark/>
                </w:tcPr>
                <w:p w14:paraId="3EC0A93B" w14:textId="77777777" w:rsidR="003E377F" w:rsidRDefault="003E377F" w:rsidP="00656CF0">
                  <w:pPr>
                    <w:rPr>
                      <w:sz w:val="20"/>
                      <w:szCs w:val="20"/>
                    </w:rPr>
                  </w:pPr>
                </w:p>
              </w:tc>
            </w:tr>
            <w:tr w:rsidR="003E377F" w14:paraId="51298F59" w14:textId="77777777" w:rsidTr="00656CF0">
              <w:trPr>
                <w:trHeight w:val="1185"/>
              </w:trPr>
              <w:tc>
                <w:tcPr>
                  <w:tcW w:w="399" w:type="dxa"/>
                  <w:tcBorders>
                    <w:top w:val="nil"/>
                    <w:left w:val="single" w:sz="4" w:space="0" w:color="auto"/>
                    <w:bottom w:val="single" w:sz="4" w:space="0" w:color="auto"/>
                    <w:right w:val="single" w:sz="4" w:space="0" w:color="auto"/>
                  </w:tcBorders>
                  <w:shd w:val="clear" w:color="000000" w:fill="FFFFFF"/>
                  <w:noWrap/>
                  <w:vAlign w:val="center"/>
                  <w:hideMark/>
                </w:tcPr>
                <w:p w14:paraId="40D8892A" w14:textId="77777777" w:rsidR="003E377F" w:rsidRDefault="003E377F" w:rsidP="00656CF0">
                  <w:pPr>
                    <w:rPr>
                      <w:rFonts w:ascii="Arial AM" w:hAnsi="Arial AM" w:cs="Arial"/>
                      <w:sz w:val="16"/>
                      <w:szCs w:val="16"/>
                    </w:rPr>
                  </w:pPr>
                  <w:r>
                    <w:rPr>
                      <w:rFonts w:ascii="Arial AM" w:hAnsi="Arial AM" w:cs="Arial"/>
                      <w:sz w:val="16"/>
                      <w:szCs w:val="16"/>
                    </w:rPr>
                    <w:t>5</w:t>
                  </w:r>
                </w:p>
              </w:tc>
              <w:tc>
                <w:tcPr>
                  <w:tcW w:w="3200" w:type="dxa"/>
                  <w:tcBorders>
                    <w:top w:val="single" w:sz="4" w:space="0" w:color="auto"/>
                    <w:left w:val="nil"/>
                    <w:bottom w:val="nil"/>
                    <w:right w:val="single" w:sz="4" w:space="0" w:color="auto"/>
                  </w:tcBorders>
                  <w:shd w:val="clear" w:color="000000" w:fill="FFFFFF"/>
                  <w:vAlign w:val="center"/>
                  <w:hideMark/>
                </w:tcPr>
                <w:p w14:paraId="4E12F590" w14:textId="77777777" w:rsidR="003E377F" w:rsidRDefault="003E377F" w:rsidP="00656CF0">
                  <w:pPr>
                    <w:rPr>
                      <w:rFonts w:ascii="Arial AM" w:hAnsi="Arial AM" w:cs="Arial"/>
                      <w:sz w:val="16"/>
                      <w:szCs w:val="16"/>
                    </w:rPr>
                  </w:pPr>
                  <w:r>
                    <w:rPr>
                      <w:rFonts w:ascii="Arial" w:hAnsi="Arial" w:cs="Arial"/>
                      <w:sz w:val="16"/>
                      <w:szCs w:val="16"/>
                    </w:rPr>
                    <w:t>Սալիկապատում</w:t>
                  </w:r>
                  <w:r>
                    <w:rPr>
                      <w:rFonts w:ascii="Arial AM" w:hAnsi="Arial AM" w:cs="Arial"/>
                      <w:sz w:val="16"/>
                      <w:szCs w:val="16"/>
                    </w:rPr>
                    <w:t xml:space="preserve"> </w:t>
                  </w:r>
                  <w:r>
                    <w:rPr>
                      <w:rFonts w:ascii="Arial" w:hAnsi="Arial" w:cs="Arial"/>
                      <w:sz w:val="16"/>
                      <w:szCs w:val="16"/>
                    </w:rPr>
                    <w:t>բետոնե</w:t>
                  </w:r>
                  <w:r>
                    <w:rPr>
                      <w:rFonts w:ascii="Arial AM" w:hAnsi="Arial AM" w:cs="Arial"/>
                      <w:sz w:val="16"/>
                      <w:szCs w:val="16"/>
                    </w:rPr>
                    <w:t xml:space="preserve"> </w:t>
                  </w:r>
                  <w:r>
                    <w:rPr>
                      <w:rFonts w:ascii="Arial" w:hAnsi="Arial" w:cs="Arial"/>
                      <w:sz w:val="16"/>
                      <w:szCs w:val="16"/>
                    </w:rPr>
                    <w:t>սալիկներով</w:t>
                  </w:r>
                  <w:r>
                    <w:rPr>
                      <w:rFonts w:ascii="Arial AM" w:hAnsi="Arial AM" w:cs="Arial"/>
                      <w:sz w:val="16"/>
                      <w:szCs w:val="16"/>
                    </w:rPr>
                    <w:t xml:space="preserve"> </w:t>
                  </w:r>
                  <w:r>
                    <w:rPr>
                      <w:rFonts w:ascii="Arial AM" w:hAnsi="Arial AM" w:cs="Arial"/>
                      <w:sz w:val="16"/>
                      <w:szCs w:val="16"/>
                    </w:rPr>
                    <w:br/>
                    <w:t>4</w:t>
                  </w:r>
                  <w:r>
                    <w:rPr>
                      <w:rFonts w:ascii="Arial" w:hAnsi="Arial" w:cs="Arial"/>
                      <w:sz w:val="16"/>
                      <w:szCs w:val="16"/>
                    </w:rPr>
                    <w:t>սմ</w:t>
                  </w:r>
                  <w:r>
                    <w:rPr>
                      <w:rFonts w:ascii="Arial AM" w:hAnsi="Arial AM" w:cs="Arial"/>
                      <w:sz w:val="16"/>
                      <w:szCs w:val="16"/>
                    </w:rPr>
                    <w:t xml:space="preserve"> </w:t>
                  </w:r>
                  <w:r>
                    <w:rPr>
                      <w:rFonts w:ascii="Arial" w:hAnsi="Arial" w:cs="Arial"/>
                      <w:sz w:val="16"/>
                      <w:szCs w:val="16"/>
                    </w:rPr>
                    <w:t>հաստությամբ</w:t>
                  </w:r>
                  <w:r>
                    <w:rPr>
                      <w:rFonts w:ascii="Arial AM" w:hAnsi="Arial AM" w:cs="Arial"/>
                      <w:sz w:val="16"/>
                      <w:szCs w:val="16"/>
                    </w:rPr>
                    <w:br/>
                  </w:r>
                  <w:r>
                    <w:rPr>
                      <w:rFonts w:ascii="Calibri" w:hAnsi="Calibri" w:cs="Calibri"/>
                      <w:sz w:val="16"/>
                      <w:szCs w:val="16"/>
                    </w:rPr>
                    <w:t>Облицовка</w:t>
                  </w:r>
                  <w:r>
                    <w:rPr>
                      <w:rFonts w:ascii="Arial AM" w:hAnsi="Arial AM" w:cs="Arial"/>
                      <w:sz w:val="16"/>
                      <w:szCs w:val="16"/>
                    </w:rPr>
                    <w:t xml:space="preserve"> </w:t>
                  </w:r>
                  <w:r>
                    <w:rPr>
                      <w:rFonts w:ascii="Calibri" w:hAnsi="Calibri" w:cs="Calibri"/>
                      <w:sz w:val="16"/>
                      <w:szCs w:val="16"/>
                    </w:rPr>
                    <w:t>бетонной</w:t>
                  </w:r>
                  <w:r>
                    <w:rPr>
                      <w:rFonts w:ascii="Arial AM" w:hAnsi="Arial AM" w:cs="Arial"/>
                      <w:sz w:val="16"/>
                      <w:szCs w:val="16"/>
                    </w:rPr>
                    <w:t xml:space="preserve"> </w:t>
                  </w:r>
                  <w:r>
                    <w:rPr>
                      <w:rFonts w:ascii="Calibri" w:hAnsi="Calibri" w:cs="Calibri"/>
                      <w:sz w:val="16"/>
                      <w:szCs w:val="16"/>
                    </w:rPr>
                    <w:t>плиткой</w:t>
                  </w:r>
                  <w:r>
                    <w:rPr>
                      <w:rFonts w:ascii="Arial AM" w:hAnsi="Arial AM" w:cs="Arial"/>
                      <w:sz w:val="16"/>
                      <w:szCs w:val="16"/>
                    </w:rPr>
                    <w:br/>
                  </w:r>
                  <w:r>
                    <w:rPr>
                      <w:rFonts w:ascii="Calibri" w:hAnsi="Calibri" w:cs="Calibri"/>
                      <w:sz w:val="16"/>
                      <w:szCs w:val="16"/>
                    </w:rPr>
                    <w:t>толщиной</w:t>
                  </w:r>
                  <w:r>
                    <w:rPr>
                      <w:rFonts w:ascii="Arial AM" w:hAnsi="Arial AM" w:cs="Arial"/>
                      <w:sz w:val="16"/>
                      <w:szCs w:val="16"/>
                    </w:rPr>
                    <w:t xml:space="preserve"> 4 </w:t>
                  </w:r>
                  <w:r>
                    <w:rPr>
                      <w:rFonts w:ascii="Calibri" w:hAnsi="Calibri" w:cs="Calibri"/>
                      <w:sz w:val="16"/>
                      <w:szCs w:val="16"/>
                    </w:rPr>
                    <w:t>см</w:t>
                  </w:r>
                </w:p>
              </w:tc>
              <w:tc>
                <w:tcPr>
                  <w:tcW w:w="617" w:type="dxa"/>
                  <w:tcBorders>
                    <w:top w:val="nil"/>
                    <w:left w:val="nil"/>
                    <w:bottom w:val="single" w:sz="4" w:space="0" w:color="auto"/>
                    <w:right w:val="single" w:sz="4" w:space="0" w:color="auto"/>
                  </w:tcBorders>
                  <w:shd w:val="clear" w:color="000000" w:fill="FFFFFF"/>
                  <w:vAlign w:val="center"/>
                  <w:hideMark/>
                </w:tcPr>
                <w:p w14:paraId="48636D5A" w14:textId="77777777" w:rsidR="003E377F" w:rsidRDefault="003E377F" w:rsidP="00656CF0">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2</w:t>
                  </w:r>
                  <w:r>
                    <w:rPr>
                      <w:rFonts w:ascii="Arial AM" w:hAnsi="Arial AM" w:cs="Arial"/>
                      <w:sz w:val="16"/>
                      <w:szCs w:val="16"/>
                    </w:rPr>
                    <w:br/>
                  </w:r>
                  <w:r>
                    <w:rPr>
                      <w:rFonts w:ascii="Calibri" w:hAnsi="Calibri" w:cs="Calibri"/>
                      <w:sz w:val="16"/>
                      <w:szCs w:val="16"/>
                    </w:rPr>
                    <w:t>м</w:t>
                  </w:r>
                  <w:r>
                    <w:rPr>
                      <w:rFonts w:ascii="Arial AM" w:hAnsi="Arial AM" w:cs="Arial"/>
                      <w:sz w:val="16"/>
                      <w:szCs w:val="16"/>
                      <w:vertAlign w:val="superscript"/>
                    </w:rPr>
                    <w:t>2</w:t>
                  </w:r>
                </w:p>
              </w:tc>
              <w:tc>
                <w:tcPr>
                  <w:tcW w:w="678" w:type="dxa"/>
                  <w:tcBorders>
                    <w:top w:val="single" w:sz="4" w:space="0" w:color="auto"/>
                    <w:left w:val="nil"/>
                    <w:bottom w:val="nil"/>
                    <w:right w:val="single" w:sz="4" w:space="0" w:color="auto"/>
                  </w:tcBorders>
                  <w:shd w:val="clear" w:color="000000" w:fill="FFFFFF"/>
                  <w:noWrap/>
                  <w:vAlign w:val="center"/>
                  <w:hideMark/>
                </w:tcPr>
                <w:p w14:paraId="2966FFF2" w14:textId="77777777" w:rsidR="003E377F" w:rsidRDefault="003E377F" w:rsidP="00656CF0">
                  <w:pPr>
                    <w:rPr>
                      <w:rFonts w:ascii="Arial AM" w:hAnsi="Arial AM" w:cs="Arial"/>
                      <w:sz w:val="16"/>
                      <w:szCs w:val="16"/>
                    </w:rPr>
                  </w:pPr>
                  <w:r>
                    <w:rPr>
                      <w:rFonts w:ascii="Arial AM" w:hAnsi="Arial AM" w:cs="Arial"/>
                      <w:sz w:val="16"/>
                      <w:szCs w:val="16"/>
                    </w:rPr>
                    <w:t>12.0</w:t>
                  </w:r>
                </w:p>
              </w:tc>
              <w:tc>
                <w:tcPr>
                  <w:tcW w:w="957" w:type="dxa"/>
                  <w:tcBorders>
                    <w:top w:val="nil"/>
                    <w:left w:val="nil"/>
                    <w:bottom w:val="single" w:sz="4" w:space="0" w:color="auto"/>
                    <w:right w:val="single" w:sz="4" w:space="0" w:color="auto"/>
                  </w:tcBorders>
                  <w:shd w:val="clear" w:color="000000" w:fill="FFFFFF"/>
                  <w:noWrap/>
                  <w:vAlign w:val="bottom"/>
                  <w:hideMark/>
                </w:tcPr>
                <w:p w14:paraId="6F75B01E" w14:textId="77777777" w:rsidR="003E377F" w:rsidRDefault="003E377F" w:rsidP="00656CF0">
                  <w:pPr>
                    <w:jc w:val="center"/>
                    <w:rPr>
                      <w:rFonts w:ascii="Arial AM" w:hAnsi="Arial AM" w:cs="Arial"/>
                      <w:sz w:val="20"/>
                      <w:szCs w:val="20"/>
                    </w:rPr>
                  </w:pPr>
                  <w:r>
                    <w:rPr>
                      <w:rFonts w:ascii="Arial AM" w:hAnsi="Arial AM" w:cs="Arial"/>
                      <w:sz w:val="20"/>
                      <w:szCs w:val="20"/>
                    </w:rPr>
                    <w:t>5.71</w:t>
                  </w:r>
                </w:p>
              </w:tc>
              <w:tc>
                <w:tcPr>
                  <w:tcW w:w="959" w:type="dxa"/>
                  <w:tcBorders>
                    <w:top w:val="nil"/>
                    <w:left w:val="nil"/>
                    <w:bottom w:val="single" w:sz="4" w:space="0" w:color="auto"/>
                    <w:right w:val="single" w:sz="4" w:space="0" w:color="auto"/>
                  </w:tcBorders>
                  <w:shd w:val="clear" w:color="000000" w:fill="FFFFFF"/>
                  <w:noWrap/>
                  <w:vAlign w:val="bottom"/>
                  <w:hideMark/>
                </w:tcPr>
                <w:p w14:paraId="10F25A80" w14:textId="77777777" w:rsidR="003E377F" w:rsidRDefault="003E377F" w:rsidP="00656CF0">
                  <w:pPr>
                    <w:jc w:val="center"/>
                    <w:rPr>
                      <w:rFonts w:ascii="Arial AM" w:hAnsi="Arial AM" w:cs="Arial"/>
                      <w:sz w:val="20"/>
                      <w:szCs w:val="20"/>
                    </w:rPr>
                  </w:pPr>
                  <w:r>
                    <w:rPr>
                      <w:rFonts w:ascii="Arial AM" w:hAnsi="Arial AM" w:cs="Arial"/>
                      <w:sz w:val="20"/>
                      <w:szCs w:val="20"/>
                    </w:rPr>
                    <w:t>68.47</w:t>
                  </w:r>
                </w:p>
              </w:tc>
              <w:tc>
                <w:tcPr>
                  <w:tcW w:w="1274" w:type="dxa"/>
                  <w:tcBorders>
                    <w:top w:val="nil"/>
                    <w:left w:val="nil"/>
                    <w:bottom w:val="single" w:sz="4" w:space="0" w:color="auto"/>
                    <w:right w:val="single" w:sz="4" w:space="0" w:color="auto"/>
                  </w:tcBorders>
                  <w:shd w:val="clear" w:color="000000" w:fill="FFFFFF"/>
                  <w:noWrap/>
                  <w:vAlign w:val="bottom"/>
                  <w:hideMark/>
                </w:tcPr>
                <w:p w14:paraId="3C868DAF" w14:textId="77777777" w:rsidR="003E377F" w:rsidRDefault="003E377F" w:rsidP="00656CF0">
                  <w:pPr>
                    <w:jc w:val="right"/>
                    <w:rPr>
                      <w:rFonts w:ascii="Arial AM" w:hAnsi="Arial AM" w:cs="Arial"/>
                      <w:sz w:val="20"/>
                      <w:szCs w:val="20"/>
                    </w:rPr>
                  </w:pPr>
                  <w:r>
                    <w:rPr>
                      <w:rFonts w:ascii="Arial AM" w:hAnsi="Arial AM" w:cs="Arial"/>
                      <w:sz w:val="20"/>
                      <w:szCs w:val="20"/>
                    </w:rPr>
                    <w:t>479.282</w:t>
                  </w:r>
                </w:p>
              </w:tc>
              <w:tc>
                <w:tcPr>
                  <w:tcW w:w="36" w:type="dxa"/>
                  <w:vAlign w:val="center"/>
                  <w:hideMark/>
                </w:tcPr>
                <w:p w14:paraId="10F63A5C" w14:textId="77777777" w:rsidR="003E377F" w:rsidRDefault="003E377F" w:rsidP="00656CF0">
                  <w:pPr>
                    <w:rPr>
                      <w:sz w:val="20"/>
                      <w:szCs w:val="20"/>
                    </w:rPr>
                  </w:pPr>
                </w:p>
              </w:tc>
            </w:tr>
            <w:tr w:rsidR="003E377F" w14:paraId="6A96FBA5" w14:textId="77777777" w:rsidTr="00656CF0">
              <w:trPr>
                <w:trHeight w:val="1440"/>
              </w:trPr>
              <w:tc>
                <w:tcPr>
                  <w:tcW w:w="399" w:type="dxa"/>
                  <w:tcBorders>
                    <w:top w:val="nil"/>
                    <w:left w:val="single" w:sz="4" w:space="0" w:color="auto"/>
                    <w:bottom w:val="single" w:sz="4" w:space="0" w:color="auto"/>
                    <w:right w:val="single" w:sz="4" w:space="0" w:color="auto"/>
                  </w:tcBorders>
                  <w:shd w:val="clear" w:color="000000" w:fill="FFFFFF"/>
                  <w:noWrap/>
                  <w:vAlign w:val="center"/>
                  <w:hideMark/>
                </w:tcPr>
                <w:p w14:paraId="426D1E73" w14:textId="77777777" w:rsidR="003E377F" w:rsidRDefault="003E377F" w:rsidP="00656CF0">
                  <w:pPr>
                    <w:rPr>
                      <w:rFonts w:ascii="Arial AM" w:hAnsi="Arial AM" w:cs="Arial"/>
                      <w:sz w:val="16"/>
                      <w:szCs w:val="16"/>
                    </w:rPr>
                  </w:pPr>
                  <w:r>
                    <w:rPr>
                      <w:rFonts w:ascii="Arial AM" w:hAnsi="Arial AM" w:cs="Arial"/>
                      <w:sz w:val="16"/>
                      <w:szCs w:val="16"/>
                    </w:rPr>
                    <w:t>6</w:t>
                  </w:r>
                </w:p>
              </w:tc>
              <w:tc>
                <w:tcPr>
                  <w:tcW w:w="3200" w:type="dxa"/>
                  <w:tcBorders>
                    <w:top w:val="single" w:sz="4" w:space="0" w:color="auto"/>
                    <w:left w:val="nil"/>
                    <w:bottom w:val="nil"/>
                    <w:right w:val="single" w:sz="4" w:space="0" w:color="auto"/>
                  </w:tcBorders>
                  <w:shd w:val="clear" w:color="auto" w:fill="auto"/>
                  <w:vAlign w:val="center"/>
                  <w:hideMark/>
                </w:tcPr>
                <w:p w14:paraId="6F3608CD" w14:textId="77777777" w:rsidR="003E377F" w:rsidRDefault="003E377F" w:rsidP="00656CF0">
                  <w:pPr>
                    <w:rPr>
                      <w:rFonts w:ascii="Arial AM" w:hAnsi="Arial AM" w:cs="Arial"/>
                      <w:sz w:val="16"/>
                      <w:szCs w:val="16"/>
                    </w:rPr>
                  </w:pPr>
                  <w:r>
                    <w:rPr>
                      <w:rFonts w:ascii="Arial" w:hAnsi="Arial" w:cs="Arial"/>
                      <w:sz w:val="16"/>
                      <w:szCs w:val="16"/>
                    </w:rPr>
                    <w:t>Բետոնե</w:t>
                  </w:r>
                  <w:r>
                    <w:rPr>
                      <w:rFonts w:ascii="Arial AM" w:hAnsi="Arial AM" w:cs="Arial"/>
                      <w:sz w:val="16"/>
                      <w:szCs w:val="16"/>
                    </w:rPr>
                    <w:t xml:space="preserve"> </w:t>
                  </w:r>
                  <w:r>
                    <w:rPr>
                      <w:rFonts w:ascii="Arial" w:hAnsi="Arial" w:cs="Arial"/>
                      <w:sz w:val="16"/>
                      <w:szCs w:val="16"/>
                    </w:rPr>
                    <w:t>շերտի</w:t>
                  </w:r>
                  <w:r>
                    <w:rPr>
                      <w:rFonts w:ascii="Arial AM" w:hAnsi="Arial AM" w:cs="Arial"/>
                      <w:sz w:val="16"/>
                      <w:szCs w:val="16"/>
                    </w:rPr>
                    <w:t xml:space="preserve"> </w:t>
                  </w:r>
                  <w:r>
                    <w:rPr>
                      <w:rFonts w:ascii="Arial" w:hAnsi="Arial" w:cs="Arial"/>
                      <w:sz w:val="16"/>
                      <w:szCs w:val="16"/>
                    </w:rPr>
                    <w:t>կառուցում</w:t>
                  </w:r>
                  <w:r>
                    <w:rPr>
                      <w:rFonts w:ascii="Arial AM" w:hAnsi="Arial AM" w:cs="Arial"/>
                      <w:sz w:val="16"/>
                      <w:szCs w:val="16"/>
                    </w:rPr>
                    <w:t xml:space="preserve"> </w:t>
                  </w:r>
                  <w:r>
                    <w:rPr>
                      <w:rFonts w:ascii="Arial" w:hAnsi="Arial" w:cs="Arial"/>
                      <w:sz w:val="16"/>
                      <w:szCs w:val="16"/>
                    </w:rPr>
                    <w:t>ձևավոր</w:t>
                  </w:r>
                  <w:r>
                    <w:rPr>
                      <w:rFonts w:ascii="Arial AM" w:hAnsi="Arial AM" w:cs="Arial"/>
                      <w:sz w:val="16"/>
                      <w:szCs w:val="16"/>
                    </w:rPr>
                    <w:t xml:space="preserve"> </w:t>
                  </w:r>
                  <w:r>
                    <w:rPr>
                      <w:rFonts w:ascii="Arial" w:hAnsi="Arial" w:cs="Arial"/>
                      <w:sz w:val="16"/>
                      <w:szCs w:val="16"/>
                    </w:rPr>
                    <w:t>սալահատակի</w:t>
                  </w:r>
                  <w:r>
                    <w:rPr>
                      <w:rFonts w:ascii="Arial AM" w:hAnsi="Arial AM" w:cs="Arial"/>
                      <w:sz w:val="16"/>
                      <w:szCs w:val="16"/>
                    </w:rPr>
                    <w:t xml:space="preserve"> </w:t>
                  </w:r>
                  <w:r>
                    <w:rPr>
                      <w:rFonts w:ascii="Arial" w:hAnsi="Arial" w:cs="Arial"/>
                      <w:sz w:val="16"/>
                      <w:szCs w:val="16"/>
                    </w:rPr>
                    <w:t>կողային</w:t>
                  </w:r>
                  <w:r>
                    <w:rPr>
                      <w:rFonts w:ascii="Arial AM" w:hAnsi="Arial AM" w:cs="Arial"/>
                      <w:sz w:val="16"/>
                      <w:szCs w:val="16"/>
                    </w:rPr>
                    <w:t xml:space="preserve"> </w:t>
                  </w:r>
                  <w:r>
                    <w:rPr>
                      <w:rFonts w:ascii="Arial" w:hAnsi="Arial" w:cs="Arial"/>
                      <w:sz w:val="16"/>
                      <w:szCs w:val="16"/>
                    </w:rPr>
                    <w:t>հատվածներում</w:t>
                  </w:r>
                  <w:r>
                    <w:rPr>
                      <w:rFonts w:ascii="Arial AM" w:hAnsi="Arial AM" w:cs="Arial"/>
                      <w:sz w:val="16"/>
                      <w:szCs w:val="16"/>
                    </w:rPr>
                    <w:t xml:space="preserve"> </w:t>
                  </w:r>
                  <w:r>
                    <w:rPr>
                      <w:rFonts w:ascii="Arial" w:hAnsi="Arial" w:cs="Arial"/>
                      <w:sz w:val="16"/>
                      <w:szCs w:val="16"/>
                    </w:rPr>
                    <w:t>ամրությունը</w:t>
                  </w:r>
                  <w:r>
                    <w:rPr>
                      <w:rFonts w:ascii="Arial AM" w:hAnsi="Arial AM" w:cs="Arial"/>
                      <w:sz w:val="16"/>
                      <w:szCs w:val="16"/>
                    </w:rPr>
                    <w:t xml:space="preserve"> </w:t>
                  </w:r>
                  <w:r>
                    <w:rPr>
                      <w:rFonts w:ascii="Arial" w:hAnsi="Arial" w:cs="Arial"/>
                      <w:sz w:val="16"/>
                      <w:szCs w:val="16"/>
                    </w:rPr>
                    <w:t>ապահովվելու</w:t>
                  </w:r>
                  <w:r>
                    <w:rPr>
                      <w:rFonts w:ascii="Arial AM" w:hAnsi="Arial AM" w:cs="Arial"/>
                      <w:sz w:val="16"/>
                      <w:szCs w:val="16"/>
                    </w:rPr>
                    <w:t xml:space="preserve"> </w:t>
                  </w:r>
                  <w:r>
                    <w:rPr>
                      <w:rFonts w:ascii="Arial" w:hAnsi="Arial" w:cs="Arial"/>
                      <w:sz w:val="16"/>
                      <w:szCs w:val="16"/>
                    </w:rPr>
                    <w:t>համար</w:t>
                  </w:r>
                  <w:r>
                    <w:rPr>
                      <w:rFonts w:ascii="Arial AM" w:hAnsi="Arial AM" w:cs="Arial"/>
                      <w:sz w:val="16"/>
                      <w:szCs w:val="16"/>
                    </w:rPr>
                    <w:br/>
                  </w:r>
                  <w:r>
                    <w:rPr>
                      <w:rFonts w:ascii="Calibri" w:hAnsi="Calibri" w:cs="Calibri"/>
                      <w:sz w:val="16"/>
                      <w:szCs w:val="16"/>
                    </w:rPr>
                    <w:t>Устройство</w:t>
                  </w:r>
                  <w:r>
                    <w:rPr>
                      <w:rFonts w:ascii="Arial AM" w:hAnsi="Arial AM" w:cs="Arial"/>
                      <w:sz w:val="16"/>
                      <w:szCs w:val="16"/>
                    </w:rPr>
                    <w:t xml:space="preserve"> </w:t>
                  </w:r>
                  <w:r>
                    <w:rPr>
                      <w:rFonts w:ascii="Calibri" w:hAnsi="Calibri" w:cs="Calibri"/>
                      <w:sz w:val="16"/>
                      <w:szCs w:val="16"/>
                    </w:rPr>
                    <w:t>бетонного</w:t>
                  </w:r>
                  <w:r>
                    <w:rPr>
                      <w:rFonts w:ascii="Arial AM" w:hAnsi="Arial AM" w:cs="Arial"/>
                      <w:sz w:val="16"/>
                      <w:szCs w:val="16"/>
                    </w:rPr>
                    <w:t xml:space="preserve"> </w:t>
                  </w:r>
                  <w:r>
                    <w:rPr>
                      <w:rFonts w:ascii="Calibri" w:hAnsi="Calibri" w:cs="Calibri"/>
                      <w:sz w:val="16"/>
                      <w:szCs w:val="16"/>
                    </w:rPr>
                    <w:t>слоя</w:t>
                  </w:r>
                  <w:r>
                    <w:rPr>
                      <w:rFonts w:ascii="Arial AM" w:hAnsi="Arial AM" w:cs="Arial"/>
                      <w:sz w:val="16"/>
                      <w:szCs w:val="16"/>
                    </w:rPr>
                    <w:t xml:space="preserve"> </w:t>
                  </w:r>
                  <w:r>
                    <w:rPr>
                      <w:rFonts w:ascii="Calibri" w:hAnsi="Calibri" w:cs="Calibri"/>
                      <w:sz w:val="16"/>
                      <w:szCs w:val="16"/>
                    </w:rPr>
                    <w:t>для</w:t>
                  </w:r>
                  <w:r>
                    <w:rPr>
                      <w:rFonts w:ascii="Arial AM" w:hAnsi="Arial AM" w:cs="Arial"/>
                      <w:sz w:val="16"/>
                      <w:szCs w:val="16"/>
                    </w:rPr>
                    <w:t xml:space="preserve"> </w:t>
                  </w:r>
                  <w:r>
                    <w:rPr>
                      <w:rFonts w:ascii="Calibri" w:hAnsi="Calibri" w:cs="Calibri"/>
                      <w:sz w:val="16"/>
                      <w:szCs w:val="16"/>
                    </w:rPr>
                    <w:t>обеспечения</w:t>
                  </w:r>
                  <w:r>
                    <w:rPr>
                      <w:rFonts w:ascii="Arial AM" w:hAnsi="Arial AM" w:cs="Arial"/>
                      <w:sz w:val="16"/>
                      <w:szCs w:val="16"/>
                    </w:rPr>
                    <w:t xml:space="preserve"> </w:t>
                  </w:r>
                  <w:r>
                    <w:rPr>
                      <w:rFonts w:ascii="Calibri" w:hAnsi="Calibri" w:cs="Calibri"/>
                      <w:sz w:val="16"/>
                      <w:szCs w:val="16"/>
                    </w:rPr>
                    <w:t>прочности</w:t>
                  </w:r>
                  <w:r>
                    <w:rPr>
                      <w:rFonts w:ascii="Arial AM" w:hAnsi="Arial AM" w:cs="Arial"/>
                      <w:sz w:val="16"/>
                      <w:szCs w:val="16"/>
                    </w:rPr>
                    <w:t xml:space="preserve"> </w:t>
                  </w:r>
                  <w:r>
                    <w:rPr>
                      <w:rFonts w:ascii="Calibri" w:hAnsi="Calibri" w:cs="Calibri"/>
                      <w:sz w:val="16"/>
                      <w:szCs w:val="16"/>
                    </w:rPr>
                    <w:t>боковых</w:t>
                  </w:r>
                  <w:r>
                    <w:rPr>
                      <w:rFonts w:ascii="Arial AM" w:hAnsi="Arial AM" w:cs="Arial"/>
                      <w:sz w:val="16"/>
                      <w:szCs w:val="16"/>
                    </w:rPr>
                    <w:t xml:space="preserve"> </w:t>
                  </w:r>
                  <w:r>
                    <w:rPr>
                      <w:rFonts w:ascii="Calibri" w:hAnsi="Calibri" w:cs="Calibri"/>
                      <w:sz w:val="16"/>
                      <w:szCs w:val="16"/>
                    </w:rPr>
                    <w:t>сечений</w:t>
                  </w:r>
                  <w:r>
                    <w:rPr>
                      <w:rFonts w:ascii="Arial AM" w:hAnsi="Arial AM" w:cs="Arial"/>
                      <w:sz w:val="16"/>
                      <w:szCs w:val="16"/>
                    </w:rPr>
                    <w:t xml:space="preserve"> </w:t>
                  </w:r>
                  <w:r>
                    <w:rPr>
                      <w:rFonts w:ascii="Calibri" w:hAnsi="Calibri" w:cs="Calibri"/>
                      <w:sz w:val="16"/>
                      <w:szCs w:val="16"/>
                    </w:rPr>
                    <w:t>фасонной</w:t>
                  </w:r>
                  <w:r>
                    <w:rPr>
                      <w:rFonts w:ascii="Arial AM" w:hAnsi="Arial AM" w:cs="Arial"/>
                      <w:sz w:val="16"/>
                      <w:szCs w:val="16"/>
                    </w:rPr>
                    <w:t xml:space="preserve"> </w:t>
                  </w:r>
                  <w:r>
                    <w:rPr>
                      <w:rFonts w:ascii="Calibri" w:hAnsi="Calibri" w:cs="Calibri"/>
                      <w:sz w:val="16"/>
                      <w:szCs w:val="16"/>
                    </w:rPr>
                    <w:t>тротуарной</w:t>
                  </w:r>
                  <w:r>
                    <w:rPr>
                      <w:rFonts w:ascii="Arial AM" w:hAnsi="Arial AM" w:cs="Arial"/>
                      <w:sz w:val="16"/>
                      <w:szCs w:val="16"/>
                    </w:rPr>
                    <w:t xml:space="preserve"> </w:t>
                  </w:r>
                  <w:r>
                    <w:rPr>
                      <w:rFonts w:ascii="Calibri" w:hAnsi="Calibri" w:cs="Calibri"/>
                      <w:sz w:val="16"/>
                      <w:szCs w:val="16"/>
                    </w:rPr>
                    <w:t>плитки</w:t>
                  </w:r>
                </w:p>
              </w:tc>
              <w:tc>
                <w:tcPr>
                  <w:tcW w:w="617" w:type="dxa"/>
                  <w:tcBorders>
                    <w:top w:val="nil"/>
                    <w:left w:val="nil"/>
                    <w:bottom w:val="single" w:sz="4" w:space="0" w:color="auto"/>
                    <w:right w:val="single" w:sz="4" w:space="0" w:color="auto"/>
                  </w:tcBorders>
                  <w:shd w:val="clear" w:color="000000" w:fill="FFFFFF"/>
                  <w:vAlign w:val="center"/>
                  <w:hideMark/>
                </w:tcPr>
                <w:p w14:paraId="06FC9750" w14:textId="77777777" w:rsidR="003E377F" w:rsidRDefault="003E377F" w:rsidP="00656CF0">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3</w:t>
                  </w:r>
                  <w:r>
                    <w:rPr>
                      <w:rFonts w:ascii="Arial AM" w:hAnsi="Arial AM" w:cs="Arial"/>
                      <w:sz w:val="16"/>
                      <w:szCs w:val="16"/>
                    </w:rPr>
                    <w:br/>
                  </w:r>
                  <w:r>
                    <w:rPr>
                      <w:rFonts w:ascii="Calibri" w:hAnsi="Calibri" w:cs="Calibri"/>
                      <w:sz w:val="16"/>
                      <w:szCs w:val="16"/>
                    </w:rPr>
                    <w:t>м</w:t>
                  </w:r>
                  <w:r>
                    <w:rPr>
                      <w:rFonts w:ascii="Arial AM" w:hAnsi="Arial AM" w:cs="Arial"/>
                      <w:sz w:val="16"/>
                      <w:szCs w:val="16"/>
                      <w:vertAlign w:val="superscript"/>
                    </w:rPr>
                    <w:t>3</w:t>
                  </w:r>
                </w:p>
              </w:tc>
              <w:tc>
                <w:tcPr>
                  <w:tcW w:w="678" w:type="dxa"/>
                  <w:tcBorders>
                    <w:top w:val="single" w:sz="4" w:space="0" w:color="auto"/>
                    <w:left w:val="nil"/>
                    <w:bottom w:val="nil"/>
                    <w:right w:val="single" w:sz="4" w:space="0" w:color="auto"/>
                  </w:tcBorders>
                  <w:shd w:val="clear" w:color="auto" w:fill="auto"/>
                  <w:noWrap/>
                  <w:vAlign w:val="center"/>
                  <w:hideMark/>
                </w:tcPr>
                <w:p w14:paraId="23458ED6" w14:textId="77777777" w:rsidR="003E377F" w:rsidRDefault="003E377F" w:rsidP="00656CF0">
                  <w:pPr>
                    <w:rPr>
                      <w:rFonts w:ascii="Arial AM" w:hAnsi="Arial AM" w:cs="Arial"/>
                      <w:sz w:val="16"/>
                      <w:szCs w:val="16"/>
                    </w:rPr>
                  </w:pPr>
                  <w:r>
                    <w:rPr>
                      <w:rFonts w:ascii="Arial AM" w:hAnsi="Arial AM" w:cs="Arial"/>
                      <w:sz w:val="16"/>
                      <w:szCs w:val="16"/>
                    </w:rPr>
                    <w:t>0.40</w:t>
                  </w:r>
                </w:p>
              </w:tc>
              <w:tc>
                <w:tcPr>
                  <w:tcW w:w="957" w:type="dxa"/>
                  <w:tcBorders>
                    <w:top w:val="nil"/>
                    <w:left w:val="nil"/>
                    <w:bottom w:val="single" w:sz="4" w:space="0" w:color="auto"/>
                    <w:right w:val="single" w:sz="4" w:space="0" w:color="auto"/>
                  </w:tcBorders>
                  <w:shd w:val="clear" w:color="000000" w:fill="FFFFFF"/>
                  <w:noWrap/>
                  <w:vAlign w:val="bottom"/>
                  <w:hideMark/>
                </w:tcPr>
                <w:p w14:paraId="3E85791D" w14:textId="77777777" w:rsidR="003E377F" w:rsidRDefault="003E377F" w:rsidP="00656CF0">
                  <w:pPr>
                    <w:jc w:val="center"/>
                    <w:rPr>
                      <w:rFonts w:ascii="Arial AM" w:hAnsi="Arial AM" w:cs="Arial"/>
                      <w:sz w:val="20"/>
                      <w:szCs w:val="20"/>
                    </w:rPr>
                  </w:pPr>
                  <w:r>
                    <w:rPr>
                      <w:rFonts w:ascii="Arial AM" w:hAnsi="Arial AM" w:cs="Arial"/>
                      <w:sz w:val="20"/>
                      <w:szCs w:val="20"/>
                    </w:rPr>
                    <w:t>49.43</w:t>
                  </w:r>
                </w:p>
              </w:tc>
              <w:tc>
                <w:tcPr>
                  <w:tcW w:w="959" w:type="dxa"/>
                  <w:tcBorders>
                    <w:top w:val="nil"/>
                    <w:left w:val="nil"/>
                    <w:bottom w:val="single" w:sz="4" w:space="0" w:color="auto"/>
                    <w:right w:val="single" w:sz="4" w:space="0" w:color="auto"/>
                  </w:tcBorders>
                  <w:shd w:val="clear" w:color="000000" w:fill="FFFFFF"/>
                  <w:noWrap/>
                  <w:vAlign w:val="bottom"/>
                  <w:hideMark/>
                </w:tcPr>
                <w:p w14:paraId="2184316B" w14:textId="77777777" w:rsidR="003E377F" w:rsidRDefault="003E377F" w:rsidP="00656CF0">
                  <w:pPr>
                    <w:jc w:val="center"/>
                    <w:rPr>
                      <w:rFonts w:ascii="Arial AM" w:hAnsi="Arial AM" w:cs="Arial"/>
                      <w:sz w:val="20"/>
                      <w:szCs w:val="20"/>
                    </w:rPr>
                  </w:pPr>
                  <w:r>
                    <w:rPr>
                      <w:rFonts w:ascii="Arial AM" w:hAnsi="Arial AM" w:cs="Arial"/>
                      <w:sz w:val="20"/>
                      <w:szCs w:val="20"/>
                    </w:rPr>
                    <w:t>19.77</w:t>
                  </w:r>
                </w:p>
              </w:tc>
              <w:tc>
                <w:tcPr>
                  <w:tcW w:w="1274" w:type="dxa"/>
                  <w:tcBorders>
                    <w:top w:val="nil"/>
                    <w:left w:val="nil"/>
                    <w:bottom w:val="single" w:sz="4" w:space="0" w:color="auto"/>
                    <w:right w:val="single" w:sz="4" w:space="0" w:color="auto"/>
                  </w:tcBorders>
                  <w:shd w:val="clear" w:color="000000" w:fill="FFFFFF"/>
                  <w:noWrap/>
                  <w:vAlign w:val="bottom"/>
                  <w:hideMark/>
                </w:tcPr>
                <w:p w14:paraId="67688E37" w14:textId="77777777" w:rsidR="003E377F" w:rsidRDefault="003E377F" w:rsidP="00656CF0">
                  <w:pPr>
                    <w:jc w:val="right"/>
                    <w:rPr>
                      <w:rFonts w:ascii="Arial AM" w:hAnsi="Arial AM" w:cs="Arial"/>
                      <w:sz w:val="20"/>
                      <w:szCs w:val="20"/>
                    </w:rPr>
                  </w:pPr>
                  <w:r>
                    <w:rPr>
                      <w:rFonts w:ascii="Arial AM" w:hAnsi="Arial AM" w:cs="Arial"/>
                      <w:sz w:val="20"/>
                      <w:szCs w:val="20"/>
                    </w:rPr>
                    <w:t>138.415</w:t>
                  </w:r>
                </w:p>
              </w:tc>
              <w:tc>
                <w:tcPr>
                  <w:tcW w:w="36" w:type="dxa"/>
                  <w:vAlign w:val="center"/>
                  <w:hideMark/>
                </w:tcPr>
                <w:p w14:paraId="3124C499" w14:textId="77777777" w:rsidR="003E377F" w:rsidRDefault="003E377F" w:rsidP="00656CF0">
                  <w:pPr>
                    <w:rPr>
                      <w:sz w:val="20"/>
                      <w:szCs w:val="20"/>
                    </w:rPr>
                  </w:pPr>
                </w:p>
              </w:tc>
            </w:tr>
            <w:tr w:rsidR="003E377F" w14:paraId="7DBCE0BD" w14:textId="77777777" w:rsidTr="00656CF0">
              <w:trPr>
                <w:trHeight w:val="945"/>
              </w:trPr>
              <w:tc>
                <w:tcPr>
                  <w:tcW w:w="399" w:type="dxa"/>
                  <w:tcBorders>
                    <w:top w:val="nil"/>
                    <w:left w:val="single" w:sz="4" w:space="0" w:color="auto"/>
                    <w:bottom w:val="single" w:sz="4" w:space="0" w:color="auto"/>
                    <w:right w:val="single" w:sz="4" w:space="0" w:color="auto"/>
                  </w:tcBorders>
                  <w:shd w:val="clear" w:color="000000" w:fill="DCE6F1"/>
                  <w:noWrap/>
                  <w:vAlign w:val="center"/>
                  <w:hideMark/>
                </w:tcPr>
                <w:p w14:paraId="3D40CF85" w14:textId="77777777" w:rsidR="003E377F" w:rsidRDefault="003E377F" w:rsidP="00656CF0">
                  <w:pPr>
                    <w:rPr>
                      <w:rFonts w:ascii="Arial AM" w:hAnsi="Arial AM" w:cs="Arial"/>
                      <w:sz w:val="16"/>
                      <w:szCs w:val="16"/>
                    </w:rPr>
                  </w:pPr>
                  <w:r>
                    <w:rPr>
                      <w:rFonts w:ascii="Arial AM" w:hAnsi="Arial AM" w:cs="Arial"/>
                      <w:sz w:val="16"/>
                      <w:szCs w:val="16"/>
                    </w:rPr>
                    <w:t> </w:t>
                  </w:r>
                </w:p>
              </w:tc>
              <w:tc>
                <w:tcPr>
                  <w:tcW w:w="3200" w:type="dxa"/>
                  <w:tcBorders>
                    <w:top w:val="single" w:sz="4" w:space="0" w:color="auto"/>
                    <w:left w:val="nil"/>
                    <w:bottom w:val="single" w:sz="4" w:space="0" w:color="auto"/>
                    <w:right w:val="single" w:sz="4" w:space="0" w:color="auto"/>
                  </w:tcBorders>
                  <w:shd w:val="clear" w:color="000000" w:fill="DCE6F1"/>
                  <w:vAlign w:val="center"/>
                  <w:hideMark/>
                </w:tcPr>
                <w:p w14:paraId="7A65EE57" w14:textId="77777777" w:rsidR="003E377F" w:rsidRDefault="003E377F" w:rsidP="00656CF0">
                  <w:pPr>
                    <w:rPr>
                      <w:rFonts w:ascii="Arial AM" w:hAnsi="Arial AM" w:cs="Arial"/>
                      <w:b/>
                      <w:bCs/>
                      <w:sz w:val="16"/>
                      <w:szCs w:val="16"/>
                    </w:rPr>
                  </w:pPr>
                  <w:r>
                    <w:rPr>
                      <w:rFonts w:ascii="Arial" w:hAnsi="Arial" w:cs="Arial"/>
                      <w:b/>
                      <w:bCs/>
                      <w:sz w:val="16"/>
                      <w:szCs w:val="16"/>
                    </w:rPr>
                    <w:t>Ընդամենը</w:t>
                  </w:r>
                  <w:r>
                    <w:rPr>
                      <w:rFonts w:ascii="Arial AM" w:hAnsi="Arial AM" w:cs="Arial"/>
                      <w:b/>
                      <w:bCs/>
                      <w:sz w:val="16"/>
                      <w:szCs w:val="16"/>
                    </w:rPr>
                    <w:br/>
                  </w:r>
                  <w:r>
                    <w:rPr>
                      <w:rFonts w:ascii="Calibri" w:hAnsi="Calibri" w:cs="Calibri"/>
                      <w:b/>
                      <w:bCs/>
                      <w:sz w:val="16"/>
                      <w:szCs w:val="16"/>
                    </w:rPr>
                    <w:t>Итого</w:t>
                  </w:r>
                </w:p>
              </w:tc>
              <w:tc>
                <w:tcPr>
                  <w:tcW w:w="617" w:type="dxa"/>
                  <w:tcBorders>
                    <w:top w:val="nil"/>
                    <w:left w:val="nil"/>
                    <w:bottom w:val="single" w:sz="4" w:space="0" w:color="auto"/>
                    <w:right w:val="single" w:sz="4" w:space="0" w:color="auto"/>
                  </w:tcBorders>
                  <w:shd w:val="clear" w:color="000000" w:fill="DCE6F1"/>
                  <w:noWrap/>
                  <w:vAlign w:val="center"/>
                  <w:hideMark/>
                </w:tcPr>
                <w:p w14:paraId="33757552" w14:textId="77777777" w:rsidR="003E377F" w:rsidRDefault="003E377F" w:rsidP="00656CF0">
                  <w:pPr>
                    <w:rPr>
                      <w:rFonts w:ascii="Arial AM" w:hAnsi="Arial AM" w:cs="Arial"/>
                      <w:sz w:val="16"/>
                      <w:szCs w:val="16"/>
                    </w:rPr>
                  </w:pPr>
                  <w:r>
                    <w:rPr>
                      <w:rFonts w:ascii="Arial AM" w:hAnsi="Arial AM" w:cs="Arial"/>
                      <w:sz w:val="16"/>
                      <w:szCs w:val="16"/>
                    </w:rPr>
                    <w:t> </w:t>
                  </w:r>
                </w:p>
              </w:tc>
              <w:tc>
                <w:tcPr>
                  <w:tcW w:w="678" w:type="dxa"/>
                  <w:tcBorders>
                    <w:top w:val="single" w:sz="4" w:space="0" w:color="auto"/>
                    <w:left w:val="nil"/>
                    <w:bottom w:val="single" w:sz="4" w:space="0" w:color="auto"/>
                    <w:right w:val="single" w:sz="4" w:space="0" w:color="auto"/>
                  </w:tcBorders>
                  <w:shd w:val="clear" w:color="000000" w:fill="DCE6F1"/>
                  <w:noWrap/>
                  <w:vAlign w:val="center"/>
                  <w:hideMark/>
                </w:tcPr>
                <w:p w14:paraId="3C228C0D" w14:textId="77777777" w:rsidR="003E377F" w:rsidRDefault="003E377F" w:rsidP="00656CF0">
                  <w:pPr>
                    <w:rPr>
                      <w:rFonts w:ascii="Arial AM" w:hAnsi="Arial AM" w:cs="Arial"/>
                      <w:sz w:val="16"/>
                      <w:szCs w:val="16"/>
                    </w:rPr>
                  </w:pPr>
                  <w:r>
                    <w:rPr>
                      <w:rFonts w:ascii="Arial AM" w:hAnsi="Arial AM" w:cs="Arial"/>
                      <w:sz w:val="16"/>
                      <w:szCs w:val="16"/>
                    </w:rPr>
                    <w:t> </w:t>
                  </w:r>
                </w:p>
              </w:tc>
              <w:tc>
                <w:tcPr>
                  <w:tcW w:w="957" w:type="dxa"/>
                  <w:tcBorders>
                    <w:top w:val="nil"/>
                    <w:left w:val="nil"/>
                    <w:bottom w:val="single" w:sz="4" w:space="0" w:color="auto"/>
                    <w:right w:val="single" w:sz="4" w:space="0" w:color="auto"/>
                  </w:tcBorders>
                  <w:shd w:val="clear" w:color="000000" w:fill="DCE6F1"/>
                  <w:vAlign w:val="center"/>
                  <w:hideMark/>
                </w:tcPr>
                <w:p w14:paraId="1463B095" w14:textId="77777777" w:rsidR="003E377F" w:rsidRDefault="003E377F" w:rsidP="00656CF0">
                  <w:pPr>
                    <w:jc w:val="center"/>
                    <w:rPr>
                      <w:rFonts w:ascii="Arial AM" w:hAnsi="Arial AM" w:cs="Arial"/>
                      <w:sz w:val="16"/>
                      <w:szCs w:val="16"/>
                    </w:rPr>
                  </w:pPr>
                  <w:r>
                    <w:rPr>
                      <w:rFonts w:ascii="Arial AM" w:hAnsi="Arial AM" w:cs="Arial"/>
                      <w:sz w:val="16"/>
                      <w:szCs w:val="16"/>
                    </w:rPr>
                    <w:t> </w:t>
                  </w:r>
                </w:p>
              </w:tc>
              <w:tc>
                <w:tcPr>
                  <w:tcW w:w="959" w:type="dxa"/>
                  <w:tcBorders>
                    <w:top w:val="nil"/>
                    <w:left w:val="nil"/>
                    <w:bottom w:val="single" w:sz="4" w:space="0" w:color="auto"/>
                    <w:right w:val="single" w:sz="4" w:space="0" w:color="auto"/>
                  </w:tcBorders>
                  <w:shd w:val="clear" w:color="000000" w:fill="DCE6F1"/>
                  <w:vAlign w:val="center"/>
                  <w:hideMark/>
                </w:tcPr>
                <w:p w14:paraId="4F7A0025" w14:textId="77777777" w:rsidR="003E377F" w:rsidRDefault="003E377F" w:rsidP="00656CF0">
                  <w:pPr>
                    <w:jc w:val="center"/>
                    <w:rPr>
                      <w:rFonts w:ascii="Arial AM" w:hAnsi="Arial AM" w:cs="Arial"/>
                      <w:b/>
                      <w:bCs/>
                      <w:sz w:val="16"/>
                      <w:szCs w:val="16"/>
                    </w:rPr>
                  </w:pPr>
                  <w:r>
                    <w:rPr>
                      <w:rFonts w:ascii="Arial AM" w:hAnsi="Arial AM" w:cs="Arial"/>
                      <w:b/>
                      <w:bCs/>
                      <w:sz w:val="16"/>
                      <w:szCs w:val="16"/>
                    </w:rPr>
                    <w:t>118.81</w:t>
                  </w:r>
                </w:p>
              </w:tc>
              <w:tc>
                <w:tcPr>
                  <w:tcW w:w="1274" w:type="dxa"/>
                  <w:tcBorders>
                    <w:top w:val="nil"/>
                    <w:left w:val="nil"/>
                    <w:bottom w:val="single" w:sz="4" w:space="0" w:color="auto"/>
                    <w:right w:val="single" w:sz="4" w:space="0" w:color="auto"/>
                  </w:tcBorders>
                  <w:shd w:val="clear" w:color="000000" w:fill="DCE6F1"/>
                  <w:vAlign w:val="center"/>
                  <w:hideMark/>
                </w:tcPr>
                <w:p w14:paraId="1664783D" w14:textId="77777777" w:rsidR="003E377F" w:rsidRDefault="003E377F" w:rsidP="00656CF0">
                  <w:pPr>
                    <w:jc w:val="center"/>
                    <w:rPr>
                      <w:rFonts w:ascii="Arial AM" w:hAnsi="Arial AM" w:cs="Arial"/>
                      <w:b/>
                      <w:bCs/>
                      <w:sz w:val="16"/>
                      <w:szCs w:val="16"/>
                    </w:rPr>
                  </w:pPr>
                  <w:r>
                    <w:rPr>
                      <w:rFonts w:ascii="Arial AM" w:hAnsi="Arial AM" w:cs="Arial"/>
                      <w:b/>
                      <w:bCs/>
                      <w:sz w:val="16"/>
                      <w:szCs w:val="16"/>
                    </w:rPr>
                    <w:t>831.661</w:t>
                  </w:r>
                </w:p>
              </w:tc>
              <w:tc>
                <w:tcPr>
                  <w:tcW w:w="36" w:type="dxa"/>
                  <w:vAlign w:val="center"/>
                  <w:hideMark/>
                </w:tcPr>
                <w:p w14:paraId="27658C1C" w14:textId="77777777" w:rsidR="003E377F" w:rsidRDefault="003E377F" w:rsidP="00656CF0">
                  <w:pPr>
                    <w:rPr>
                      <w:sz w:val="20"/>
                      <w:szCs w:val="20"/>
                    </w:rPr>
                  </w:pPr>
                </w:p>
              </w:tc>
            </w:tr>
            <w:tr w:rsidR="003E377F" w:rsidRPr="000A4B79" w14:paraId="2132C086" w14:textId="77777777" w:rsidTr="00656CF0">
              <w:trPr>
                <w:trHeight w:val="1080"/>
              </w:trPr>
              <w:tc>
                <w:tcPr>
                  <w:tcW w:w="399" w:type="dxa"/>
                  <w:tcBorders>
                    <w:top w:val="nil"/>
                    <w:left w:val="single" w:sz="4" w:space="0" w:color="auto"/>
                    <w:bottom w:val="single" w:sz="4" w:space="0" w:color="auto"/>
                    <w:right w:val="single" w:sz="4" w:space="0" w:color="auto"/>
                  </w:tcBorders>
                  <w:shd w:val="clear" w:color="000000" w:fill="DCE6F1"/>
                  <w:noWrap/>
                  <w:vAlign w:val="center"/>
                  <w:hideMark/>
                </w:tcPr>
                <w:p w14:paraId="5206B94E" w14:textId="77777777" w:rsidR="003E377F" w:rsidRDefault="003E377F" w:rsidP="00656CF0">
                  <w:pPr>
                    <w:rPr>
                      <w:rFonts w:ascii="Arial AM" w:hAnsi="Arial AM" w:cs="Arial"/>
                      <w:sz w:val="16"/>
                      <w:szCs w:val="16"/>
                    </w:rPr>
                  </w:pPr>
                  <w:r>
                    <w:rPr>
                      <w:rFonts w:ascii="Arial AM" w:hAnsi="Arial AM" w:cs="Arial"/>
                      <w:sz w:val="16"/>
                      <w:szCs w:val="16"/>
                    </w:rPr>
                    <w:t> </w:t>
                  </w:r>
                </w:p>
              </w:tc>
              <w:tc>
                <w:tcPr>
                  <w:tcW w:w="3200" w:type="dxa"/>
                  <w:tcBorders>
                    <w:top w:val="nil"/>
                    <w:left w:val="nil"/>
                    <w:bottom w:val="single" w:sz="4" w:space="0" w:color="auto"/>
                    <w:right w:val="single" w:sz="4" w:space="0" w:color="auto"/>
                  </w:tcBorders>
                  <w:shd w:val="clear" w:color="000000" w:fill="DCE6F1"/>
                  <w:vAlign w:val="center"/>
                  <w:hideMark/>
                </w:tcPr>
                <w:p w14:paraId="66FFCEE8" w14:textId="77777777" w:rsidR="003E377F" w:rsidRPr="00C669CF" w:rsidRDefault="003E377F" w:rsidP="00656CF0">
                  <w:pPr>
                    <w:rPr>
                      <w:rFonts w:ascii="Arial AM" w:hAnsi="Arial AM" w:cs="Arial"/>
                      <w:b/>
                      <w:bCs/>
                      <w:sz w:val="16"/>
                      <w:szCs w:val="16"/>
                    </w:rPr>
                  </w:pPr>
                  <w:r>
                    <w:rPr>
                      <w:rFonts w:ascii="Arial" w:hAnsi="Arial" w:cs="Arial"/>
                      <w:b/>
                      <w:bCs/>
                      <w:sz w:val="16"/>
                      <w:szCs w:val="16"/>
                    </w:rPr>
                    <w:t>Տոկոսը</w:t>
                  </w:r>
                  <w:r w:rsidRPr="00C669CF">
                    <w:rPr>
                      <w:rFonts w:ascii="Arial AM" w:hAnsi="Arial AM" w:cs="Arial"/>
                      <w:b/>
                      <w:bCs/>
                      <w:sz w:val="16"/>
                      <w:szCs w:val="16"/>
                    </w:rPr>
                    <w:t xml:space="preserve"> </w:t>
                  </w:r>
                  <w:r>
                    <w:rPr>
                      <w:rFonts w:ascii="Arial" w:hAnsi="Arial" w:cs="Arial"/>
                      <w:b/>
                      <w:bCs/>
                      <w:sz w:val="16"/>
                      <w:szCs w:val="16"/>
                    </w:rPr>
                    <w:t>ամբողջի</w:t>
                  </w:r>
                  <w:r w:rsidRPr="00C669CF">
                    <w:rPr>
                      <w:rFonts w:ascii="Arial AM" w:hAnsi="Arial AM" w:cs="Arial"/>
                      <w:b/>
                      <w:bCs/>
                      <w:sz w:val="16"/>
                      <w:szCs w:val="16"/>
                    </w:rPr>
                    <w:t xml:space="preserve"> </w:t>
                  </w:r>
                  <w:r>
                    <w:rPr>
                      <w:rFonts w:ascii="Arial" w:hAnsi="Arial" w:cs="Arial"/>
                      <w:b/>
                      <w:bCs/>
                      <w:sz w:val="16"/>
                      <w:szCs w:val="16"/>
                    </w:rPr>
                    <w:t>համեմատ</w:t>
                  </w:r>
                  <w:r w:rsidRPr="00C669CF">
                    <w:rPr>
                      <w:rFonts w:ascii="Arial AM" w:hAnsi="Arial AM" w:cs="Arial"/>
                      <w:b/>
                      <w:bCs/>
                      <w:sz w:val="16"/>
                      <w:szCs w:val="16"/>
                    </w:rPr>
                    <w:br/>
                  </w:r>
                  <w:r w:rsidRPr="00C669CF">
                    <w:rPr>
                      <w:rFonts w:ascii="Calibri" w:hAnsi="Calibri" w:cs="Calibri"/>
                      <w:b/>
                      <w:bCs/>
                      <w:sz w:val="16"/>
                      <w:szCs w:val="16"/>
                    </w:rPr>
                    <w:t>Процент</w:t>
                  </w:r>
                  <w:r w:rsidRPr="00C669CF">
                    <w:rPr>
                      <w:rFonts w:ascii="Arial AM" w:hAnsi="Arial AM" w:cs="Arial"/>
                      <w:b/>
                      <w:bCs/>
                      <w:sz w:val="16"/>
                      <w:szCs w:val="16"/>
                    </w:rPr>
                    <w:t xml:space="preserve"> </w:t>
                  </w:r>
                  <w:r w:rsidRPr="00C669CF">
                    <w:rPr>
                      <w:rFonts w:ascii="Calibri" w:hAnsi="Calibri" w:cs="Calibri"/>
                      <w:b/>
                      <w:bCs/>
                      <w:sz w:val="16"/>
                      <w:szCs w:val="16"/>
                    </w:rPr>
                    <w:t>по</w:t>
                  </w:r>
                  <w:r w:rsidRPr="00C669CF">
                    <w:rPr>
                      <w:rFonts w:ascii="Arial AM" w:hAnsi="Arial AM" w:cs="Arial"/>
                      <w:b/>
                      <w:bCs/>
                      <w:sz w:val="16"/>
                      <w:szCs w:val="16"/>
                    </w:rPr>
                    <w:t xml:space="preserve"> </w:t>
                  </w:r>
                  <w:r w:rsidRPr="00C669CF">
                    <w:rPr>
                      <w:rFonts w:ascii="Calibri" w:hAnsi="Calibri" w:cs="Calibri"/>
                      <w:b/>
                      <w:bCs/>
                      <w:sz w:val="16"/>
                      <w:szCs w:val="16"/>
                    </w:rPr>
                    <w:t>сравнению</w:t>
                  </w:r>
                  <w:r w:rsidRPr="00C669CF">
                    <w:rPr>
                      <w:rFonts w:ascii="Arial AM" w:hAnsi="Arial AM" w:cs="Arial"/>
                      <w:b/>
                      <w:bCs/>
                      <w:sz w:val="16"/>
                      <w:szCs w:val="16"/>
                    </w:rPr>
                    <w:t xml:space="preserve"> </w:t>
                  </w:r>
                  <w:r w:rsidRPr="00C669CF">
                    <w:rPr>
                      <w:rFonts w:ascii="Calibri" w:hAnsi="Calibri" w:cs="Calibri"/>
                      <w:b/>
                      <w:bCs/>
                      <w:sz w:val="16"/>
                      <w:szCs w:val="16"/>
                    </w:rPr>
                    <w:t>с</w:t>
                  </w:r>
                  <w:r w:rsidRPr="00C669CF">
                    <w:rPr>
                      <w:rFonts w:ascii="Arial AM" w:hAnsi="Arial AM" w:cs="Arial"/>
                      <w:b/>
                      <w:bCs/>
                      <w:sz w:val="16"/>
                      <w:szCs w:val="16"/>
                    </w:rPr>
                    <w:t xml:space="preserve"> </w:t>
                  </w:r>
                  <w:r w:rsidRPr="00C669CF">
                    <w:rPr>
                      <w:rFonts w:ascii="Calibri" w:hAnsi="Calibri" w:cs="Calibri"/>
                      <w:b/>
                      <w:bCs/>
                      <w:sz w:val="16"/>
                      <w:szCs w:val="16"/>
                    </w:rPr>
                    <w:t>целым</w:t>
                  </w:r>
                </w:p>
              </w:tc>
              <w:tc>
                <w:tcPr>
                  <w:tcW w:w="617" w:type="dxa"/>
                  <w:tcBorders>
                    <w:top w:val="nil"/>
                    <w:left w:val="nil"/>
                    <w:bottom w:val="single" w:sz="4" w:space="0" w:color="auto"/>
                    <w:right w:val="single" w:sz="4" w:space="0" w:color="auto"/>
                  </w:tcBorders>
                  <w:shd w:val="clear" w:color="000000" w:fill="DCE6F1"/>
                  <w:noWrap/>
                  <w:vAlign w:val="center"/>
                  <w:hideMark/>
                </w:tcPr>
                <w:p w14:paraId="7EB197DC" w14:textId="77777777" w:rsidR="003E377F" w:rsidRPr="00C669CF" w:rsidRDefault="003E377F" w:rsidP="00656CF0">
                  <w:pPr>
                    <w:rPr>
                      <w:rFonts w:ascii="Arial AM" w:hAnsi="Arial AM" w:cs="Arial"/>
                      <w:sz w:val="16"/>
                      <w:szCs w:val="16"/>
                    </w:rPr>
                  </w:pPr>
                  <w:r>
                    <w:rPr>
                      <w:rFonts w:ascii="Arial AM" w:hAnsi="Arial AM" w:cs="Arial"/>
                      <w:sz w:val="16"/>
                      <w:szCs w:val="16"/>
                    </w:rPr>
                    <w:t> </w:t>
                  </w:r>
                </w:p>
              </w:tc>
              <w:tc>
                <w:tcPr>
                  <w:tcW w:w="678" w:type="dxa"/>
                  <w:tcBorders>
                    <w:top w:val="nil"/>
                    <w:left w:val="nil"/>
                    <w:bottom w:val="single" w:sz="4" w:space="0" w:color="auto"/>
                    <w:right w:val="single" w:sz="4" w:space="0" w:color="auto"/>
                  </w:tcBorders>
                  <w:shd w:val="clear" w:color="000000" w:fill="DCE6F1"/>
                  <w:noWrap/>
                  <w:vAlign w:val="center"/>
                  <w:hideMark/>
                </w:tcPr>
                <w:p w14:paraId="7E1BBD3E" w14:textId="77777777" w:rsidR="003E377F" w:rsidRPr="00C669CF" w:rsidRDefault="003E377F" w:rsidP="00656CF0">
                  <w:pPr>
                    <w:rPr>
                      <w:rFonts w:ascii="Arial AM" w:hAnsi="Arial AM" w:cs="Arial"/>
                      <w:sz w:val="16"/>
                      <w:szCs w:val="16"/>
                    </w:rPr>
                  </w:pPr>
                  <w:r>
                    <w:rPr>
                      <w:rFonts w:ascii="Arial AM" w:hAnsi="Arial AM" w:cs="Arial"/>
                      <w:sz w:val="16"/>
                      <w:szCs w:val="16"/>
                    </w:rPr>
                    <w:t> </w:t>
                  </w:r>
                </w:p>
              </w:tc>
              <w:tc>
                <w:tcPr>
                  <w:tcW w:w="957" w:type="dxa"/>
                  <w:tcBorders>
                    <w:top w:val="nil"/>
                    <w:left w:val="nil"/>
                    <w:bottom w:val="single" w:sz="4" w:space="0" w:color="auto"/>
                    <w:right w:val="single" w:sz="4" w:space="0" w:color="auto"/>
                  </w:tcBorders>
                  <w:shd w:val="clear" w:color="000000" w:fill="DCE6F1"/>
                  <w:vAlign w:val="center"/>
                  <w:hideMark/>
                </w:tcPr>
                <w:p w14:paraId="0937EA23" w14:textId="77777777" w:rsidR="003E377F" w:rsidRPr="00C669CF" w:rsidRDefault="003E377F" w:rsidP="00656CF0">
                  <w:pPr>
                    <w:jc w:val="center"/>
                    <w:rPr>
                      <w:rFonts w:ascii="Arial AM" w:hAnsi="Arial AM" w:cs="Arial"/>
                      <w:sz w:val="16"/>
                      <w:szCs w:val="16"/>
                    </w:rPr>
                  </w:pPr>
                  <w:r>
                    <w:rPr>
                      <w:rFonts w:ascii="Arial AM" w:hAnsi="Arial AM" w:cs="Arial"/>
                      <w:sz w:val="16"/>
                      <w:szCs w:val="16"/>
                    </w:rPr>
                    <w:t> </w:t>
                  </w:r>
                </w:p>
              </w:tc>
              <w:tc>
                <w:tcPr>
                  <w:tcW w:w="959" w:type="dxa"/>
                  <w:tcBorders>
                    <w:top w:val="nil"/>
                    <w:left w:val="nil"/>
                    <w:bottom w:val="single" w:sz="4" w:space="0" w:color="auto"/>
                    <w:right w:val="single" w:sz="4" w:space="0" w:color="auto"/>
                  </w:tcBorders>
                  <w:shd w:val="clear" w:color="000000" w:fill="DCE6F1"/>
                  <w:vAlign w:val="center"/>
                  <w:hideMark/>
                </w:tcPr>
                <w:p w14:paraId="411E08DF" w14:textId="77777777" w:rsidR="003E377F" w:rsidRPr="0027197F" w:rsidRDefault="003E377F" w:rsidP="00656CF0">
                  <w:pPr>
                    <w:jc w:val="center"/>
                    <w:rPr>
                      <w:rFonts w:ascii="Arial AM" w:hAnsi="Arial AM" w:cs="Arial"/>
                      <w:b/>
                      <w:bCs/>
                      <w:sz w:val="16"/>
                      <w:szCs w:val="16"/>
                    </w:rPr>
                  </w:pPr>
                  <w:r w:rsidRPr="0027197F">
                    <w:rPr>
                      <w:rFonts w:ascii="Arial AM" w:hAnsi="Arial AM" w:cs="Arial"/>
                      <w:b/>
                      <w:bCs/>
                      <w:sz w:val="16"/>
                      <w:szCs w:val="16"/>
                    </w:rPr>
                    <w:t>10.33%</w:t>
                  </w:r>
                </w:p>
              </w:tc>
              <w:tc>
                <w:tcPr>
                  <w:tcW w:w="1274" w:type="dxa"/>
                  <w:tcBorders>
                    <w:top w:val="nil"/>
                    <w:left w:val="nil"/>
                    <w:bottom w:val="single" w:sz="4" w:space="0" w:color="auto"/>
                    <w:right w:val="single" w:sz="4" w:space="0" w:color="auto"/>
                  </w:tcBorders>
                  <w:shd w:val="clear" w:color="000000" w:fill="FFFFFF"/>
                  <w:noWrap/>
                  <w:vAlign w:val="bottom"/>
                  <w:hideMark/>
                </w:tcPr>
                <w:p w14:paraId="384729C8" w14:textId="77777777" w:rsidR="003E377F" w:rsidRPr="0027197F" w:rsidRDefault="003E377F" w:rsidP="00656CF0">
                  <w:pPr>
                    <w:rPr>
                      <w:rFonts w:ascii="Arial AM" w:hAnsi="Arial AM" w:cs="Arial"/>
                      <w:sz w:val="20"/>
                      <w:szCs w:val="20"/>
                    </w:rPr>
                  </w:pPr>
                  <w:r>
                    <w:rPr>
                      <w:rFonts w:ascii="Arial AM" w:hAnsi="Arial AM" w:cs="Arial"/>
                      <w:sz w:val="20"/>
                      <w:szCs w:val="20"/>
                    </w:rPr>
                    <w:t> </w:t>
                  </w:r>
                </w:p>
              </w:tc>
              <w:tc>
                <w:tcPr>
                  <w:tcW w:w="36" w:type="dxa"/>
                  <w:vAlign w:val="center"/>
                  <w:hideMark/>
                </w:tcPr>
                <w:p w14:paraId="1D1A9E2C" w14:textId="77777777" w:rsidR="003E377F" w:rsidRPr="0027197F" w:rsidRDefault="003E377F" w:rsidP="00656CF0">
                  <w:pPr>
                    <w:rPr>
                      <w:sz w:val="20"/>
                      <w:szCs w:val="20"/>
                    </w:rPr>
                  </w:pPr>
                </w:p>
              </w:tc>
            </w:tr>
            <w:tr w:rsidR="003E377F" w:rsidRPr="000A4B79" w14:paraId="482AEBA1" w14:textId="77777777" w:rsidTr="00656CF0">
              <w:trPr>
                <w:trHeight w:val="585"/>
              </w:trPr>
              <w:tc>
                <w:tcPr>
                  <w:tcW w:w="399" w:type="dxa"/>
                  <w:tcBorders>
                    <w:top w:val="nil"/>
                    <w:left w:val="single" w:sz="4" w:space="0" w:color="auto"/>
                    <w:bottom w:val="single" w:sz="4" w:space="0" w:color="auto"/>
                    <w:right w:val="single" w:sz="4" w:space="0" w:color="auto"/>
                  </w:tcBorders>
                  <w:shd w:val="clear" w:color="000000" w:fill="B8CCE4"/>
                  <w:noWrap/>
                  <w:vAlign w:val="center"/>
                  <w:hideMark/>
                </w:tcPr>
                <w:p w14:paraId="3310938C" w14:textId="77777777" w:rsidR="003E377F" w:rsidRPr="0027197F" w:rsidRDefault="003E377F" w:rsidP="00656CF0">
                  <w:pPr>
                    <w:rPr>
                      <w:rFonts w:ascii="Arial AM" w:hAnsi="Arial AM" w:cs="Arial"/>
                      <w:sz w:val="16"/>
                      <w:szCs w:val="16"/>
                    </w:rPr>
                  </w:pPr>
                  <w:r>
                    <w:rPr>
                      <w:rFonts w:ascii="Arial AM" w:hAnsi="Arial AM" w:cs="Arial"/>
                      <w:sz w:val="16"/>
                      <w:szCs w:val="16"/>
                    </w:rPr>
                    <w:t> </w:t>
                  </w:r>
                </w:p>
              </w:tc>
              <w:tc>
                <w:tcPr>
                  <w:tcW w:w="4495" w:type="dxa"/>
                  <w:gridSpan w:val="3"/>
                  <w:tcBorders>
                    <w:top w:val="single" w:sz="4" w:space="0" w:color="auto"/>
                    <w:left w:val="nil"/>
                    <w:bottom w:val="single" w:sz="4" w:space="0" w:color="auto"/>
                    <w:right w:val="single" w:sz="4" w:space="0" w:color="000000"/>
                  </w:tcBorders>
                  <w:shd w:val="clear" w:color="000000" w:fill="B8CCE4"/>
                  <w:vAlign w:val="center"/>
                  <w:hideMark/>
                </w:tcPr>
                <w:p w14:paraId="1DF9248C" w14:textId="77777777" w:rsidR="003E377F" w:rsidRPr="0027197F" w:rsidRDefault="003E377F" w:rsidP="00656CF0">
                  <w:pPr>
                    <w:rPr>
                      <w:rFonts w:ascii="Arial AM" w:hAnsi="Arial AM" w:cs="Arial"/>
                      <w:b/>
                      <w:bCs/>
                      <w:sz w:val="20"/>
                      <w:szCs w:val="20"/>
                    </w:rPr>
                  </w:pPr>
                  <w:r>
                    <w:rPr>
                      <w:rFonts w:ascii="Arial" w:hAnsi="Arial" w:cs="Arial"/>
                      <w:b/>
                      <w:bCs/>
                      <w:sz w:val="20"/>
                      <w:szCs w:val="20"/>
                    </w:rPr>
                    <w:t>Ընդհանուրը</w:t>
                  </w:r>
                  <w:r w:rsidRPr="0027197F">
                    <w:rPr>
                      <w:rFonts w:ascii="Arial AM" w:hAnsi="Arial AM" w:cs="Arial"/>
                      <w:b/>
                      <w:bCs/>
                      <w:sz w:val="20"/>
                      <w:szCs w:val="20"/>
                    </w:rPr>
                    <w:br/>
                  </w:r>
                  <w:r w:rsidRPr="0027197F">
                    <w:rPr>
                      <w:rFonts w:ascii="Calibri" w:hAnsi="Calibri" w:cs="Calibri"/>
                      <w:b/>
                      <w:bCs/>
                      <w:sz w:val="20"/>
                      <w:szCs w:val="20"/>
                    </w:rPr>
                    <w:t>Итого</w:t>
                  </w:r>
                </w:p>
              </w:tc>
              <w:tc>
                <w:tcPr>
                  <w:tcW w:w="957" w:type="dxa"/>
                  <w:tcBorders>
                    <w:top w:val="nil"/>
                    <w:left w:val="nil"/>
                    <w:bottom w:val="single" w:sz="4" w:space="0" w:color="auto"/>
                    <w:right w:val="single" w:sz="4" w:space="0" w:color="auto"/>
                  </w:tcBorders>
                  <w:shd w:val="clear" w:color="000000" w:fill="B8CCE4"/>
                  <w:noWrap/>
                  <w:vAlign w:val="bottom"/>
                  <w:hideMark/>
                </w:tcPr>
                <w:p w14:paraId="79FBDBA8" w14:textId="77777777" w:rsidR="003E377F" w:rsidRPr="0027197F" w:rsidRDefault="003E377F" w:rsidP="00656CF0">
                  <w:pPr>
                    <w:rPr>
                      <w:rFonts w:ascii="Arial AM" w:hAnsi="Arial AM" w:cs="Arial"/>
                      <w:sz w:val="20"/>
                      <w:szCs w:val="20"/>
                    </w:rPr>
                  </w:pPr>
                  <w:r>
                    <w:rPr>
                      <w:rFonts w:ascii="Arial AM" w:hAnsi="Arial AM" w:cs="Arial"/>
                      <w:sz w:val="20"/>
                      <w:szCs w:val="20"/>
                    </w:rPr>
                    <w:t> </w:t>
                  </w:r>
                </w:p>
              </w:tc>
              <w:tc>
                <w:tcPr>
                  <w:tcW w:w="959" w:type="dxa"/>
                  <w:tcBorders>
                    <w:top w:val="nil"/>
                    <w:left w:val="nil"/>
                    <w:bottom w:val="single" w:sz="4" w:space="0" w:color="auto"/>
                    <w:right w:val="single" w:sz="4" w:space="0" w:color="auto"/>
                  </w:tcBorders>
                  <w:shd w:val="clear" w:color="000000" w:fill="B8CCE4"/>
                  <w:noWrap/>
                  <w:vAlign w:val="center"/>
                  <w:hideMark/>
                </w:tcPr>
                <w:p w14:paraId="4E26C334" w14:textId="77777777" w:rsidR="003E377F" w:rsidRPr="0027197F" w:rsidRDefault="003E377F" w:rsidP="00656CF0">
                  <w:pPr>
                    <w:jc w:val="center"/>
                    <w:rPr>
                      <w:rFonts w:ascii="Arial AM" w:hAnsi="Arial AM" w:cs="Arial"/>
                      <w:b/>
                      <w:bCs/>
                      <w:sz w:val="20"/>
                      <w:szCs w:val="20"/>
                    </w:rPr>
                  </w:pPr>
                  <w:r w:rsidRPr="0027197F">
                    <w:rPr>
                      <w:rFonts w:ascii="Arial AM" w:hAnsi="Arial AM" w:cs="Arial"/>
                      <w:b/>
                      <w:bCs/>
                      <w:sz w:val="20"/>
                      <w:szCs w:val="20"/>
                    </w:rPr>
                    <w:t>100.00%</w:t>
                  </w:r>
                </w:p>
              </w:tc>
              <w:tc>
                <w:tcPr>
                  <w:tcW w:w="1274" w:type="dxa"/>
                  <w:tcBorders>
                    <w:top w:val="nil"/>
                    <w:left w:val="nil"/>
                    <w:bottom w:val="single" w:sz="4" w:space="0" w:color="auto"/>
                    <w:right w:val="single" w:sz="4" w:space="0" w:color="auto"/>
                  </w:tcBorders>
                  <w:shd w:val="clear" w:color="000000" w:fill="FFFFFF"/>
                  <w:noWrap/>
                  <w:vAlign w:val="bottom"/>
                  <w:hideMark/>
                </w:tcPr>
                <w:p w14:paraId="401B6F71" w14:textId="77777777" w:rsidR="003E377F" w:rsidRPr="0027197F" w:rsidRDefault="003E377F" w:rsidP="00656CF0">
                  <w:pPr>
                    <w:rPr>
                      <w:rFonts w:ascii="Arial AM" w:hAnsi="Arial AM" w:cs="Arial"/>
                      <w:sz w:val="20"/>
                      <w:szCs w:val="20"/>
                    </w:rPr>
                  </w:pPr>
                  <w:r>
                    <w:rPr>
                      <w:rFonts w:ascii="Arial AM" w:hAnsi="Arial AM" w:cs="Arial"/>
                      <w:sz w:val="20"/>
                      <w:szCs w:val="20"/>
                    </w:rPr>
                    <w:t> </w:t>
                  </w:r>
                </w:p>
              </w:tc>
              <w:tc>
                <w:tcPr>
                  <w:tcW w:w="36" w:type="dxa"/>
                  <w:vAlign w:val="center"/>
                  <w:hideMark/>
                </w:tcPr>
                <w:p w14:paraId="778F1BD0" w14:textId="77777777" w:rsidR="003E377F" w:rsidRPr="0027197F" w:rsidRDefault="003E377F" w:rsidP="00656CF0">
                  <w:pPr>
                    <w:rPr>
                      <w:sz w:val="20"/>
                      <w:szCs w:val="20"/>
                    </w:rPr>
                  </w:pPr>
                </w:p>
              </w:tc>
            </w:tr>
            <w:tr w:rsidR="003E377F" w:rsidRPr="000A4B79" w14:paraId="0F8F892D" w14:textId="77777777" w:rsidTr="00656CF0">
              <w:trPr>
                <w:trHeight w:val="585"/>
              </w:trPr>
              <w:tc>
                <w:tcPr>
                  <w:tcW w:w="399" w:type="dxa"/>
                  <w:tcBorders>
                    <w:top w:val="nil"/>
                    <w:left w:val="single" w:sz="4" w:space="0" w:color="auto"/>
                    <w:bottom w:val="single" w:sz="4" w:space="0" w:color="auto"/>
                    <w:right w:val="single" w:sz="4" w:space="0" w:color="auto"/>
                  </w:tcBorders>
                  <w:shd w:val="clear" w:color="000000" w:fill="B8CCE4"/>
                  <w:noWrap/>
                  <w:vAlign w:val="center"/>
                  <w:hideMark/>
                </w:tcPr>
                <w:p w14:paraId="319E5D13" w14:textId="77777777" w:rsidR="003E377F" w:rsidRPr="0027197F" w:rsidRDefault="003E377F" w:rsidP="00656CF0">
                  <w:pPr>
                    <w:rPr>
                      <w:rFonts w:ascii="Arial AM" w:hAnsi="Arial AM" w:cs="Arial"/>
                      <w:sz w:val="16"/>
                      <w:szCs w:val="16"/>
                    </w:rPr>
                  </w:pPr>
                  <w:r>
                    <w:rPr>
                      <w:rFonts w:ascii="Arial AM" w:hAnsi="Arial AM" w:cs="Arial"/>
                      <w:sz w:val="16"/>
                      <w:szCs w:val="16"/>
                    </w:rPr>
                    <w:t> </w:t>
                  </w:r>
                </w:p>
              </w:tc>
              <w:tc>
                <w:tcPr>
                  <w:tcW w:w="4495" w:type="dxa"/>
                  <w:gridSpan w:val="3"/>
                  <w:tcBorders>
                    <w:top w:val="single" w:sz="4" w:space="0" w:color="auto"/>
                    <w:left w:val="nil"/>
                    <w:bottom w:val="single" w:sz="4" w:space="0" w:color="auto"/>
                    <w:right w:val="single" w:sz="4" w:space="0" w:color="000000"/>
                  </w:tcBorders>
                  <w:shd w:val="clear" w:color="000000" w:fill="B8CCE4"/>
                  <w:vAlign w:val="center"/>
                  <w:hideMark/>
                </w:tcPr>
                <w:p w14:paraId="236576B9" w14:textId="77777777" w:rsidR="003E377F" w:rsidRPr="0027197F" w:rsidRDefault="003E377F" w:rsidP="00656CF0">
                  <w:pPr>
                    <w:rPr>
                      <w:rFonts w:ascii="Arial AM" w:hAnsi="Arial AM" w:cs="Arial"/>
                      <w:b/>
                      <w:bCs/>
                      <w:sz w:val="20"/>
                      <w:szCs w:val="20"/>
                    </w:rPr>
                  </w:pPr>
                  <w:r w:rsidRPr="0027197F">
                    <w:rPr>
                      <w:rFonts w:ascii="Arial AM" w:hAnsi="Arial AM" w:cs="Arial"/>
                      <w:b/>
                      <w:bCs/>
                      <w:sz w:val="20"/>
                      <w:szCs w:val="20"/>
                    </w:rPr>
                    <w:t>ÀÝ¹³Ù»ÝÁ</w:t>
                  </w:r>
                  <w:r w:rsidRPr="0027197F">
                    <w:rPr>
                      <w:rFonts w:ascii="Arial AM" w:hAnsi="Arial AM" w:cs="Arial"/>
                      <w:b/>
                      <w:bCs/>
                      <w:sz w:val="20"/>
                      <w:szCs w:val="20"/>
                    </w:rPr>
                    <w:br/>
                  </w:r>
                  <w:r w:rsidRPr="0027197F">
                    <w:rPr>
                      <w:rFonts w:ascii="Calibri" w:hAnsi="Calibri" w:cs="Calibri"/>
                      <w:b/>
                      <w:bCs/>
                      <w:sz w:val="20"/>
                      <w:szCs w:val="20"/>
                    </w:rPr>
                    <w:t>Итого</w:t>
                  </w:r>
                </w:p>
              </w:tc>
              <w:tc>
                <w:tcPr>
                  <w:tcW w:w="957" w:type="dxa"/>
                  <w:tcBorders>
                    <w:top w:val="nil"/>
                    <w:left w:val="nil"/>
                    <w:bottom w:val="single" w:sz="4" w:space="0" w:color="auto"/>
                    <w:right w:val="single" w:sz="4" w:space="0" w:color="auto"/>
                  </w:tcBorders>
                  <w:shd w:val="clear" w:color="000000" w:fill="B8CCE4"/>
                  <w:vAlign w:val="center"/>
                  <w:hideMark/>
                </w:tcPr>
                <w:p w14:paraId="0688625D" w14:textId="77777777" w:rsidR="003E377F" w:rsidRPr="0027197F" w:rsidRDefault="003E377F" w:rsidP="00656CF0">
                  <w:pPr>
                    <w:jc w:val="center"/>
                    <w:rPr>
                      <w:rFonts w:ascii="Arial AM" w:hAnsi="Arial AM" w:cs="Arial"/>
                      <w:sz w:val="16"/>
                      <w:szCs w:val="16"/>
                    </w:rPr>
                  </w:pPr>
                  <w:r>
                    <w:rPr>
                      <w:rFonts w:ascii="Arial AM" w:hAnsi="Arial AM" w:cs="Arial"/>
                      <w:sz w:val="16"/>
                      <w:szCs w:val="16"/>
                    </w:rPr>
                    <w:t> </w:t>
                  </w:r>
                </w:p>
              </w:tc>
              <w:tc>
                <w:tcPr>
                  <w:tcW w:w="959" w:type="dxa"/>
                  <w:tcBorders>
                    <w:top w:val="nil"/>
                    <w:left w:val="nil"/>
                    <w:bottom w:val="single" w:sz="4" w:space="0" w:color="auto"/>
                    <w:right w:val="single" w:sz="4" w:space="0" w:color="auto"/>
                  </w:tcBorders>
                  <w:shd w:val="clear" w:color="000000" w:fill="C5D9F1"/>
                  <w:vAlign w:val="center"/>
                  <w:hideMark/>
                </w:tcPr>
                <w:p w14:paraId="39324461" w14:textId="77777777" w:rsidR="003E377F" w:rsidRPr="0027197F" w:rsidRDefault="003E377F" w:rsidP="00656CF0">
                  <w:pPr>
                    <w:jc w:val="center"/>
                    <w:rPr>
                      <w:rFonts w:ascii="Arial AM" w:hAnsi="Arial AM" w:cs="Arial"/>
                      <w:b/>
                      <w:bCs/>
                      <w:sz w:val="16"/>
                      <w:szCs w:val="16"/>
                    </w:rPr>
                  </w:pPr>
                  <w:r w:rsidRPr="0027197F">
                    <w:rPr>
                      <w:rFonts w:ascii="Arial AM" w:hAnsi="Arial AM" w:cs="Arial"/>
                      <w:b/>
                      <w:bCs/>
                      <w:sz w:val="16"/>
                      <w:szCs w:val="16"/>
                    </w:rPr>
                    <w:t>1149.67</w:t>
                  </w:r>
                </w:p>
              </w:tc>
              <w:tc>
                <w:tcPr>
                  <w:tcW w:w="1274" w:type="dxa"/>
                  <w:tcBorders>
                    <w:top w:val="nil"/>
                    <w:left w:val="nil"/>
                    <w:bottom w:val="single" w:sz="4" w:space="0" w:color="auto"/>
                    <w:right w:val="single" w:sz="4" w:space="0" w:color="auto"/>
                  </w:tcBorders>
                  <w:shd w:val="clear" w:color="000000" w:fill="FFFFFF"/>
                  <w:noWrap/>
                  <w:vAlign w:val="bottom"/>
                  <w:hideMark/>
                </w:tcPr>
                <w:p w14:paraId="587618B9" w14:textId="77777777" w:rsidR="003E377F" w:rsidRPr="0027197F" w:rsidRDefault="003E377F" w:rsidP="00656CF0">
                  <w:pPr>
                    <w:jc w:val="right"/>
                    <w:rPr>
                      <w:rFonts w:ascii="Arial AM" w:hAnsi="Arial AM" w:cs="Arial"/>
                      <w:sz w:val="20"/>
                      <w:szCs w:val="20"/>
                    </w:rPr>
                  </w:pPr>
                  <w:r w:rsidRPr="0027197F">
                    <w:rPr>
                      <w:rFonts w:ascii="Arial AM" w:hAnsi="Arial AM" w:cs="Arial"/>
                      <w:sz w:val="20"/>
                      <w:szCs w:val="20"/>
                    </w:rPr>
                    <w:t>8047.664</w:t>
                  </w:r>
                </w:p>
              </w:tc>
              <w:tc>
                <w:tcPr>
                  <w:tcW w:w="36" w:type="dxa"/>
                  <w:vAlign w:val="center"/>
                  <w:hideMark/>
                </w:tcPr>
                <w:p w14:paraId="459F6918" w14:textId="77777777" w:rsidR="003E377F" w:rsidRPr="0027197F" w:rsidRDefault="003E377F" w:rsidP="00656CF0">
                  <w:pPr>
                    <w:rPr>
                      <w:sz w:val="20"/>
                      <w:szCs w:val="20"/>
                    </w:rPr>
                  </w:pPr>
                </w:p>
              </w:tc>
            </w:tr>
            <w:tr w:rsidR="003E377F" w:rsidRPr="000A4B79" w14:paraId="418175CB" w14:textId="77777777" w:rsidTr="00656CF0">
              <w:trPr>
                <w:trHeight w:val="585"/>
              </w:trPr>
              <w:tc>
                <w:tcPr>
                  <w:tcW w:w="399" w:type="dxa"/>
                  <w:tcBorders>
                    <w:top w:val="nil"/>
                    <w:left w:val="single" w:sz="4" w:space="0" w:color="auto"/>
                    <w:bottom w:val="single" w:sz="4" w:space="0" w:color="auto"/>
                    <w:right w:val="single" w:sz="4" w:space="0" w:color="auto"/>
                  </w:tcBorders>
                  <w:shd w:val="clear" w:color="000000" w:fill="DCE6F1"/>
                  <w:noWrap/>
                  <w:vAlign w:val="center"/>
                  <w:hideMark/>
                </w:tcPr>
                <w:p w14:paraId="108E3374" w14:textId="77777777" w:rsidR="003E377F" w:rsidRPr="0027197F" w:rsidRDefault="003E377F" w:rsidP="00656CF0">
                  <w:pPr>
                    <w:rPr>
                      <w:rFonts w:ascii="Arial AM" w:hAnsi="Arial AM" w:cs="Arial"/>
                      <w:sz w:val="16"/>
                      <w:szCs w:val="16"/>
                    </w:rPr>
                  </w:pPr>
                  <w:r>
                    <w:rPr>
                      <w:rFonts w:ascii="Arial AM" w:hAnsi="Arial AM" w:cs="Arial"/>
                      <w:sz w:val="16"/>
                      <w:szCs w:val="16"/>
                    </w:rPr>
                    <w:t> </w:t>
                  </w:r>
                </w:p>
              </w:tc>
              <w:tc>
                <w:tcPr>
                  <w:tcW w:w="4495" w:type="dxa"/>
                  <w:gridSpan w:val="3"/>
                  <w:tcBorders>
                    <w:top w:val="single" w:sz="4" w:space="0" w:color="auto"/>
                    <w:left w:val="nil"/>
                    <w:bottom w:val="single" w:sz="4" w:space="0" w:color="auto"/>
                    <w:right w:val="single" w:sz="4" w:space="0" w:color="000000"/>
                  </w:tcBorders>
                  <w:shd w:val="clear" w:color="000000" w:fill="DCE6F1"/>
                  <w:vAlign w:val="center"/>
                  <w:hideMark/>
                </w:tcPr>
                <w:p w14:paraId="3A58B425" w14:textId="77777777" w:rsidR="003E377F" w:rsidRPr="0027197F" w:rsidRDefault="003E377F" w:rsidP="00656CF0">
                  <w:pPr>
                    <w:rPr>
                      <w:rFonts w:ascii="Arial AM" w:hAnsi="Arial AM" w:cs="Arial"/>
                      <w:b/>
                      <w:bCs/>
                      <w:sz w:val="20"/>
                      <w:szCs w:val="20"/>
                    </w:rPr>
                  </w:pPr>
                  <w:r w:rsidRPr="0027197F">
                    <w:rPr>
                      <w:rFonts w:ascii="Arial AM" w:hAnsi="Arial AM" w:cs="Arial"/>
                      <w:b/>
                      <w:bCs/>
                      <w:sz w:val="20"/>
                      <w:szCs w:val="20"/>
                    </w:rPr>
                    <w:t>²²Ð, 20%</w:t>
                  </w:r>
                  <w:r w:rsidRPr="0027197F">
                    <w:rPr>
                      <w:rFonts w:ascii="Arial AM" w:hAnsi="Arial AM" w:cs="Arial"/>
                      <w:b/>
                      <w:bCs/>
                      <w:sz w:val="20"/>
                      <w:szCs w:val="20"/>
                    </w:rPr>
                    <w:br w:type="page"/>
                  </w:r>
                  <w:r w:rsidRPr="0027197F">
                    <w:rPr>
                      <w:rFonts w:ascii="Calibri" w:hAnsi="Calibri" w:cs="Calibri"/>
                      <w:b/>
                      <w:bCs/>
                      <w:sz w:val="20"/>
                      <w:szCs w:val="20"/>
                    </w:rPr>
                    <w:t>НДС</w:t>
                  </w:r>
                  <w:r w:rsidRPr="0027197F">
                    <w:rPr>
                      <w:rFonts w:ascii="Arial AM" w:hAnsi="Arial AM" w:cs="Arial"/>
                      <w:b/>
                      <w:bCs/>
                      <w:sz w:val="20"/>
                      <w:szCs w:val="20"/>
                    </w:rPr>
                    <w:t>, 20%</w:t>
                  </w:r>
                </w:p>
              </w:tc>
              <w:tc>
                <w:tcPr>
                  <w:tcW w:w="957" w:type="dxa"/>
                  <w:tcBorders>
                    <w:top w:val="nil"/>
                    <w:left w:val="nil"/>
                    <w:bottom w:val="single" w:sz="4" w:space="0" w:color="auto"/>
                    <w:right w:val="single" w:sz="4" w:space="0" w:color="auto"/>
                  </w:tcBorders>
                  <w:shd w:val="clear" w:color="000000" w:fill="DCE6F1"/>
                  <w:vAlign w:val="center"/>
                  <w:hideMark/>
                </w:tcPr>
                <w:p w14:paraId="7803C275" w14:textId="77777777" w:rsidR="003E377F" w:rsidRPr="0027197F" w:rsidRDefault="003E377F" w:rsidP="00656CF0">
                  <w:pPr>
                    <w:jc w:val="center"/>
                    <w:rPr>
                      <w:rFonts w:ascii="Arial AM" w:hAnsi="Arial AM" w:cs="Arial"/>
                      <w:sz w:val="16"/>
                      <w:szCs w:val="16"/>
                    </w:rPr>
                  </w:pPr>
                  <w:r>
                    <w:rPr>
                      <w:rFonts w:ascii="Arial AM" w:hAnsi="Arial AM" w:cs="Arial"/>
                      <w:sz w:val="16"/>
                      <w:szCs w:val="16"/>
                    </w:rPr>
                    <w:t> </w:t>
                  </w:r>
                </w:p>
              </w:tc>
              <w:tc>
                <w:tcPr>
                  <w:tcW w:w="959" w:type="dxa"/>
                  <w:tcBorders>
                    <w:top w:val="nil"/>
                    <w:left w:val="nil"/>
                    <w:bottom w:val="single" w:sz="4" w:space="0" w:color="auto"/>
                    <w:right w:val="single" w:sz="4" w:space="0" w:color="auto"/>
                  </w:tcBorders>
                  <w:shd w:val="clear" w:color="000000" w:fill="DCE6F1"/>
                  <w:vAlign w:val="center"/>
                  <w:hideMark/>
                </w:tcPr>
                <w:p w14:paraId="43480C99" w14:textId="77777777" w:rsidR="003E377F" w:rsidRPr="0027197F" w:rsidRDefault="003E377F" w:rsidP="00656CF0">
                  <w:pPr>
                    <w:jc w:val="center"/>
                    <w:rPr>
                      <w:rFonts w:ascii="Arial AM" w:hAnsi="Arial AM" w:cs="Arial"/>
                      <w:i/>
                      <w:iCs/>
                      <w:sz w:val="16"/>
                      <w:szCs w:val="16"/>
                    </w:rPr>
                  </w:pPr>
                  <w:r w:rsidRPr="0027197F">
                    <w:rPr>
                      <w:rFonts w:ascii="Arial AM" w:hAnsi="Arial AM" w:cs="Arial"/>
                      <w:i/>
                      <w:iCs/>
                      <w:sz w:val="16"/>
                      <w:szCs w:val="16"/>
                    </w:rPr>
                    <w:t>229.93</w:t>
                  </w:r>
                </w:p>
              </w:tc>
              <w:tc>
                <w:tcPr>
                  <w:tcW w:w="1274" w:type="dxa"/>
                  <w:tcBorders>
                    <w:top w:val="nil"/>
                    <w:left w:val="nil"/>
                    <w:bottom w:val="single" w:sz="4" w:space="0" w:color="auto"/>
                    <w:right w:val="single" w:sz="4" w:space="0" w:color="auto"/>
                  </w:tcBorders>
                  <w:shd w:val="clear" w:color="000000" w:fill="FFFFFF"/>
                  <w:noWrap/>
                  <w:vAlign w:val="bottom"/>
                  <w:hideMark/>
                </w:tcPr>
                <w:p w14:paraId="3E181A6E" w14:textId="77777777" w:rsidR="003E377F" w:rsidRPr="0027197F" w:rsidRDefault="003E377F" w:rsidP="00656CF0">
                  <w:pPr>
                    <w:jc w:val="right"/>
                    <w:rPr>
                      <w:rFonts w:ascii="Arial AM" w:hAnsi="Arial AM" w:cs="Arial"/>
                      <w:sz w:val="20"/>
                      <w:szCs w:val="20"/>
                    </w:rPr>
                  </w:pPr>
                  <w:r w:rsidRPr="0027197F">
                    <w:rPr>
                      <w:rFonts w:ascii="Arial AM" w:hAnsi="Arial AM" w:cs="Arial"/>
                      <w:sz w:val="20"/>
                      <w:szCs w:val="20"/>
                    </w:rPr>
                    <w:t>1609.533</w:t>
                  </w:r>
                </w:p>
              </w:tc>
              <w:tc>
                <w:tcPr>
                  <w:tcW w:w="36" w:type="dxa"/>
                  <w:vAlign w:val="center"/>
                  <w:hideMark/>
                </w:tcPr>
                <w:p w14:paraId="3DBAC76D" w14:textId="77777777" w:rsidR="003E377F" w:rsidRPr="0027197F" w:rsidRDefault="003E377F" w:rsidP="00656CF0">
                  <w:pPr>
                    <w:rPr>
                      <w:sz w:val="20"/>
                      <w:szCs w:val="20"/>
                    </w:rPr>
                  </w:pPr>
                </w:p>
              </w:tc>
            </w:tr>
            <w:tr w:rsidR="003E377F" w:rsidRPr="000A4B79" w14:paraId="288BE75D" w14:textId="77777777" w:rsidTr="00656CF0">
              <w:trPr>
                <w:trHeight w:val="585"/>
              </w:trPr>
              <w:tc>
                <w:tcPr>
                  <w:tcW w:w="399" w:type="dxa"/>
                  <w:tcBorders>
                    <w:top w:val="nil"/>
                    <w:left w:val="single" w:sz="4" w:space="0" w:color="auto"/>
                    <w:bottom w:val="single" w:sz="4" w:space="0" w:color="auto"/>
                    <w:right w:val="single" w:sz="4" w:space="0" w:color="auto"/>
                  </w:tcBorders>
                  <w:shd w:val="clear" w:color="000000" w:fill="B8CCE4"/>
                  <w:noWrap/>
                  <w:vAlign w:val="center"/>
                  <w:hideMark/>
                </w:tcPr>
                <w:p w14:paraId="1E90B461" w14:textId="77777777" w:rsidR="003E377F" w:rsidRPr="0027197F" w:rsidRDefault="003E377F" w:rsidP="00656CF0">
                  <w:pPr>
                    <w:rPr>
                      <w:rFonts w:ascii="Arial AM" w:hAnsi="Arial AM" w:cs="Arial"/>
                      <w:sz w:val="16"/>
                      <w:szCs w:val="16"/>
                    </w:rPr>
                  </w:pPr>
                  <w:r>
                    <w:rPr>
                      <w:rFonts w:ascii="Arial AM" w:hAnsi="Arial AM" w:cs="Arial"/>
                      <w:sz w:val="16"/>
                      <w:szCs w:val="16"/>
                    </w:rPr>
                    <w:lastRenderedPageBreak/>
                    <w:t> </w:t>
                  </w:r>
                </w:p>
              </w:tc>
              <w:tc>
                <w:tcPr>
                  <w:tcW w:w="4495" w:type="dxa"/>
                  <w:gridSpan w:val="3"/>
                  <w:tcBorders>
                    <w:top w:val="single" w:sz="4" w:space="0" w:color="auto"/>
                    <w:left w:val="nil"/>
                    <w:bottom w:val="single" w:sz="4" w:space="0" w:color="auto"/>
                    <w:right w:val="single" w:sz="4" w:space="0" w:color="000000"/>
                  </w:tcBorders>
                  <w:shd w:val="clear" w:color="000000" w:fill="B8CCE4"/>
                  <w:vAlign w:val="center"/>
                  <w:hideMark/>
                </w:tcPr>
                <w:p w14:paraId="3064B997" w14:textId="77777777" w:rsidR="003E377F" w:rsidRPr="0027197F" w:rsidRDefault="003E377F" w:rsidP="00656CF0">
                  <w:pPr>
                    <w:rPr>
                      <w:rFonts w:ascii="Arial AM" w:hAnsi="Arial AM" w:cs="Arial"/>
                      <w:b/>
                      <w:bCs/>
                      <w:sz w:val="20"/>
                      <w:szCs w:val="20"/>
                    </w:rPr>
                  </w:pPr>
                  <w:r w:rsidRPr="0027197F">
                    <w:rPr>
                      <w:rFonts w:ascii="Arial AM" w:hAnsi="Arial AM" w:cs="Arial"/>
                      <w:b/>
                      <w:bCs/>
                      <w:sz w:val="20"/>
                      <w:szCs w:val="20"/>
                    </w:rPr>
                    <w:t xml:space="preserve">ÀÝ¹³Ù»ÝÁ </w:t>
                  </w:r>
                  <w:r w:rsidRPr="0027197F">
                    <w:rPr>
                      <w:rFonts w:ascii="Arial AM" w:hAnsi="Arial AM" w:cs="Arial"/>
                      <w:b/>
                      <w:bCs/>
                      <w:sz w:val="20"/>
                      <w:szCs w:val="20"/>
                    </w:rPr>
                    <w:br/>
                  </w:r>
                  <w:r w:rsidRPr="0027197F">
                    <w:rPr>
                      <w:rFonts w:ascii="Calibri" w:hAnsi="Calibri" w:cs="Calibri"/>
                      <w:b/>
                      <w:bCs/>
                      <w:sz w:val="20"/>
                      <w:szCs w:val="20"/>
                    </w:rPr>
                    <w:t>Итого</w:t>
                  </w:r>
                </w:p>
              </w:tc>
              <w:tc>
                <w:tcPr>
                  <w:tcW w:w="957" w:type="dxa"/>
                  <w:tcBorders>
                    <w:top w:val="nil"/>
                    <w:left w:val="nil"/>
                    <w:bottom w:val="single" w:sz="4" w:space="0" w:color="auto"/>
                    <w:right w:val="single" w:sz="4" w:space="0" w:color="auto"/>
                  </w:tcBorders>
                  <w:shd w:val="clear" w:color="000000" w:fill="B8CCE4"/>
                  <w:vAlign w:val="center"/>
                  <w:hideMark/>
                </w:tcPr>
                <w:p w14:paraId="2330B338" w14:textId="77777777" w:rsidR="003E377F" w:rsidRPr="0027197F" w:rsidRDefault="003E377F" w:rsidP="00656CF0">
                  <w:pPr>
                    <w:jc w:val="center"/>
                    <w:rPr>
                      <w:rFonts w:ascii="Arial AM" w:hAnsi="Arial AM" w:cs="Arial"/>
                      <w:sz w:val="16"/>
                      <w:szCs w:val="16"/>
                    </w:rPr>
                  </w:pPr>
                  <w:r>
                    <w:rPr>
                      <w:rFonts w:ascii="Arial AM" w:hAnsi="Arial AM" w:cs="Arial"/>
                      <w:sz w:val="16"/>
                      <w:szCs w:val="16"/>
                    </w:rPr>
                    <w:t> </w:t>
                  </w:r>
                </w:p>
              </w:tc>
              <w:tc>
                <w:tcPr>
                  <w:tcW w:w="959" w:type="dxa"/>
                  <w:tcBorders>
                    <w:top w:val="nil"/>
                    <w:left w:val="nil"/>
                    <w:bottom w:val="single" w:sz="4" w:space="0" w:color="auto"/>
                    <w:right w:val="single" w:sz="4" w:space="0" w:color="auto"/>
                  </w:tcBorders>
                  <w:shd w:val="clear" w:color="000000" w:fill="C5D9F1"/>
                  <w:vAlign w:val="center"/>
                  <w:hideMark/>
                </w:tcPr>
                <w:p w14:paraId="1E582B43" w14:textId="77777777" w:rsidR="003E377F" w:rsidRPr="0027197F" w:rsidRDefault="003E377F" w:rsidP="00656CF0">
                  <w:pPr>
                    <w:jc w:val="center"/>
                    <w:rPr>
                      <w:rFonts w:ascii="Arial AM" w:hAnsi="Arial AM" w:cs="Arial"/>
                      <w:b/>
                      <w:bCs/>
                      <w:sz w:val="16"/>
                      <w:szCs w:val="16"/>
                    </w:rPr>
                  </w:pPr>
                  <w:r w:rsidRPr="0027197F">
                    <w:rPr>
                      <w:rFonts w:ascii="Arial AM" w:hAnsi="Arial AM" w:cs="Arial"/>
                      <w:b/>
                      <w:bCs/>
                      <w:sz w:val="16"/>
                      <w:szCs w:val="16"/>
                    </w:rPr>
                    <w:t>1379.60</w:t>
                  </w:r>
                </w:p>
              </w:tc>
              <w:tc>
                <w:tcPr>
                  <w:tcW w:w="1274" w:type="dxa"/>
                  <w:tcBorders>
                    <w:top w:val="nil"/>
                    <w:left w:val="nil"/>
                    <w:bottom w:val="single" w:sz="4" w:space="0" w:color="auto"/>
                    <w:right w:val="single" w:sz="4" w:space="0" w:color="auto"/>
                  </w:tcBorders>
                  <w:shd w:val="clear" w:color="000000" w:fill="FFFFFF"/>
                  <w:noWrap/>
                  <w:vAlign w:val="bottom"/>
                  <w:hideMark/>
                </w:tcPr>
                <w:p w14:paraId="37805A7E" w14:textId="77777777" w:rsidR="003E377F" w:rsidRPr="0027197F" w:rsidRDefault="003E377F" w:rsidP="00656CF0">
                  <w:pPr>
                    <w:jc w:val="right"/>
                    <w:rPr>
                      <w:rFonts w:ascii="Arial AM" w:hAnsi="Arial AM" w:cs="Arial"/>
                      <w:sz w:val="20"/>
                      <w:szCs w:val="20"/>
                    </w:rPr>
                  </w:pPr>
                  <w:r w:rsidRPr="0027197F">
                    <w:rPr>
                      <w:rFonts w:ascii="Arial AM" w:hAnsi="Arial AM" w:cs="Arial"/>
                      <w:sz w:val="20"/>
                      <w:szCs w:val="20"/>
                    </w:rPr>
                    <w:t>9657.197</w:t>
                  </w:r>
                </w:p>
              </w:tc>
              <w:tc>
                <w:tcPr>
                  <w:tcW w:w="36" w:type="dxa"/>
                  <w:vAlign w:val="center"/>
                  <w:hideMark/>
                </w:tcPr>
                <w:p w14:paraId="521C739B" w14:textId="77777777" w:rsidR="003E377F" w:rsidRPr="0027197F" w:rsidRDefault="003E377F" w:rsidP="00656CF0">
                  <w:pPr>
                    <w:rPr>
                      <w:sz w:val="20"/>
                      <w:szCs w:val="20"/>
                    </w:rPr>
                  </w:pPr>
                </w:p>
              </w:tc>
            </w:tr>
          </w:tbl>
          <w:p w14:paraId="1A379D66" w14:textId="77777777" w:rsidR="003E377F" w:rsidRPr="003E377F" w:rsidRDefault="003E377F" w:rsidP="003E377F">
            <w:pPr>
              <w:widowControl w:val="0"/>
              <w:spacing w:after="160"/>
              <w:ind w:right="-7" w:firstLine="567"/>
              <w:jc w:val="center"/>
              <w:rPr>
                <w:rFonts w:ascii="Sylfaen" w:hAnsi="Sylfaen"/>
                <w:i/>
                <w:color w:val="000000" w:themeColor="text1"/>
                <w:highlight w:val="yellow"/>
              </w:rPr>
            </w:pPr>
          </w:p>
          <w:p w14:paraId="629E17E3" w14:textId="1CBB3EE6" w:rsidR="003E377F" w:rsidRPr="003E377F" w:rsidRDefault="003E377F" w:rsidP="003E377F">
            <w:pPr>
              <w:widowControl w:val="0"/>
              <w:spacing w:after="160"/>
              <w:ind w:right="-7" w:firstLine="567"/>
              <w:jc w:val="center"/>
              <w:rPr>
                <w:rFonts w:ascii="Sylfaen" w:hAnsi="Sylfaen"/>
                <w:i/>
                <w:color w:val="000000" w:themeColor="text1"/>
                <w:highlight w:val="yellow"/>
              </w:rPr>
            </w:pPr>
          </w:p>
        </w:tc>
      </w:tr>
    </w:tbl>
    <w:p w14:paraId="5E1C419F" w14:textId="2CF060B8" w:rsidR="00883537" w:rsidRPr="003E377F" w:rsidRDefault="00141814" w:rsidP="00A87FD1">
      <w:pPr>
        <w:pStyle w:val="HTMLPreformatted"/>
        <w:shd w:val="clear" w:color="auto" w:fill="F8F9FA"/>
        <w:rPr>
          <w:rStyle w:val="y2iqfc"/>
          <w:rFonts w:ascii="Sylfaen" w:hAnsi="Sylfaen"/>
          <w:color w:val="000000" w:themeColor="text1"/>
          <w:sz w:val="22"/>
          <w:szCs w:val="22"/>
        </w:rPr>
      </w:pPr>
      <w:r w:rsidRPr="00141814">
        <w:rPr>
          <w:rFonts w:ascii="GHEA Grapalat" w:hAnsi="GHEA Grapalat" w:cs="Sylfaen"/>
          <w:sz w:val="22"/>
          <w:szCs w:val="22"/>
          <w:lang w:val="af-ZA" w:bidi="ru-RU"/>
        </w:rPr>
        <w:lastRenderedPageBreak/>
        <w:t>Подрядчик выполняет работы по указанному выше адресу</w:t>
      </w:r>
      <w:r w:rsidR="003E377F">
        <w:rPr>
          <w:rFonts w:ascii="GHEA Grapalat" w:hAnsi="GHEA Grapalat" w:cs="Sylfaen"/>
          <w:sz w:val="22"/>
          <w:szCs w:val="22"/>
          <w:lang w:bidi="ru-RU"/>
        </w:rPr>
        <w:t xml:space="preserve"> г</w:t>
      </w:r>
      <w:r w:rsidRPr="00141814">
        <w:rPr>
          <w:rFonts w:ascii="GHEA Grapalat" w:hAnsi="GHEA Grapalat" w:cs="Sylfaen"/>
          <w:sz w:val="22"/>
          <w:szCs w:val="22"/>
          <w:lang w:val="af-ZA" w:bidi="ru-RU"/>
        </w:rPr>
        <w:t>.</w:t>
      </w:r>
      <w:r w:rsidR="003E377F">
        <w:rPr>
          <w:rFonts w:ascii="GHEA Grapalat" w:hAnsi="GHEA Grapalat" w:cs="Sylfaen"/>
          <w:sz w:val="22"/>
          <w:szCs w:val="22"/>
          <w:lang w:bidi="ru-RU"/>
        </w:rPr>
        <w:t>Талин. с.Арагацаван, с Артени</w:t>
      </w:r>
    </w:p>
    <w:p w14:paraId="74CC8943" w14:textId="65BAC666" w:rsidR="007E0B92" w:rsidRPr="005F5743" w:rsidRDefault="007E0B92" w:rsidP="009612D7">
      <w:pPr>
        <w:widowControl w:val="0"/>
        <w:spacing w:after="160" w:line="360" w:lineRule="auto"/>
        <w:rPr>
          <w:rFonts w:ascii="Sylfaen" w:hAnsi="Sylfaen"/>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7E0B92" w:rsidRPr="005F5743" w14:paraId="0ACC0D25" w14:textId="77777777" w:rsidTr="006C0105">
        <w:trPr>
          <w:jc w:val="center"/>
        </w:trPr>
        <w:tc>
          <w:tcPr>
            <w:tcW w:w="4536" w:type="dxa"/>
          </w:tcPr>
          <w:p w14:paraId="1B3CA7E3" w14:textId="77777777" w:rsidR="007E0B92" w:rsidRPr="005F5743" w:rsidRDefault="007E0B92" w:rsidP="006C0105">
            <w:pPr>
              <w:widowControl w:val="0"/>
              <w:jc w:val="center"/>
              <w:rPr>
                <w:rFonts w:ascii="Sylfaen" w:hAnsi="Sylfaen"/>
                <w:color w:val="000000" w:themeColor="text1"/>
              </w:rPr>
            </w:pPr>
            <w:r w:rsidRPr="005F5743">
              <w:rPr>
                <w:rFonts w:ascii="Sylfaen" w:hAnsi="Sylfaen"/>
                <w:b/>
                <w:color w:val="000000" w:themeColor="text1"/>
              </w:rPr>
              <w:t>ЗАКАЗЧИ</w:t>
            </w:r>
            <w:r w:rsidRPr="005F5743">
              <w:rPr>
                <w:rFonts w:ascii="Sylfaen" w:hAnsi="Sylfaen"/>
                <w:color w:val="000000" w:themeColor="text1"/>
              </w:rPr>
              <w:t xml:space="preserve"> </w:t>
            </w:r>
          </w:p>
          <w:p w14:paraId="01016A36" w14:textId="75592296" w:rsidR="007E0B92" w:rsidRPr="005F5743" w:rsidRDefault="007E0B92" w:rsidP="006C0105">
            <w:pPr>
              <w:widowControl w:val="0"/>
              <w:jc w:val="center"/>
              <w:rPr>
                <w:rFonts w:ascii="Sylfaen" w:hAnsi="Sylfaen"/>
                <w:color w:val="000000" w:themeColor="text1"/>
              </w:rPr>
            </w:pPr>
            <w:r w:rsidRPr="005F5743">
              <w:rPr>
                <w:rFonts w:ascii="Sylfaen" w:hAnsi="Sylfaen"/>
                <w:color w:val="000000" w:themeColor="text1"/>
              </w:rPr>
              <w:t>Ратуша Талинна</w:t>
            </w:r>
          </w:p>
          <w:p w14:paraId="2E545CAE" w14:textId="77777777" w:rsidR="007E0B92" w:rsidRPr="005F5743" w:rsidRDefault="007E0B92" w:rsidP="006C0105">
            <w:pPr>
              <w:widowControl w:val="0"/>
              <w:jc w:val="center"/>
              <w:rPr>
                <w:rFonts w:ascii="Sylfaen" w:hAnsi="Sylfaen"/>
                <w:color w:val="000000" w:themeColor="text1"/>
              </w:rPr>
            </w:pPr>
            <w:r w:rsidRPr="005F5743">
              <w:rPr>
                <w:rFonts w:ascii="Sylfaen" w:hAnsi="Sylfaen"/>
                <w:color w:val="000000" w:themeColor="text1"/>
              </w:rPr>
              <w:t>Талин Гай 1, Арагацотнский марз, РА</w:t>
            </w:r>
          </w:p>
          <w:p w14:paraId="7574487D" w14:textId="77777777" w:rsidR="007E0B92" w:rsidRPr="005F5743" w:rsidRDefault="007E0B92" w:rsidP="006C0105">
            <w:pPr>
              <w:widowControl w:val="0"/>
              <w:jc w:val="center"/>
              <w:rPr>
                <w:rFonts w:ascii="Sylfaen" w:hAnsi="Sylfaen"/>
                <w:color w:val="000000" w:themeColor="text1"/>
              </w:rPr>
            </w:pPr>
            <w:r w:rsidRPr="005F5743">
              <w:rPr>
                <w:rFonts w:ascii="Sylfaen" w:hAnsi="Sylfaen"/>
                <w:color w:val="000000" w:themeColor="text1"/>
              </w:rPr>
              <w:t>Банк: Оперативный отдел Казначейства РА</w:t>
            </w:r>
          </w:p>
          <w:p w14:paraId="090DE17B" w14:textId="24D50DDC" w:rsidR="007E0B92" w:rsidRPr="005F5743" w:rsidRDefault="007E0B92" w:rsidP="006C0105">
            <w:pPr>
              <w:jc w:val="center"/>
              <w:rPr>
                <w:rFonts w:ascii="Sylfaen" w:hAnsi="Sylfaen"/>
                <w:bCs/>
                <w:color w:val="000000" w:themeColor="text1"/>
                <w:lang w:eastAsia="en-US" w:bidi="ar-SA"/>
              </w:rPr>
            </w:pPr>
            <w:r w:rsidRPr="005F5743">
              <w:rPr>
                <w:rFonts w:ascii="Sylfaen" w:hAnsi="Sylfaen"/>
                <w:bCs/>
                <w:color w:val="000000" w:themeColor="text1"/>
                <w:sz w:val="22"/>
                <w:szCs w:val="22"/>
                <w:lang w:eastAsia="en-US" w:bidi="ar-SA"/>
              </w:rPr>
              <w:t>ՀՀ</w:t>
            </w:r>
            <w:r w:rsidRPr="005F5743">
              <w:rPr>
                <w:rFonts w:ascii="Sylfaen" w:hAnsi="Sylfaen"/>
                <w:bCs/>
                <w:color w:val="000000" w:themeColor="text1"/>
                <w:sz w:val="22"/>
                <w:szCs w:val="22"/>
                <w:lang w:val="pt-BR" w:eastAsia="en-US" w:bidi="ar-SA"/>
              </w:rPr>
              <w:t xml:space="preserve"> 900462</w:t>
            </w:r>
            <w:r w:rsidR="00663C5F" w:rsidRPr="005F5743">
              <w:rPr>
                <w:rFonts w:ascii="Sylfaen" w:hAnsi="Sylfaen"/>
                <w:bCs/>
                <w:color w:val="000000" w:themeColor="text1"/>
                <w:sz w:val="22"/>
                <w:szCs w:val="22"/>
                <w:lang w:eastAsia="en-US" w:bidi="ar-SA"/>
              </w:rPr>
              <w:t>151045</w:t>
            </w:r>
          </w:p>
          <w:p w14:paraId="4F17B211" w14:textId="77777777" w:rsidR="007E0B92" w:rsidRPr="005F5743" w:rsidRDefault="007E0B92" w:rsidP="006C0105">
            <w:pPr>
              <w:widowControl w:val="0"/>
              <w:jc w:val="center"/>
              <w:rPr>
                <w:rFonts w:ascii="Sylfaen" w:hAnsi="Sylfaen"/>
                <w:color w:val="000000" w:themeColor="text1"/>
              </w:rPr>
            </w:pPr>
            <w:r w:rsidRPr="005F5743">
              <w:rPr>
                <w:rFonts w:ascii="Sylfaen" w:hAnsi="Sylfaen"/>
                <w:color w:val="000000" w:themeColor="text1"/>
              </w:rPr>
              <w:t>ИНН 05030561</w:t>
            </w:r>
          </w:p>
          <w:p w14:paraId="5B1706B9" w14:textId="77777777" w:rsidR="007E0B92" w:rsidRPr="005F5743" w:rsidRDefault="007E0B92" w:rsidP="006C0105">
            <w:pPr>
              <w:widowControl w:val="0"/>
              <w:jc w:val="center"/>
              <w:rPr>
                <w:rFonts w:ascii="Sylfaen" w:hAnsi="Sylfaen"/>
                <w:color w:val="000000" w:themeColor="text1"/>
              </w:rPr>
            </w:pPr>
            <w:r w:rsidRPr="005F5743">
              <w:rPr>
                <w:rFonts w:ascii="Sylfaen" w:hAnsi="Sylfaen"/>
                <w:color w:val="000000" w:themeColor="text1"/>
              </w:rPr>
              <w:t>Глава сообщества: Таврос Сапеян</w:t>
            </w:r>
          </w:p>
          <w:p w14:paraId="1D69CB2A" w14:textId="77777777" w:rsidR="007E0B92" w:rsidRPr="005F5743" w:rsidRDefault="007E0B92" w:rsidP="006C0105">
            <w:pPr>
              <w:widowControl w:val="0"/>
              <w:jc w:val="center"/>
              <w:rPr>
                <w:rFonts w:ascii="Sylfaen" w:hAnsi="Sylfaen"/>
                <w:color w:val="000000" w:themeColor="text1"/>
              </w:rPr>
            </w:pPr>
            <w:r w:rsidRPr="005F5743">
              <w:rPr>
                <w:rFonts w:ascii="Sylfaen" w:hAnsi="Sylfaen"/>
                <w:color w:val="000000" w:themeColor="text1"/>
              </w:rPr>
              <w:t>______________________</w:t>
            </w:r>
          </w:p>
          <w:p w14:paraId="7EA3C992" w14:textId="77777777" w:rsidR="007E0B92" w:rsidRPr="005F5743" w:rsidRDefault="007E0B92" w:rsidP="006C0105">
            <w:pPr>
              <w:widowControl w:val="0"/>
              <w:spacing w:after="160" w:line="360" w:lineRule="auto"/>
              <w:jc w:val="center"/>
              <w:rPr>
                <w:rFonts w:ascii="Sylfaen" w:hAnsi="Sylfaen"/>
                <w:color w:val="000000" w:themeColor="text1"/>
                <w:vertAlign w:val="superscript"/>
              </w:rPr>
            </w:pPr>
            <w:r w:rsidRPr="005F5743">
              <w:rPr>
                <w:rFonts w:ascii="Sylfaen" w:hAnsi="Sylfaen"/>
                <w:color w:val="000000" w:themeColor="text1"/>
                <w:vertAlign w:val="superscript"/>
              </w:rPr>
              <w:t>/подпись/</w:t>
            </w:r>
          </w:p>
          <w:p w14:paraId="6C78D288" w14:textId="77777777" w:rsidR="007E0B92" w:rsidRPr="005F5743" w:rsidRDefault="007E0B92" w:rsidP="006C0105">
            <w:pPr>
              <w:widowControl w:val="0"/>
              <w:spacing w:after="160" w:line="360" w:lineRule="auto"/>
              <w:jc w:val="center"/>
              <w:rPr>
                <w:rFonts w:ascii="Sylfaen" w:hAnsi="Sylfaen"/>
                <w:color w:val="000000" w:themeColor="text1"/>
              </w:rPr>
            </w:pPr>
            <w:r w:rsidRPr="005F5743">
              <w:rPr>
                <w:rFonts w:ascii="Sylfaen" w:hAnsi="Sylfaen"/>
                <w:color w:val="000000" w:themeColor="text1"/>
              </w:rPr>
              <w:t>М. П.</w:t>
            </w:r>
          </w:p>
        </w:tc>
        <w:tc>
          <w:tcPr>
            <w:tcW w:w="760" w:type="dxa"/>
          </w:tcPr>
          <w:p w14:paraId="7231AC35" w14:textId="77777777" w:rsidR="007E0B92" w:rsidRPr="005F5743" w:rsidRDefault="007E0B92" w:rsidP="006C0105">
            <w:pPr>
              <w:widowControl w:val="0"/>
              <w:spacing w:after="160" w:line="360" w:lineRule="auto"/>
              <w:jc w:val="center"/>
              <w:rPr>
                <w:rFonts w:ascii="Sylfaen" w:hAnsi="Sylfaen"/>
                <w:color w:val="000000" w:themeColor="text1"/>
              </w:rPr>
            </w:pPr>
          </w:p>
        </w:tc>
        <w:tc>
          <w:tcPr>
            <w:tcW w:w="4343" w:type="dxa"/>
          </w:tcPr>
          <w:p w14:paraId="76A85062" w14:textId="77777777" w:rsidR="007E0B92" w:rsidRPr="005F5743" w:rsidRDefault="007E0B92" w:rsidP="006C0105">
            <w:pPr>
              <w:widowControl w:val="0"/>
              <w:spacing w:after="160" w:line="360" w:lineRule="auto"/>
              <w:jc w:val="center"/>
              <w:rPr>
                <w:rFonts w:ascii="Sylfaen" w:hAnsi="Sylfaen" w:cs="Sylfaen"/>
                <w:b/>
                <w:bCs/>
                <w:color w:val="000000" w:themeColor="text1"/>
              </w:rPr>
            </w:pPr>
            <w:r w:rsidRPr="005F5743">
              <w:rPr>
                <w:rFonts w:ascii="Sylfaen" w:hAnsi="Sylfaen"/>
                <w:b/>
                <w:color w:val="000000" w:themeColor="text1"/>
              </w:rPr>
              <w:t>ПОДРЯДЧИК</w:t>
            </w:r>
          </w:p>
          <w:p w14:paraId="3220A56E" w14:textId="77777777" w:rsidR="007E0B92" w:rsidRPr="005F5743" w:rsidRDefault="007E0B92" w:rsidP="006C0105">
            <w:pPr>
              <w:widowControl w:val="0"/>
              <w:jc w:val="center"/>
              <w:rPr>
                <w:rFonts w:ascii="Sylfaen" w:hAnsi="Sylfaen"/>
                <w:color w:val="000000" w:themeColor="text1"/>
                <w:lang w:val="en-US"/>
              </w:rPr>
            </w:pPr>
            <w:r w:rsidRPr="005F5743">
              <w:rPr>
                <w:rFonts w:ascii="Sylfaen" w:hAnsi="Sylfaen"/>
                <w:color w:val="000000" w:themeColor="text1"/>
                <w:lang w:val="en-US"/>
              </w:rPr>
              <w:t>___________________</w:t>
            </w:r>
          </w:p>
          <w:p w14:paraId="2977411B" w14:textId="77777777" w:rsidR="007E0B92" w:rsidRPr="005F5743" w:rsidRDefault="007E0B92" w:rsidP="006C0105">
            <w:pPr>
              <w:widowControl w:val="0"/>
              <w:spacing w:after="160" w:line="360" w:lineRule="auto"/>
              <w:jc w:val="center"/>
              <w:rPr>
                <w:rFonts w:ascii="Sylfaen" w:hAnsi="Sylfaen"/>
                <w:color w:val="000000" w:themeColor="text1"/>
                <w:vertAlign w:val="superscript"/>
              </w:rPr>
            </w:pPr>
            <w:r w:rsidRPr="005F5743">
              <w:rPr>
                <w:rFonts w:ascii="Sylfaen" w:hAnsi="Sylfaen"/>
                <w:color w:val="000000" w:themeColor="text1"/>
                <w:vertAlign w:val="superscript"/>
              </w:rPr>
              <w:t>/подпись/</w:t>
            </w:r>
          </w:p>
          <w:p w14:paraId="5F0981F9" w14:textId="77777777" w:rsidR="007E0B92" w:rsidRPr="005F5743" w:rsidRDefault="007E0B92" w:rsidP="006C0105">
            <w:pPr>
              <w:widowControl w:val="0"/>
              <w:spacing w:after="160" w:line="360" w:lineRule="auto"/>
              <w:jc w:val="center"/>
              <w:rPr>
                <w:rFonts w:ascii="Sylfaen" w:hAnsi="Sylfaen"/>
                <w:color w:val="000000" w:themeColor="text1"/>
              </w:rPr>
            </w:pPr>
            <w:r w:rsidRPr="005F5743">
              <w:rPr>
                <w:rFonts w:ascii="Sylfaen" w:hAnsi="Sylfaen"/>
                <w:color w:val="000000" w:themeColor="text1"/>
              </w:rPr>
              <w:t>М. П.</w:t>
            </w:r>
          </w:p>
        </w:tc>
      </w:tr>
    </w:tbl>
    <w:p w14:paraId="56F012E2" w14:textId="77777777" w:rsidR="00E8656B" w:rsidRDefault="00BB28C8" w:rsidP="00E8656B">
      <w:pPr>
        <w:widowControl w:val="0"/>
        <w:spacing w:after="160"/>
        <w:ind w:firstLine="567"/>
        <w:contextualSpacing/>
        <w:jc w:val="right"/>
        <w:rPr>
          <w:rFonts w:ascii="Sylfaen" w:hAnsi="Sylfaen"/>
          <w:i/>
          <w:color w:val="000000" w:themeColor="text1"/>
        </w:rPr>
      </w:pPr>
      <w:r w:rsidRPr="005F5743">
        <w:rPr>
          <w:rFonts w:ascii="Sylfaen" w:hAnsi="Sylfaen"/>
          <w:i/>
          <w:color w:val="000000" w:themeColor="text1"/>
        </w:rPr>
        <w:t xml:space="preserve">Приложение № </w:t>
      </w:r>
    </w:p>
    <w:p w14:paraId="0D3B98FE" w14:textId="66F16D04" w:rsidR="00BB28C8" w:rsidRPr="005F5743" w:rsidRDefault="00BB28C8" w:rsidP="00E8656B">
      <w:pPr>
        <w:widowControl w:val="0"/>
        <w:spacing w:after="160"/>
        <w:ind w:firstLine="567"/>
        <w:contextualSpacing/>
        <w:jc w:val="right"/>
        <w:rPr>
          <w:rFonts w:ascii="Sylfaen" w:hAnsi="Sylfaen" w:cs="Arial"/>
          <w:i/>
          <w:color w:val="000000" w:themeColor="text1"/>
        </w:rPr>
      </w:pPr>
      <w:r w:rsidRPr="005F5743">
        <w:rPr>
          <w:rFonts w:ascii="Sylfaen" w:hAnsi="Sylfaen"/>
          <w:i/>
          <w:color w:val="000000" w:themeColor="text1"/>
        </w:rPr>
        <w:t xml:space="preserve">к Договору под кодом </w:t>
      </w:r>
      <w:r w:rsidRPr="005F5743">
        <w:rPr>
          <w:rFonts w:ascii="Sylfaen" w:hAnsi="Sylfaen" w:cs="Arial"/>
          <w:i/>
          <w:color w:val="000000" w:themeColor="text1"/>
        </w:rPr>
        <w:br/>
      </w:r>
      <w:r w:rsidR="003E377F" w:rsidRPr="005F5743">
        <w:rPr>
          <w:rFonts w:ascii="Sylfaen" w:hAnsi="Sylfaen"/>
          <w:i/>
          <w:color w:val="000000" w:themeColor="text1"/>
          <w:lang w:val="hy-AM"/>
        </w:rPr>
        <w:t>ՀՀ</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ԱՄ</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ԹՀ</w:t>
      </w:r>
      <w:r w:rsidR="003E377F" w:rsidRPr="005F5743">
        <w:rPr>
          <w:rFonts w:ascii="Sylfaen" w:hAnsi="Sylfaen"/>
          <w:i/>
          <w:color w:val="000000" w:themeColor="text1"/>
          <w:lang w:val="af-ZA"/>
        </w:rPr>
        <w:t>-</w:t>
      </w:r>
      <w:r w:rsidR="003E377F" w:rsidRPr="005F5743">
        <w:rPr>
          <w:rFonts w:ascii="Sylfaen" w:hAnsi="Sylfaen"/>
          <w:i/>
          <w:color w:val="000000" w:themeColor="text1"/>
          <w:lang w:val="hy-AM"/>
        </w:rPr>
        <w:t>ԳՀ</w:t>
      </w:r>
      <w:r w:rsidR="003E377F" w:rsidRPr="005F5743">
        <w:rPr>
          <w:rFonts w:ascii="Sylfaen" w:hAnsi="Sylfaen"/>
          <w:i/>
          <w:color w:val="000000" w:themeColor="text1"/>
          <w:lang w:val="af-ZA"/>
        </w:rPr>
        <w:t>ԱՇՁԲ-25/</w:t>
      </w:r>
      <w:r w:rsidR="003E377F">
        <w:rPr>
          <w:rFonts w:ascii="Sylfaen" w:hAnsi="Sylfaen"/>
          <w:i/>
          <w:color w:val="000000" w:themeColor="text1"/>
        </w:rPr>
        <w:t>163</w:t>
      </w:r>
      <w:r w:rsidR="003E377F" w:rsidRPr="005F5743">
        <w:rPr>
          <w:rFonts w:ascii="Sylfaen" w:hAnsi="Sylfaen"/>
          <w:i/>
          <w:color w:val="000000" w:themeColor="text1"/>
          <w:lang w:val="af-ZA"/>
        </w:rPr>
        <w:t xml:space="preserve"> </w:t>
      </w:r>
      <w:r w:rsidR="003E377F">
        <w:rPr>
          <w:rFonts w:ascii="Sylfaen" w:hAnsi="Sylfaen"/>
          <w:i/>
          <w:color w:val="000000" w:themeColor="text1"/>
        </w:rPr>
        <w:t xml:space="preserve"> </w:t>
      </w:r>
      <w:r w:rsidRPr="005F5743">
        <w:rPr>
          <w:rFonts w:ascii="Sylfaen" w:hAnsi="Sylfaen"/>
          <w:i/>
          <w:color w:val="000000" w:themeColor="text1"/>
        </w:rPr>
        <w:t xml:space="preserve">заключенному " </w:t>
      </w:r>
      <w:r w:rsidRPr="005F5743">
        <w:rPr>
          <w:rFonts w:ascii="Sylfaen" w:hAnsi="Sylfaen"/>
          <w:i/>
          <w:color w:val="000000" w:themeColor="text1"/>
        </w:rPr>
        <w:tab/>
        <w:t xml:space="preserve">"  </w:t>
      </w:r>
      <w:r w:rsidRPr="005F5743">
        <w:rPr>
          <w:rFonts w:ascii="Sylfaen" w:hAnsi="Sylfaen"/>
          <w:i/>
          <w:color w:val="000000" w:themeColor="text1"/>
        </w:rPr>
        <w:tab/>
        <w:t>20</w:t>
      </w:r>
      <w:r w:rsidR="00B720EE" w:rsidRPr="005F5743">
        <w:rPr>
          <w:rFonts w:ascii="Sylfaen" w:hAnsi="Sylfaen"/>
          <w:i/>
          <w:color w:val="000000" w:themeColor="text1"/>
        </w:rPr>
        <w:t>2</w:t>
      </w:r>
      <w:r w:rsidR="0077663F" w:rsidRPr="005F5743">
        <w:rPr>
          <w:rFonts w:ascii="Sylfaen" w:hAnsi="Sylfaen"/>
          <w:i/>
          <w:color w:val="000000" w:themeColor="text1"/>
        </w:rPr>
        <w:t>5</w:t>
      </w:r>
      <w:r w:rsidRPr="005F5743">
        <w:rPr>
          <w:rFonts w:ascii="Sylfaen" w:hAnsi="Sylfaen"/>
          <w:i/>
          <w:color w:val="000000" w:themeColor="text1"/>
        </w:rPr>
        <w:tab/>
        <w:t>г.</w:t>
      </w:r>
    </w:p>
    <w:p w14:paraId="4268F8FA" w14:textId="77777777" w:rsidR="00BB28C8" w:rsidRPr="005F5743" w:rsidRDefault="00BB28C8" w:rsidP="00BB28C8">
      <w:pPr>
        <w:widowControl w:val="0"/>
        <w:spacing w:after="160" w:line="360" w:lineRule="auto"/>
        <w:ind w:firstLine="567"/>
        <w:jc w:val="center"/>
        <w:rPr>
          <w:rFonts w:ascii="Sylfaen" w:hAnsi="Sylfaen"/>
          <w:b/>
          <w:color w:val="000000" w:themeColor="text1"/>
        </w:rPr>
      </w:pPr>
      <w:r w:rsidRPr="005F5743">
        <w:rPr>
          <w:rFonts w:ascii="Sylfaen" w:hAnsi="Sylfaen"/>
          <w:b/>
          <w:color w:val="000000" w:themeColor="text1"/>
        </w:rPr>
        <w:t>КАЛЕНДАРНЫЙ ГРАФИК</w:t>
      </w:r>
    </w:p>
    <w:p w14:paraId="1628AE21" w14:textId="2242D47D" w:rsidR="00141814" w:rsidRPr="005F5743" w:rsidRDefault="003E377F" w:rsidP="00141814">
      <w:pPr>
        <w:widowControl w:val="0"/>
        <w:spacing w:after="160"/>
        <w:ind w:right="-7" w:firstLine="567"/>
        <w:jc w:val="center"/>
        <w:rPr>
          <w:rFonts w:ascii="Sylfaen" w:hAnsi="Sylfaen"/>
          <w:color w:val="000000" w:themeColor="text1"/>
        </w:rPr>
      </w:pPr>
      <w:r w:rsidRPr="009868F8">
        <w:rPr>
          <w:rFonts w:ascii="Sylfaen" w:hAnsi="Sylfaen"/>
          <w:i/>
          <w:color w:val="000000" w:themeColor="text1"/>
          <w:highlight w:val="yellow"/>
        </w:rPr>
        <w:t>«</w:t>
      </w:r>
      <w:r w:rsidRPr="003E377F">
        <w:rPr>
          <w:rFonts w:ascii="Sylfaen" w:hAnsi="Sylfaen"/>
          <w:i/>
          <w:color w:val="000000" w:themeColor="text1"/>
          <w:highlight w:val="yellow"/>
        </w:rPr>
        <w:t xml:space="preserve">ПОДГОТОВИТЕЛЬНЫЕ РАБОТЫ ДЛЯ КРЫТЫХ АВТОБУСНЫХ ОСТАНОВОК В ГОРОДЕ ТАЛИН, </w:t>
      </w:r>
      <w:r>
        <w:rPr>
          <w:rFonts w:ascii="Sylfaen" w:hAnsi="Sylfaen"/>
          <w:i/>
          <w:color w:val="000000" w:themeColor="text1"/>
          <w:highlight w:val="yellow"/>
        </w:rPr>
        <w:t xml:space="preserve">С.АРАГАЦАВАН, С.АРТЕНИ </w:t>
      </w:r>
      <w:r w:rsidRPr="003E377F">
        <w:rPr>
          <w:rFonts w:ascii="Sylfaen" w:hAnsi="Sylfaen"/>
          <w:i/>
          <w:color w:val="000000" w:themeColor="text1"/>
          <w:highlight w:val="yellow"/>
        </w:rPr>
        <w:t>ОБЩИНЕ ТАЛИН</w:t>
      </w:r>
      <w:r w:rsidRPr="009868F8">
        <w:rPr>
          <w:rFonts w:ascii="Sylfaen" w:hAnsi="Sylfaen"/>
          <w:i/>
          <w:color w:val="000000" w:themeColor="text1"/>
          <w:highlight w:val="yellow"/>
        </w:rPr>
        <w:t>»</w:t>
      </w:r>
    </w:p>
    <w:tbl>
      <w:tblPr>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720"/>
        <w:gridCol w:w="675"/>
        <w:gridCol w:w="85"/>
        <w:gridCol w:w="3086"/>
        <w:gridCol w:w="1257"/>
        <w:gridCol w:w="178"/>
      </w:tblGrid>
      <w:tr w:rsidR="005F5743" w:rsidRPr="005F5743" w14:paraId="78FBF5DE" w14:textId="77777777" w:rsidTr="00E8656B">
        <w:trPr>
          <w:cantSplit/>
          <w:jc w:val="center"/>
        </w:trPr>
        <w:tc>
          <w:tcPr>
            <w:tcW w:w="816" w:type="dxa"/>
            <w:vMerge w:val="restart"/>
            <w:vAlign w:val="center"/>
          </w:tcPr>
          <w:p w14:paraId="2C208ED9" w14:textId="77777777" w:rsidR="00BB28C8" w:rsidRPr="005F5743" w:rsidRDefault="00BB28C8" w:rsidP="003D2146">
            <w:pPr>
              <w:widowControl w:val="0"/>
              <w:spacing w:after="120"/>
              <w:jc w:val="center"/>
              <w:rPr>
                <w:rFonts w:ascii="Sylfaen" w:hAnsi="Sylfaen"/>
                <w:color w:val="000000" w:themeColor="text1"/>
                <w:sz w:val="20"/>
                <w:szCs w:val="20"/>
              </w:rPr>
            </w:pPr>
            <w:r w:rsidRPr="005F5743">
              <w:rPr>
                <w:rFonts w:ascii="Sylfaen" w:hAnsi="Sylfaen"/>
                <w:color w:val="000000" w:themeColor="text1"/>
                <w:sz w:val="20"/>
                <w:szCs w:val="20"/>
              </w:rPr>
              <w:t>№ п/п</w:t>
            </w:r>
          </w:p>
        </w:tc>
        <w:tc>
          <w:tcPr>
            <w:tcW w:w="4395" w:type="dxa"/>
            <w:gridSpan w:val="2"/>
            <w:vMerge w:val="restart"/>
            <w:vAlign w:val="center"/>
          </w:tcPr>
          <w:p w14:paraId="7814F5CB" w14:textId="77777777" w:rsidR="00BB28C8" w:rsidRPr="005F5743" w:rsidRDefault="00BB28C8" w:rsidP="003D2146">
            <w:pPr>
              <w:widowControl w:val="0"/>
              <w:spacing w:after="120"/>
              <w:jc w:val="center"/>
              <w:rPr>
                <w:rFonts w:ascii="Sylfaen" w:hAnsi="Sylfaen"/>
                <w:color w:val="000000" w:themeColor="text1"/>
                <w:sz w:val="20"/>
                <w:szCs w:val="20"/>
              </w:rPr>
            </w:pPr>
            <w:r w:rsidRPr="005F5743">
              <w:rPr>
                <w:rFonts w:ascii="Sylfaen" w:hAnsi="Sylfaen"/>
                <w:color w:val="000000" w:themeColor="text1"/>
                <w:sz w:val="20"/>
                <w:szCs w:val="20"/>
              </w:rPr>
              <w:t>Наименования</w:t>
            </w:r>
          </w:p>
          <w:p w14:paraId="57265A37" w14:textId="77777777" w:rsidR="00BB28C8" w:rsidRPr="005F5743" w:rsidRDefault="00BB28C8" w:rsidP="003D2146">
            <w:pPr>
              <w:widowControl w:val="0"/>
              <w:spacing w:after="120"/>
              <w:jc w:val="center"/>
              <w:rPr>
                <w:rFonts w:ascii="Sylfaen" w:hAnsi="Sylfaen"/>
                <w:color w:val="000000" w:themeColor="text1"/>
                <w:sz w:val="20"/>
                <w:szCs w:val="20"/>
              </w:rPr>
            </w:pPr>
            <w:r w:rsidRPr="005F5743">
              <w:rPr>
                <w:rFonts w:ascii="Sylfaen" w:hAnsi="Sylfaen"/>
                <w:color w:val="000000" w:themeColor="text1"/>
                <w:sz w:val="20"/>
                <w:szCs w:val="20"/>
              </w:rPr>
              <w:t>выполняемых Подрядчиком отдельных видов работ</w:t>
            </w:r>
          </w:p>
        </w:tc>
        <w:tc>
          <w:tcPr>
            <w:tcW w:w="4606" w:type="dxa"/>
            <w:gridSpan w:val="4"/>
            <w:vAlign w:val="center"/>
          </w:tcPr>
          <w:p w14:paraId="755FD85A" w14:textId="77777777" w:rsidR="00BB28C8" w:rsidRPr="005F5743" w:rsidRDefault="00BB28C8" w:rsidP="003D2146">
            <w:pPr>
              <w:widowControl w:val="0"/>
              <w:spacing w:after="120"/>
              <w:jc w:val="center"/>
              <w:rPr>
                <w:rFonts w:ascii="Sylfaen" w:hAnsi="Sylfaen"/>
                <w:color w:val="000000" w:themeColor="text1"/>
                <w:sz w:val="20"/>
                <w:szCs w:val="20"/>
                <w:lang w:val="en-US"/>
              </w:rPr>
            </w:pPr>
            <w:r w:rsidRPr="005F5743">
              <w:rPr>
                <w:rFonts w:ascii="Sylfaen" w:hAnsi="Sylfaen"/>
                <w:color w:val="000000" w:themeColor="text1"/>
                <w:sz w:val="20"/>
                <w:szCs w:val="20"/>
              </w:rPr>
              <w:t>Срок выполнения работ</w:t>
            </w:r>
            <w:r w:rsidRPr="005F5743">
              <w:rPr>
                <w:rStyle w:val="BodyTextIndent2Char"/>
                <w:rFonts w:ascii="Sylfaen" w:hAnsi="Sylfaen"/>
                <w:color w:val="000000" w:themeColor="text1"/>
                <w:sz w:val="20"/>
                <w:szCs w:val="20"/>
              </w:rPr>
              <w:footnoteReference w:customMarkFollows="1" w:id="25"/>
              <w:t>**</w:t>
            </w:r>
          </w:p>
        </w:tc>
      </w:tr>
      <w:tr w:rsidR="005F5743" w:rsidRPr="005F5743" w14:paraId="5F8EB5CF" w14:textId="77777777" w:rsidTr="00E8656B">
        <w:trPr>
          <w:cantSplit/>
          <w:trHeight w:val="446"/>
          <w:jc w:val="center"/>
        </w:trPr>
        <w:tc>
          <w:tcPr>
            <w:tcW w:w="816" w:type="dxa"/>
            <w:vMerge/>
            <w:vAlign w:val="center"/>
          </w:tcPr>
          <w:p w14:paraId="75144B8B" w14:textId="77777777" w:rsidR="00BB28C8" w:rsidRPr="005F5743" w:rsidRDefault="00BB28C8" w:rsidP="003D2146">
            <w:pPr>
              <w:widowControl w:val="0"/>
              <w:spacing w:after="120"/>
              <w:jc w:val="both"/>
              <w:rPr>
                <w:rFonts w:ascii="Sylfaen" w:hAnsi="Sylfaen"/>
                <w:color w:val="000000" w:themeColor="text1"/>
                <w:sz w:val="20"/>
                <w:szCs w:val="20"/>
              </w:rPr>
            </w:pPr>
          </w:p>
        </w:tc>
        <w:tc>
          <w:tcPr>
            <w:tcW w:w="4395" w:type="dxa"/>
            <w:gridSpan w:val="2"/>
            <w:vMerge/>
          </w:tcPr>
          <w:p w14:paraId="26A3041D" w14:textId="77777777" w:rsidR="00BB28C8" w:rsidRPr="005F5743" w:rsidRDefault="00BB28C8" w:rsidP="003D2146">
            <w:pPr>
              <w:widowControl w:val="0"/>
              <w:spacing w:after="120"/>
              <w:rPr>
                <w:rFonts w:ascii="Sylfaen" w:hAnsi="Sylfaen"/>
                <w:color w:val="000000" w:themeColor="text1"/>
                <w:sz w:val="20"/>
                <w:szCs w:val="20"/>
              </w:rPr>
            </w:pPr>
          </w:p>
        </w:tc>
        <w:tc>
          <w:tcPr>
            <w:tcW w:w="3171" w:type="dxa"/>
            <w:gridSpan w:val="2"/>
            <w:vAlign w:val="center"/>
          </w:tcPr>
          <w:p w14:paraId="56E1A6AC" w14:textId="77777777" w:rsidR="00BB28C8" w:rsidRPr="005F5743" w:rsidRDefault="00BB28C8" w:rsidP="003D2146">
            <w:pPr>
              <w:widowControl w:val="0"/>
              <w:spacing w:after="120"/>
              <w:jc w:val="center"/>
              <w:rPr>
                <w:rFonts w:ascii="Sylfaen" w:hAnsi="Sylfaen"/>
                <w:color w:val="000000" w:themeColor="text1"/>
                <w:sz w:val="20"/>
                <w:szCs w:val="20"/>
              </w:rPr>
            </w:pPr>
            <w:r w:rsidRPr="005F5743">
              <w:rPr>
                <w:rFonts w:ascii="Sylfaen" w:hAnsi="Sylfaen"/>
                <w:color w:val="000000" w:themeColor="text1"/>
                <w:sz w:val="20"/>
                <w:szCs w:val="20"/>
              </w:rPr>
              <w:t>Начало</w:t>
            </w:r>
          </w:p>
        </w:tc>
        <w:tc>
          <w:tcPr>
            <w:tcW w:w="1435" w:type="dxa"/>
            <w:gridSpan w:val="2"/>
            <w:vAlign w:val="center"/>
          </w:tcPr>
          <w:p w14:paraId="29C40208" w14:textId="77777777" w:rsidR="00BB28C8" w:rsidRPr="005F5743" w:rsidRDefault="00BB28C8" w:rsidP="003D2146">
            <w:pPr>
              <w:widowControl w:val="0"/>
              <w:spacing w:after="120"/>
              <w:jc w:val="center"/>
              <w:rPr>
                <w:rFonts w:ascii="Sylfaen" w:hAnsi="Sylfaen"/>
                <w:color w:val="000000" w:themeColor="text1"/>
                <w:sz w:val="20"/>
                <w:szCs w:val="20"/>
                <w:lang w:val="en-US"/>
              </w:rPr>
            </w:pPr>
            <w:r w:rsidRPr="005F5743">
              <w:rPr>
                <w:rFonts w:ascii="Sylfaen" w:hAnsi="Sylfaen"/>
                <w:color w:val="000000" w:themeColor="text1"/>
                <w:sz w:val="20"/>
                <w:szCs w:val="20"/>
              </w:rPr>
              <w:t>Конец</w:t>
            </w:r>
          </w:p>
        </w:tc>
      </w:tr>
      <w:tr w:rsidR="005F5743" w:rsidRPr="005F5743" w14:paraId="6E8D02AD" w14:textId="77777777" w:rsidTr="00E8656B">
        <w:trPr>
          <w:trHeight w:val="1400"/>
          <w:jc w:val="center"/>
        </w:trPr>
        <w:tc>
          <w:tcPr>
            <w:tcW w:w="816" w:type="dxa"/>
            <w:vAlign w:val="center"/>
          </w:tcPr>
          <w:p w14:paraId="00E1BC4A" w14:textId="77777777" w:rsidR="009612D7" w:rsidRPr="005F5743" w:rsidRDefault="009612D7" w:rsidP="009612D7">
            <w:pPr>
              <w:widowControl w:val="0"/>
              <w:spacing w:after="120"/>
              <w:jc w:val="center"/>
              <w:rPr>
                <w:rFonts w:ascii="Sylfaen" w:hAnsi="Sylfaen"/>
                <w:color w:val="000000" w:themeColor="text1"/>
                <w:sz w:val="20"/>
                <w:szCs w:val="20"/>
              </w:rPr>
            </w:pPr>
            <w:r w:rsidRPr="005F5743">
              <w:rPr>
                <w:rFonts w:ascii="Sylfaen" w:hAnsi="Sylfaen"/>
                <w:color w:val="000000" w:themeColor="text1"/>
                <w:sz w:val="20"/>
                <w:szCs w:val="20"/>
              </w:rPr>
              <w:t>1</w:t>
            </w:r>
          </w:p>
        </w:tc>
        <w:tc>
          <w:tcPr>
            <w:tcW w:w="4395" w:type="dxa"/>
            <w:gridSpan w:val="2"/>
            <w:vAlign w:val="center"/>
          </w:tcPr>
          <w:p w14:paraId="6F01208C" w14:textId="776F8F66" w:rsidR="009612D7" w:rsidRPr="005F5743" w:rsidRDefault="00DB4BDB" w:rsidP="003E377F">
            <w:pPr>
              <w:widowControl w:val="0"/>
              <w:spacing w:after="160"/>
              <w:ind w:right="-7" w:firstLine="567"/>
              <w:jc w:val="center"/>
              <w:rPr>
                <w:rFonts w:ascii="Sylfaen" w:hAnsi="Sylfaen"/>
                <w:color w:val="000000" w:themeColor="text1"/>
                <w:sz w:val="20"/>
                <w:szCs w:val="20"/>
              </w:rPr>
            </w:pPr>
            <w:r w:rsidRPr="009868F8">
              <w:rPr>
                <w:rFonts w:ascii="Sylfaen" w:hAnsi="Sylfaen"/>
                <w:i/>
                <w:color w:val="000000" w:themeColor="text1"/>
                <w:highlight w:val="yellow"/>
              </w:rPr>
              <w:t>«</w:t>
            </w:r>
            <w:r w:rsidR="003E377F" w:rsidRPr="003E377F">
              <w:rPr>
                <w:rFonts w:ascii="Sylfaen" w:hAnsi="Sylfaen"/>
                <w:i/>
                <w:color w:val="000000" w:themeColor="text1"/>
                <w:highlight w:val="yellow"/>
              </w:rPr>
              <w:t xml:space="preserve">Подготовительные работы для крытых автобусных остановок в городе Талин, </w:t>
            </w:r>
            <w:r w:rsidR="003E377F">
              <w:rPr>
                <w:rFonts w:ascii="Sylfaen" w:hAnsi="Sylfaen"/>
                <w:i/>
                <w:color w:val="000000" w:themeColor="text1"/>
                <w:highlight w:val="yellow"/>
              </w:rPr>
              <w:t xml:space="preserve">с.Арагацаван, с.Артени </w:t>
            </w:r>
            <w:r w:rsidR="003E377F" w:rsidRPr="003E377F">
              <w:rPr>
                <w:rFonts w:ascii="Sylfaen" w:hAnsi="Sylfaen"/>
                <w:i/>
                <w:color w:val="000000" w:themeColor="text1"/>
                <w:highlight w:val="yellow"/>
              </w:rPr>
              <w:t>общине Талин</w:t>
            </w:r>
            <w:r w:rsidRPr="009868F8">
              <w:rPr>
                <w:rFonts w:ascii="Sylfaen" w:hAnsi="Sylfaen"/>
                <w:i/>
                <w:color w:val="000000" w:themeColor="text1"/>
                <w:highlight w:val="yellow"/>
              </w:rPr>
              <w:t>»</w:t>
            </w:r>
          </w:p>
        </w:tc>
        <w:tc>
          <w:tcPr>
            <w:tcW w:w="3171" w:type="dxa"/>
            <w:gridSpan w:val="2"/>
          </w:tcPr>
          <w:p w14:paraId="5B3D53C7" w14:textId="2E9A8DE5" w:rsidR="009612D7" w:rsidRPr="005F5743" w:rsidRDefault="009612D7" w:rsidP="009612D7">
            <w:pPr>
              <w:widowControl w:val="0"/>
              <w:spacing w:after="120"/>
              <w:jc w:val="center"/>
              <w:rPr>
                <w:rFonts w:ascii="Sylfaen" w:hAnsi="Sylfaen"/>
                <w:color w:val="000000" w:themeColor="text1"/>
                <w:sz w:val="20"/>
                <w:szCs w:val="20"/>
              </w:rPr>
            </w:pPr>
            <w:r w:rsidRPr="005F5743">
              <w:rPr>
                <w:rStyle w:val="y2iqfc"/>
                <w:rFonts w:ascii="Sylfaen" w:hAnsi="Sylfaen"/>
                <w:color w:val="000000" w:themeColor="text1"/>
                <w:sz w:val="20"/>
                <w:szCs w:val="20"/>
              </w:rPr>
              <w:t>Предусмотренные договором работы начинаются с даты вступления в силу договора оказания услуг по техническому контролю.</w:t>
            </w:r>
          </w:p>
        </w:tc>
        <w:tc>
          <w:tcPr>
            <w:tcW w:w="1435" w:type="dxa"/>
            <w:gridSpan w:val="2"/>
          </w:tcPr>
          <w:p w14:paraId="2584B128" w14:textId="09DBB547" w:rsidR="009612D7" w:rsidRPr="005F5743" w:rsidRDefault="003E377F" w:rsidP="009612D7">
            <w:pPr>
              <w:widowControl w:val="0"/>
              <w:spacing w:after="120"/>
              <w:rPr>
                <w:rFonts w:ascii="Sylfaen" w:hAnsi="Sylfaen"/>
                <w:color w:val="000000" w:themeColor="text1"/>
                <w:sz w:val="20"/>
                <w:szCs w:val="20"/>
              </w:rPr>
            </w:pPr>
            <w:r>
              <w:rPr>
                <w:rStyle w:val="y2iqfc"/>
                <w:rFonts w:ascii="Sylfaen" w:hAnsi="Sylfaen"/>
                <w:color w:val="000000" w:themeColor="text1"/>
                <w:sz w:val="20"/>
                <w:szCs w:val="20"/>
              </w:rPr>
              <w:t>3</w:t>
            </w:r>
            <w:r w:rsidR="00DB4BDB">
              <w:rPr>
                <w:rStyle w:val="y2iqfc"/>
                <w:rFonts w:ascii="Sylfaen" w:hAnsi="Sylfaen"/>
                <w:color w:val="000000" w:themeColor="text1"/>
                <w:sz w:val="20"/>
                <w:szCs w:val="20"/>
              </w:rPr>
              <w:t>0</w:t>
            </w:r>
            <w:r w:rsidR="009612D7" w:rsidRPr="005F5743">
              <w:rPr>
                <w:rStyle w:val="y2iqfc"/>
                <w:rFonts w:ascii="Sylfaen" w:hAnsi="Sylfaen"/>
                <w:color w:val="000000" w:themeColor="text1"/>
                <w:sz w:val="20"/>
                <w:szCs w:val="20"/>
              </w:rPr>
              <w:t xml:space="preserve"> дней</w:t>
            </w:r>
          </w:p>
        </w:tc>
      </w:tr>
      <w:tr w:rsidR="00BB28C8" w:rsidRPr="005F5743" w14:paraId="6059F04D" w14:textId="77777777" w:rsidTr="00E8656B">
        <w:trPr>
          <w:cantSplit/>
          <w:trHeight w:val="586"/>
          <w:jc w:val="center"/>
        </w:trPr>
        <w:tc>
          <w:tcPr>
            <w:tcW w:w="5211" w:type="dxa"/>
            <w:gridSpan w:val="3"/>
            <w:vAlign w:val="center"/>
          </w:tcPr>
          <w:p w14:paraId="32AC9B10" w14:textId="77777777" w:rsidR="00BB28C8" w:rsidRPr="005F5743" w:rsidRDefault="00BB28C8" w:rsidP="003D2146">
            <w:pPr>
              <w:widowControl w:val="0"/>
              <w:spacing w:after="120"/>
              <w:rPr>
                <w:rFonts w:ascii="Sylfaen" w:hAnsi="Sylfaen"/>
                <w:b/>
                <w:color w:val="000000" w:themeColor="text1"/>
                <w:sz w:val="20"/>
                <w:szCs w:val="20"/>
              </w:rPr>
            </w:pPr>
            <w:r w:rsidRPr="005F5743">
              <w:rPr>
                <w:rFonts w:ascii="Sylfaen" w:hAnsi="Sylfaen"/>
                <w:b/>
                <w:color w:val="000000" w:themeColor="text1"/>
                <w:sz w:val="20"/>
                <w:szCs w:val="20"/>
              </w:rPr>
              <w:t>ВСЕГО</w:t>
            </w:r>
          </w:p>
        </w:tc>
        <w:tc>
          <w:tcPr>
            <w:tcW w:w="3171" w:type="dxa"/>
            <w:gridSpan w:val="2"/>
            <w:vAlign w:val="center"/>
          </w:tcPr>
          <w:p w14:paraId="22C5842A" w14:textId="77777777" w:rsidR="00BB28C8" w:rsidRPr="005F5743" w:rsidRDefault="00BB28C8" w:rsidP="003D2146">
            <w:pPr>
              <w:widowControl w:val="0"/>
              <w:spacing w:after="120"/>
              <w:jc w:val="center"/>
              <w:rPr>
                <w:rFonts w:ascii="Sylfaen" w:hAnsi="Sylfaen"/>
                <w:b/>
                <w:color w:val="000000" w:themeColor="text1"/>
                <w:sz w:val="20"/>
                <w:szCs w:val="20"/>
              </w:rPr>
            </w:pPr>
          </w:p>
        </w:tc>
        <w:tc>
          <w:tcPr>
            <w:tcW w:w="1435" w:type="dxa"/>
            <w:gridSpan w:val="2"/>
            <w:vAlign w:val="center"/>
          </w:tcPr>
          <w:p w14:paraId="0E6C0073" w14:textId="77777777" w:rsidR="00BB28C8" w:rsidRPr="005F5743" w:rsidRDefault="00BB28C8" w:rsidP="003D2146">
            <w:pPr>
              <w:widowControl w:val="0"/>
              <w:spacing w:after="120"/>
              <w:jc w:val="center"/>
              <w:rPr>
                <w:rFonts w:ascii="Sylfaen" w:hAnsi="Sylfaen"/>
                <w:b/>
                <w:color w:val="000000" w:themeColor="text1"/>
                <w:sz w:val="20"/>
                <w:szCs w:val="20"/>
              </w:rPr>
            </w:pPr>
          </w:p>
        </w:tc>
      </w:tr>
      <w:tr w:rsidR="007E0B92" w:rsidRPr="005F5743" w14:paraId="705A2901" w14:textId="77777777" w:rsidTr="00E8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78" w:type="dxa"/>
          <w:jc w:val="center"/>
        </w:trPr>
        <w:tc>
          <w:tcPr>
            <w:tcW w:w="4536" w:type="dxa"/>
            <w:gridSpan w:val="2"/>
          </w:tcPr>
          <w:p w14:paraId="3708DE7F" w14:textId="77777777" w:rsidR="007E0B92" w:rsidRPr="005F5743" w:rsidRDefault="007E0B92" w:rsidP="007E0B92">
            <w:pPr>
              <w:widowControl w:val="0"/>
              <w:jc w:val="center"/>
              <w:rPr>
                <w:rFonts w:ascii="Sylfaen" w:hAnsi="Sylfaen"/>
                <w:color w:val="000000" w:themeColor="text1"/>
              </w:rPr>
            </w:pPr>
            <w:r w:rsidRPr="005F5743">
              <w:rPr>
                <w:rFonts w:ascii="Sylfaen" w:hAnsi="Sylfaen"/>
                <w:b/>
                <w:color w:val="000000" w:themeColor="text1"/>
              </w:rPr>
              <w:t>ЗАКАЗЧИ</w:t>
            </w:r>
            <w:r w:rsidRPr="005F5743">
              <w:rPr>
                <w:rFonts w:ascii="Sylfaen" w:hAnsi="Sylfaen"/>
                <w:color w:val="000000" w:themeColor="text1"/>
              </w:rPr>
              <w:t xml:space="preserve"> </w:t>
            </w:r>
          </w:p>
          <w:p w14:paraId="6A4C8B0C" w14:textId="7790D91D"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Ратуша Талинна</w:t>
            </w:r>
          </w:p>
          <w:p w14:paraId="157F4532"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Талин Гай 1, Арагацотнский марз, РА</w:t>
            </w:r>
          </w:p>
          <w:p w14:paraId="4E8E4FFA"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Банк: Оперативный отдел Казначейства РА</w:t>
            </w:r>
          </w:p>
          <w:p w14:paraId="449F083B" w14:textId="55A0F56C" w:rsidR="007E0B92" w:rsidRPr="005F5743" w:rsidRDefault="007E0B92" w:rsidP="007E0B92">
            <w:pPr>
              <w:jc w:val="center"/>
              <w:rPr>
                <w:rFonts w:ascii="Sylfaen" w:hAnsi="Sylfaen"/>
                <w:bCs/>
                <w:color w:val="000000" w:themeColor="text1"/>
                <w:lang w:eastAsia="en-US" w:bidi="ar-SA"/>
              </w:rPr>
            </w:pPr>
            <w:r w:rsidRPr="005F5743">
              <w:rPr>
                <w:rFonts w:ascii="Sylfaen" w:hAnsi="Sylfaen"/>
                <w:bCs/>
                <w:color w:val="000000" w:themeColor="text1"/>
                <w:sz w:val="22"/>
                <w:szCs w:val="22"/>
                <w:lang w:eastAsia="en-US" w:bidi="ar-SA"/>
              </w:rPr>
              <w:t>ՀՀ</w:t>
            </w:r>
            <w:r w:rsidRPr="005F5743">
              <w:rPr>
                <w:rFonts w:ascii="Sylfaen" w:hAnsi="Sylfaen"/>
                <w:bCs/>
                <w:color w:val="000000" w:themeColor="text1"/>
                <w:sz w:val="22"/>
                <w:szCs w:val="22"/>
                <w:lang w:val="pt-BR" w:eastAsia="en-US" w:bidi="ar-SA"/>
              </w:rPr>
              <w:t xml:space="preserve"> 900462</w:t>
            </w:r>
            <w:r w:rsidR="00EA72E6" w:rsidRPr="005F5743">
              <w:rPr>
                <w:rFonts w:ascii="Sylfaen" w:hAnsi="Sylfaen"/>
                <w:bCs/>
                <w:color w:val="000000" w:themeColor="text1"/>
                <w:sz w:val="22"/>
                <w:szCs w:val="22"/>
                <w:lang w:eastAsia="en-US" w:bidi="ar-SA"/>
              </w:rPr>
              <w:t>151045</w:t>
            </w:r>
          </w:p>
          <w:p w14:paraId="6B406CE5"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ИНН 05030561</w:t>
            </w:r>
          </w:p>
          <w:p w14:paraId="219E7246"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Глава сообщества: Таврос Сапеян</w:t>
            </w:r>
          </w:p>
          <w:p w14:paraId="3A4CE7E0" w14:textId="1C466263" w:rsidR="007E0B92" w:rsidRPr="005F5743" w:rsidRDefault="007E0B92" w:rsidP="00DB4BDB">
            <w:pPr>
              <w:widowControl w:val="0"/>
              <w:jc w:val="center"/>
              <w:rPr>
                <w:rFonts w:ascii="Sylfaen" w:hAnsi="Sylfaen"/>
                <w:color w:val="000000" w:themeColor="text1"/>
              </w:rPr>
            </w:pPr>
            <w:r w:rsidRPr="005F5743">
              <w:rPr>
                <w:rFonts w:ascii="Sylfaen" w:hAnsi="Sylfaen"/>
                <w:color w:val="000000" w:themeColor="text1"/>
              </w:rPr>
              <w:t>______________________</w:t>
            </w:r>
            <w:r w:rsidR="00DB4BDB">
              <w:rPr>
                <w:rFonts w:ascii="Sylfaen" w:hAnsi="Sylfaen"/>
                <w:color w:val="000000" w:themeColor="text1"/>
              </w:rPr>
              <w:t>/</w:t>
            </w:r>
            <w:r w:rsidRPr="005F5743">
              <w:rPr>
                <w:rFonts w:ascii="Sylfaen" w:hAnsi="Sylfaen"/>
                <w:color w:val="000000" w:themeColor="text1"/>
                <w:vertAlign w:val="superscript"/>
              </w:rPr>
              <w:t>подпись/</w:t>
            </w:r>
            <w:r w:rsidRPr="005F5743">
              <w:rPr>
                <w:rFonts w:ascii="Sylfaen" w:hAnsi="Sylfaen"/>
                <w:color w:val="000000" w:themeColor="text1"/>
              </w:rPr>
              <w:t>М. П.</w:t>
            </w:r>
          </w:p>
        </w:tc>
        <w:tc>
          <w:tcPr>
            <w:tcW w:w="760" w:type="dxa"/>
            <w:gridSpan w:val="2"/>
          </w:tcPr>
          <w:p w14:paraId="336851B8" w14:textId="77777777" w:rsidR="007E0B92" w:rsidRPr="005F5743" w:rsidRDefault="007E0B92" w:rsidP="007E0B92">
            <w:pPr>
              <w:widowControl w:val="0"/>
              <w:spacing w:after="160" w:line="360" w:lineRule="auto"/>
              <w:jc w:val="center"/>
              <w:rPr>
                <w:rFonts w:ascii="Sylfaen" w:hAnsi="Sylfaen"/>
                <w:color w:val="000000" w:themeColor="text1"/>
              </w:rPr>
            </w:pPr>
          </w:p>
        </w:tc>
        <w:tc>
          <w:tcPr>
            <w:tcW w:w="4343" w:type="dxa"/>
            <w:gridSpan w:val="2"/>
          </w:tcPr>
          <w:p w14:paraId="52A742BF" w14:textId="77777777" w:rsidR="007E0B92" w:rsidRPr="005F5743" w:rsidRDefault="007E0B92" w:rsidP="007E0B92">
            <w:pPr>
              <w:widowControl w:val="0"/>
              <w:spacing w:after="160" w:line="360" w:lineRule="auto"/>
              <w:jc w:val="center"/>
              <w:rPr>
                <w:rFonts w:ascii="Sylfaen" w:hAnsi="Sylfaen" w:cs="Sylfaen"/>
                <w:b/>
                <w:bCs/>
                <w:color w:val="000000" w:themeColor="text1"/>
              </w:rPr>
            </w:pPr>
            <w:r w:rsidRPr="005F5743">
              <w:rPr>
                <w:rFonts w:ascii="Sylfaen" w:hAnsi="Sylfaen"/>
                <w:b/>
                <w:color w:val="000000" w:themeColor="text1"/>
              </w:rPr>
              <w:t>ПОДРЯДЧИК</w:t>
            </w:r>
          </w:p>
          <w:p w14:paraId="75B87219" w14:textId="77777777" w:rsidR="007E0B92" w:rsidRPr="005F5743" w:rsidRDefault="007E0B92" w:rsidP="007E0B92">
            <w:pPr>
              <w:widowControl w:val="0"/>
              <w:jc w:val="center"/>
              <w:rPr>
                <w:rFonts w:ascii="Sylfaen" w:hAnsi="Sylfaen"/>
                <w:color w:val="000000" w:themeColor="text1"/>
                <w:lang w:val="en-US"/>
              </w:rPr>
            </w:pPr>
            <w:r w:rsidRPr="005F5743">
              <w:rPr>
                <w:rFonts w:ascii="Sylfaen" w:hAnsi="Sylfaen"/>
                <w:color w:val="000000" w:themeColor="text1"/>
                <w:lang w:val="en-US"/>
              </w:rPr>
              <w:t>___________________</w:t>
            </w:r>
          </w:p>
          <w:p w14:paraId="3FFE2BAF" w14:textId="77777777" w:rsidR="007E0B92" w:rsidRPr="005F5743" w:rsidRDefault="007E0B92" w:rsidP="007E0B92">
            <w:pPr>
              <w:widowControl w:val="0"/>
              <w:spacing w:after="160" w:line="360" w:lineRule="auto"/>
              <w:jc w:val="center"/>
              <w:rPr>
                <w:rFonts w:ascii="Sylfaen" w:hAnsi="Sylfaen"/>
                <w:color w:val="000000" w:themeColor="text1"/>
                <w:vertAlign w:val="superscript"/>
              </w:rPr>
            </w:pPr>
            <w:r w:rsidRPr="005F5743">
              <w:rPr>
                <w:rFonts w:ascii="Sylfaen" w:hAnsi="Sylfaen"/>
                <w:color w:val="000000" w:themeColor="text1"/>
                <w:vertAlign w:val="superscript"/>
              </w:rPr>
              <w:t>/подпись/</w:t>
            </w:r>
          </w:p>
          <w:p w14:paraId="37C08925" w14:textId="14DEA321" w:rsidR="007E0B92" w:rsidRPr="005F5743" w:rsidRDefault="007E0B92" w:rsidP="007E0B92">
            <w:pPr>
              <w:widowControl w:val="0"/>
              <w:spacing w:after="160" w:line="360" w:lineRule="auto"/>
              <w:jc w:val="center"/>
              <w:rPr>
                <w:rFonts w:ascii="Sylfaen" w:hAnsi="Sylfaen"/>
                <w:color w:val="000000" w:themeColor="text1"/>
              </w:rPr>
            </w:pPr>
            <w:r w:rsidRPr="005F5743">
              <w:rPr>
                <w:rFonts w:ascii="Sylfaen" w:hAnsi="Sylfaen"/>
                <w:color w:val="000000" w:themeColor="text1"/>
              </w:rPr>
              <w:t>М. П.</w:t>
            </w:r>
          </w:p>
        </w:tc>
      </w:tr>
    </w:tbl>
    <w:p w14:paraId="1BADE122" w14:textId="77777777" w:rsidR="004C2A62" w:rsidRPr="005F5743" w:rsidRDefault="004C2A62" w:rsidP="009612D7">
      <w:pPr>
        <w:widowControl w:val="0"/>
        <w:spacing w:after="160" w:line="360" w:lineRule="auto"/>
        <w:rPr>
          <w:rFonts w:ascii="Sylfaen" w:hAnsi="Sylfaen"/>
          <w:i/>
          <w:color w:val="000000" w:themeColor="text1"/>
        </w:rPr>
      </w:pPr>
    </w:p>
    <w:p w14:paraId="7A41DB6D" w14:textId="77777777" w:rsidR="00BB28C8" w:rsidRPr="005F5743" w:rsidRDefault="00BB28C8" w:rsidP="004B54BE">
      <w:pPr>
        <w:widowControl w:val="0"/>
        <w:spacing w:after="160"/>
        <w:ind w:firstLine="567"/>
        <w:jc w:val="right"/>
        <w:rPr>
          <w:rFonts w:ascii="Sylfaen" w:hAnsi="Sylfaen" w:cs="Sylfaen"/>
          <w:i/>
          <w:color w:val="000000" w:themeColor="text1"/>
        </w:rPr>
      </w:pPr>
      <w:r w:rsidRPr="005F5743">
        <w:rPr>
          <w:rFonts w:ascii="Sylfaen" w:hAnsi="Sylfaen"/>
          <w:i/>
          <w:color w:val="000000" w:themeColor="text1"/>
        </w:rPr>
        <w:t>Приложение № 3</w:t>
      </w:r>
    </w:p>
    <w:p w14:paraId="7A2158DA" w14:textId="24507C64" w:rsidR="0077663F" w:rsidRPr="005F5743" w:rsidRDefault="00BB28C8" w:rsidP="0077663F">
      <w:pPr>
        <w:widowControl w:val="0"/>
        <w:spacing w:after="160" w:line="360" w:lineRule="auto"/>
        <w:ind w:firstLine="567"/>
        <w:jc w:val="right"/>
        <w:rPr>
          <w:rFonts w:ascii="Sylfaen" w:hAnsi="Sylfaen" w:cs="Arial"/>
          <w:i/>
          <w:color w:val="000000" w:themeColor="text1"/>
        </w:rPr>
      </w:pPr>
      <w:r w:rsidRPr="005F5743">
        <w:rPr>
          <w:rFonts w:ascii="Sylfaen" w:hAnsi="Sylfaen"/>
          <w:i/>
          <w:color w:val="000000" w:themeColor="text1"/>
        </w:rPr>
        <w:t xml:space="preserve">к Договору под кодом </w:t>
      </w:r>
      <w:r w:rsidRPr="005F5743">
        <w:rPr>
          <w:rFonts w:ascii="Sylfaen" w:hAnsi="Sylfaen" w:cs="Sylfaen"/>
          <w:i/>
          <w:color w:val="000000" w:themeColor="text1"/>
        </w:rPr>
        <w:br/>
      </w:r>
      <w:r w:rsidR="003E377F" w:rsidRPr="005F5743">
        <w:rPr>
          <w:rFonts w:ascii="Sylfaen" w:hAnsi="Sylfaen"/>
          <w:i/>
          <w:color w:val="000000" w:themeColor="text1"/>
          <w:lang w:val="hy-AM"/>
        </w:rPr>
        <w:t>ՀՀ</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ԱՄ</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ԹՀ</w:t>
      </w:r>
      <w:r w:rsidR="003E377F" w:rsidRPr="005F5743">
        <w:rPr>
          <w:rFonts w:ascii="Sylfaen" w:hAnsi="Sylfaen"/>
          <w:i/>
          <w:color w:val="000000" w:themeColor="text1"/>
          <w:lang w:val="af-ZA"/>
        </w:rPr>
        <w:t>-</w:t>
      </w:r>
      <w:r w:rsidR="003E377F" w:rsidRPr="005F5743">
        <w:rPr>
          <w:rFonts w:ascii="Sylfaen" w:hAnsi="Sylfaen"/>
          <w:i/>
          <w:color w:val="000000" w:themeColor="text1"/>
          <w:lang w:val="hy-AM"/>
        </w:rPr>
        <w:t>ԳՀ</w:t>
      </w:r>
      <w:r w:rsidR="003E377F" w:rsidRPr="005F5743">
        <w:rPr>
          <w:rFonts w:ascii="Sylfaen" w:hAnsi="Sylfaen"/>
          <w:i/>
          <w:color w:val="000000" w:themeColor="text1"/>
          <w:lang w:val="af-ZA"/>
        </w:rPr>
        <w:t>ԱՇՁԲ-25/</w:t>
      </w:r>
      <w:r w:rsidR="003E377F">
        <w:rPr>
          <w:rFonts w:ascii="Sylfaen" w:hAnsi="Sylfaen"/>
          <w:i/>
          <w:color w:val="000000" w:themeColor="text1"/>
        </w:rPr>
        <w:t>163</w:t>
      </w:r>
      <w:r w:rsidR="003E377F" w:rsidRPr="005F5743">
        <w:rPr>
          <w:rFonts w:ascii="Sylfaen" w:hAnsi="Sylfaen"/>
          <w:i/>
          <w:color w:val="000000" w:themeColor="text1"/>
          <w:lang w:val="af-ZA"/>
        </w:rPr>
        <w:t xml:space="preserve"> </w:t>
      </w:r>
      <w:r w:rsidR="0077663F" w:rsidRPr="005F5743">
        <w:rPr>
          <w:rFonts w:ascii="Sylfaen" w:hAnsi="Sylfaen"/>
          <w:i/>
          <w:color w:val="000000" w:themeColor="text1"/>
        </w:rPr>
        <w:t xml:space="preserve">заключенному " </w:t>
      </w:r>
      <w:r w:rsidR="0077663F" w:rsidRPr="005F5743">
        <w:rPr>
          <w:rFonts w:ascii="Sylfaen" w:hAnsi="Sylfaen"/>
          <w:i/>
          <w:color w:val="000000" w:themeColor="text1"/>
        </w:rPr>
        <w:tab/>
        <w:t xml:space="preserve">"  </w:t>
      </w:r>
      <w:r w:rsidR="0077663F" w:rsidRPr="005F5743">
        <w:rPr>
          <w:rFonts w:ascii="Sylfaen" w:hAnsi="Sylfaen"/>
          <w:i/>
          <w:color w:val="000000" w:themeColor="text1"/>
        </w:rPr>
        <w:tab/>
        <w:t>2025</w:t>
      </w:r>
      <w:r w:rsidR="0077663F" w:rsidRPr="005F5743">
        <w:rPr>
          <w:rFonts w:ascii="Sylfaen" w:hAnsi="Sylfaen"/>
          <w:i/>
          <w:color w:val="000000" w:themeColor="text1"/>
        </w:rPr>
        <w:tab/>
        <w:t>г.</w:t>
      </w:r>
    </w:p>
    <w:p w14:paraId="18A69DE5" w14:textId="77D59162" w:rsidR="00BB28C8" w:rsidRPr="005F5743" w:rsidRDefault="00BB28C8" w:rsidP="004B54BE">
      <w:pPr>
        <w:widowControl w:val="0"/>
        <w:spacing w:after="160"/>
        <w:ind w:firstLine="567"/>
        <w:jc w:val="center"/>
        <w:rPr>
          <w:rFonts w:ascii="Sylfaen" w:hAnsi="Sylfaen"/>
          <w:color w:val="000000" w:themeColor="text1"/>
          <w:lang w:val="en-US"/>
        </w:rPr>
      </w:pPr>
      <w:r w:rsidRPr="005F5743">
        <w:rPr>
          <w:rFonts w:ascii="Sylfaen" w:hAnsi="Sylfaen"/>
          <w:color w:val="000000" w:themeColor="text1"/>
        </w:rPr>
        <w:t>ГРАФИК ОПЛАТЫ</w:t>
      </w:r>
      <w:r w:rsidRPr="005F5743">
        <w:rPr>
          <w:rStyle w:val="BodyTextIndent2Char"/>
          <w:rFonts w:ascii="Sylfaen" w:hAnsi="Sylfaen"/>
          <w:color w:val="000000" w:themeColor="text1"/>
        </w:rPr>
        <w:footnoteReference w:customMarkFollows="1" w:id="26"/>
        <w:t>*</w:t>
      </w:r>
      <w:r w:rsidR="004B54BE" w:rsidRPr="005F5743">
        <w:rPr>
          <w:rFonts w:ascii="Sylfaen" w:hAnsi="Sylfaen"/>
          <w:color w:val="000000" w:themeColor="text1"/>
          <w:lang w:val="en-US"/>
        </w:rPr>
        <w:t xml:space="preserve">                    </w:t>
      </w:r>
      <w:r w:rsidRPr="005F5743">
        <w:rPr>
          <w:rFonts w:ascii="Sylfaen" w:hAnsi="Sylfaen"/>
          <w:color w:val="000000" w:themeColor="text1"/>
        </w:rPr>
        <w:t>драмов РА</w:t>
      </w:r>
    </w:p>
    <w:tbl>
      <w:tblPr>
        <w:tblW w:w="11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1134"/>
        <w:gridCol w:w="3119"/>
        <w:gridCol w:w="567"/>
        <w:gridCol w:w="425"/>
        <w:gridCol w:w="425"/>
        <w:gridCol w:w="426"/>
        <w:gridCol w:w="425"/>
        <w:gridCol w:w="425"/>
        <w:gridCol w:w="425"/>
        <w:gridCol w:w="426"/>
        <w:gridCol w:w="425"/>
        <w:gridCol w:w="567"/>
        <w:gridCol w:w="425"/>
        <w:gridCol w:w="425"/>
        <w:gridCol w:w="719"/>
      </w:tblGrid>
      <w:tr w:rsidR="005F5743" w:rsidRPr="005F5743" w14:paraId="75A9E97F" w14:textId="77777777" w:rsidTr="00AC74BA">
        <w:trPr>
          <w:jc w:val="center"/>
        </w:trPr>
        <w:tc>
          <w:tcPr>
            <w:tcW w:w="11219" w:type="dxa"/>
            <w:gridSpan w:val="16"/>
          </w:tcPr>
          <w:p w14:paraId="4B040E6B" w14:textId="77777777" w:rsidR="00BB28C8" w:rsidRPr="005F5743" w:rsidRDefault="00BB28C8" w:rsidP="003D2146">
            <w:pPr>
              <w:widowControl w:val="0"/>
              <w:spacing w:after="120"/>
              <w:jc w:val="center"/>
              <w:rPr>
                <w:rFonts w:ascii="Sylfaen" w:hAnsi="Sylfaen"/>
                <w:color w:val="000000" w:themeColor="text1"/>
                <w:sz w:val="14"/>
                <w:szCs w:val="16"/>
              </w:rPr>
            </w:pPr>
            <w:r w:rsidRPr="005F5743">
              <w:rPr>
                <w:rFonts w:ascii="Sylfaen" w:hAnsi="Sylfaen"/>
                <w:color w:val="000000" w:themeColor="text1"/>
                <w:sz w:val="14"/>
                <w:szCs w:val="16"/>
              </w:rPr>
              <w:t>Работа</w:t>
            </w:r>
          </w:p>
        </w:tc>
      </w:tr>
      <w:tr w:rsidR="005F5743" w:rsidRPr="005F5743" w14:paraId="7A461FB0" w14:textId="77777777" w:rsidTr="004B54BE">
        <w:trPr>
          <w:trHeight w:val="1069"/>
          <w:jc w:val="center"/>
        </w:trPr>
        <w:tc>
          <w:tcPr>
            <w:tcW w:w="861" w:type="dxa"/>
            <w:vAlign w:val="center"/>
          </w:tcPr>
          <w:p w14:paraId="126FAA0C" w14:textId="77777777" w:rsidR="00BB28C8" w:rsidRPr="005F5743" w:rsidRDefault="00BB28C8" w:rsidP="003D2146">
            <w:pPr>
              <w:widowControl w:val="0"/>
              <w:spacing w:after="120"/>
              <w:jc w:val="center"/>
              <w:rPr>
                <w:rFonts w:ascii="Sylfaen" w:hAnsi="Sylfaen"/>
                <w:color w:val="000000" w:themeColor="text1"/>
                <w:sz w:val="14"/>
                <w:szCs w:val="16"/>
              </w:rPr>
            </w:pPr>
            <w:r w:rsidRPr="005F5743">
              <w:rPr>
                <w:rFonts w:ascii="Sylfaen" w:hAnsi="Sylfaen"/>
                <w:color w:val="000000" w:themeColor="text1"/>
                <w:sz w:val="14"/>
                <w:szCs w:val="16"/>
              </w:rPr>
              <w:t>номер предусмотренного приглашением лота</w:t>
            </w:r>
          </w:p>
        </w:tc>
        <w:tc>
          <w:tcPr>
            <w:tcW w:w="1134" w:type="dxa"/>
            <w:vAlign w:val="center"/>
          </w:tcPr>
          <w:p w14:paraId="60DB3A0A" w14:textId="77777777" w:rsidR="00BB28C8" w:rsidRPr="005F5743" w:rsidRDefault="00BB28C8" w:rsidP="003D2146">
            <w:pPr>
              <w:widowControl w:val="0"/>
              <w:spacing w:after="120"/>
              <w:jc w:val="center"/>
              <w:rPr>
                <w:rFonts w:ascii="Sylfaen" w:hAnsi="Sylfaen"/>
                <w:color w:val="000000" w:themeColor="text1"/>
                <w:sz w:val="14"/>
                <w:szCs w:val="16"/>
              </w:rPr>
            </w:pPr>
            <w:r w:rsidRPr="005F5743">
              <w:rPr>
                <w:rFonts w:ascii="Sylfaen" w:hAnsi="Sylfaen"/>
                <w:color w:val="000000" w:themeColor="text1"/>
                <w:sz w:val="14"/>
                <w:szCs w:val="16"/>
              </w:rPr>
              <w:t>промежуточный код, предусмотренный планом закупок по классификации ЕЗК (CPV)</w:t>
            </w:r>
          </w:p>
        </w:tc>
        <w:tc>
          <w:tcPr>
            <w:tcW w:w="3119" w:type="dxa"/>
            <w:vAlign w:val="center"/>
          </w:tcPr>
          <w:p w14:paraId="554E8DDD" w14:textId="77777777" w:rsidR="00BB28C8" w:rsidRPr="005F5743" w:rsidRDefault="00BB28C8" w:rsidP="003D2146">
            <w:pPr>
              <w:widowControl w:val="0"/>
              <w:spacing w:after="120"/>
              <w:jc w:val="center"/>
              <w:rPr>
                <w:rFonts w:ascii="Sylfaen" w:hAnsi="Sylfaen"/>
                <w:color w:val="000000" w:themeColor="text1"/>
                <w:sz w:val="14"/>
                <w:szCs w:val="16"/>
              </w:rPr>
            </w:pPr>
            <w:r w:rsidRPr="005F5743">
              <w:rPr>
                <w:rFonts w:ascii="Sylfaen" w:hAnsi="Sylfaen"/>
                <w:color w:val="000000" w:themeColor="text1"/>
                <w:sz w:val="14"/>
                <w:szCs w:val="16"/>
              </w:rPr>
              <w:t>наименование</w:t>
            </w:r>
          </w:p>
        </w:tc>
        <w:tc>
          <w:tcPr>
            <w:tcW w:w="6105" w:type="dxa"/>
            <w:gridSpan w:val="13"/>
            <w:vAlign w:val="center"/>
          </w:tcPr>
          <w:p w14:paraId="41A53745" w14:textId="44D384E7" w:rsidR="00BB28C8" w:rsidRPr="005F5743" w:rsidRDefault="00BB28C8" w:rsidP="0077663F">
            <w:pPr>
              <w:widowControl w:val="0"/>
              <w:spacing w:after="120"/>
              <w:jc w:val="both"/>
              <w:rPr>
                <w:rFonts w:ascii="Sylfaen" w:hAnsi="Sylfaen"/>
                <w:color w:val="000000" w:themeColor="text1"/>
                <w:sz w:val="14"/>
                <w:szCs w:val="16"/>
              </w:rPr>
            </w:pPr>
            <w:r w:rsidRPr="005F5743">
              <w:rPr>
                <w:rFonts w:ascii="Sylfaen" w:hAnsi="Sylfaen"/>
                <w:color w:val="000000" w:themeColor="text1"/>
                <w:sz w:val="14"/>
                <w:szCs w:val="16"/>
              </w:rPr>
              <w:t>Оплату работы предусматривается произвести в 20</w:t>
            </w:r>
            <w:r w:rsidR="00607166" w:rsidRPr="005F5743">
              <w:rPr>
                <w:rFonts w:ascii="Sylfaen" w:hAnsi="Sylfaen"/>
                <w:color w:val="000000" w:themeColor="text1"/>
                <w:sz w:val="14"/>
                <w:szCs w:val="16"/>
              </w:rPr>
              <w:t>2</w:t>
            </w:r>
            <w:r w:rsidR="0077663F" w:rsidRPr="005F5743">
              <w:rPr>
                <w:rFonts w:ascii="Sylfaen" w:hAnsi="Sylfaen"/>
                <w:color w:val="000000" w:themeColor="text1"/>
                <w:sz w:val="14"/>
                <w:szCs w:val="16"/>
              </w:rPr>
              <w:t>5</w:t>
            </w:r>
            <w:r w:rsidRPr="005F5743">
              <w:rPr>
                <w:rFonts w:ascii="Sylfaen" w:hAnsi="Sylfaen"/>
                <w:color w:val="000000" w:themeColor="text1"/>
                <w:sz w:val="14"/>
                <w:szCs w:val="16"/>
              </w:rPr>
              <w:t xml:space="preserve"> г., по месяцам, в том числе</w:t>
            </w:r>
            <w:r w:rsidRPr="005F5743">
              <w:rPr>
                <w:rStyle w:val="BodyTextIndent2Char"/>
                <w:rFonts w:ascii="Sylfaen" w:hAnsi="Sylfaen"/>
                <w:color w:val="000000" w:themeColor="text1"/>
                <w:sz w:val="14"/>
                <w:szCs w:val="16"/>
              </w:rPr>
              <w:footnoteReference w:customMarkFollows="1" w:id="27"/>
              <w:t>**</w:t>
            </w:r>
          </w:p>
        </w:tc>
      </w:tr>
      <w:tr w:rsidR="005F5743" w:rsidRPr="005F5743" w14:paraId="6171BDA8" w14:textId="77777777" w:rsidTr="004B54BE">
        <w:trPr>
          <w:cantSplit/>
          <w:trHeight w:val="1134"/>
          <w:jc w:val="center"/>
        </w:trPr>
        <w:tc>
          <w:tcPr>
            <w:tcW w:w="861" w:type="dxa"/>
          </w:tcPr>
          <w:p w14:paraId="6F3AAA08" w14:textId="77777777" w:rsidR="00BB28C8" w:rsidRPr="005F5743" w:rsidRDefault="00BB28C8" w:rsidP="003D2146">
            <w:pPr>
              <w:widowControl w:val="0"/>
              <w:spacing w:after="120"/>
              <w:jc w:val="center"/>
              <w:rPr>
                <w:rFonts w:ascii="Sylfaen" w:hAnsi="Sylfaen"/>
                <w:color w:val="000000" w:themeColor="text1"/>
                <w:sz w:val="14"/>
                <w:szCs w:val="16"/>
              </w:rPr>
            </w:pPr>
          </w:p>
        </w:tc>
        <w:tc>
          <w:tcPr>
            <w:tcW w:w="1134" w:type="dxa"/>
          </w:tcPr>
          <w:p w14:paraId="3899E1ED" w14:textId="77777777" w:rsidR="00BB28C8" w:rsidRPr="005F5743" w:rsidRDefault="00BB28C8" w:rsidP="003D2146">
            <w:pPr>
              <w:widowControl w:val="0"/>
              <w:spacing w:after="120"/>
              <w:jc w:val="center"/>
              <w:rPr>
                <w:rFonts w:ascii="Sylfaen" w:hAnsi="Sylfaen"/>
                <w:color w:val="000000" w:themeColor="text1"/>
                <w:sz w:val="14"/>
                <w:szCs w:val="16"/>
              </w:rPr>
            </w:pPr>
          </w:p>
        </w:tc>
        <w:tc>
          <w:tcPr>
            <w:tcW w:w="3119" w:type="dxa"/>
          </w:tcPr>
          <w:p w14:paraId="027D2608" w14:textId="77777777" w:rsidR="00BB28C8" w:rsidRPr="005F5743" w:rsidRDefault="00BB28C8" w:rsidP="003D2146">
            <w:pPr>
              <w:widowControl w:val="0"/>
              <w:spacing w:after="120"/>
              <w:jc w:val="center"/>
              <w:rPr>
                <w:rFonts w:ascii="Sylfaen" w:hAnsi="Sylfaen"/>
                <w:color w:val="000000" w:themeColor="text1"/>
                <w:sz w:val="14"/>
                <w:szCs w:val="16"/>
              </w:rPr>
            </w:pPr>
          </w:p>
        </w:tc>
        <w:tc>
          <w:tcPr>
            <w:tcW w:w="567" w:type="dxa"/>
            <w:textDirection w:val="btLr"/>
            <w:vAlign w:val="center"/>
          </w:tcPr>
          <w:p w14:paraId="1628A7B9"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январь</w:t>
            </w:r>
          </w:p>
        </w:tc>
        <w:tc>
          <w:tcPr>
            <w:tcW w:w="425" w:type="dxa"/>
            <w:textDirection w:val="btLr"/>
            <w:vAlign w:val="center"/>
          </w:tcPr>
          <w:p w14:paraId="30B71B22" w14:textId="77777777" w:rsidR="00BB28C8" w:rsidRPr="005F5743" w:rsidRDefault="00BB28C8" w:rsidP="003D2146">
            <w:pPr>
              <w:widowControl w:val="0"/>
              <w:spacing w:after="120"/>
              <w:ind w:left="-95" w:right="-88"/>
              <w:jc w:val="center"/>
              <w:rPr>
                <w:rFonts w:ascii="Sylfaen" w:hAnsi="Sylfaen" w:cs="Sylfaen"/>
                <w:color w:val="000000" w:themeColor="text1"/>
                <w:sz w:val="14"/>
                <w:szCs w:val="16"/>
              </w:rPr>
            </w:pPr>
            <w:r w:rsidRPr="005F5743">
              <w:rPr>
                <w:rFonts w:ascii="Sylfaen" w:hAnsi="Sylfaen"/>
                <w:color w:val="000000" w:themeColor="text1"/>
                <w:sz w:val="14"/>
                <w:szCs w:val="16"/>
              </w:rPr>
              <w:t>февраль</w:t>
            </w:r>
          </w:p>
        </w:tc>
        <w:tc>
          <w:tcPr>
            <w:tcW w:w="425" w:type="dxa"/>
            <w:textDirection w:val="btLr"/>
            <w:vAlign w:val="center"/>
          </w:tcPr>
          <w:p w14:paraId="7B98B74C"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март</w:t>
            </w:r>
          </w:p>
        </w:tc>
        <w:tc>
          <w:tcPr>
            <w:tcW w:w="426" w:type="dxa"/>
            <w:textDirection w:val="btLr"/>
            <w:vAlign w:val="center"/>
          </w:tcPr>
          <w:p w14:paraId="2CBCD78C" w14:textId="77777777" w:rsidR="00BB28C8" w:rsidRPr="005F5743" w:rsidRDefault="00BB28C8" w:rsidP="003D2146">
            <w:pPr>
              <w:widowControl w:val="0"/>
              <w:spacing w:after="120"/>
              <w:ind w:left="-95" w:right="-88"/>
              <w:jc w:val="center"/>
              <w:rPr>
                <w:rFonts w:ascii="Sylfaen" w:hAnsi="Sylfaen" w:cs="Sylfaen"/>
                <w:color w:val="000000" w:themeColor="text1"/>
                <w:sz w:val="14"/>
                <w:szCs w:val="16"/>
              </w:rPr>
            </w:pPr>
            <w:r w:rsidRPr="005F5743">
              <w:rPr>
                <w:rFonts w:ascii="Sylfaen" w:hAnsi="Sylfaen"/>
                <w:color w:val="000000" w:themeColor="text1"/>
                <w:sz w:val="14"/>
                <w:szCs w:val="16"/>
              </w:rPr>
              <w:t>апрель</w:t>
            </w:r>
          </w:p>
        </w:tc>
        <w:tc>
          <w:tcPr>
            <w:tcW w:w="425" w:type="dxa"/>
            <w:textDirection w:val="btLr"/>
            <w:vAlign w:val="center"/>
          </w:tcPr>
          <w:p w14:paraId="63A5CFED"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май</w:t>
            </w:r>
          </w:p>
        </w:tc>
        <w:tc>
          <w:tcPr>
            <w:tcW w:w="425" w:type="dxa"/>
            <w:textDirection w:val="btLr"/>
            <w:vAlign w:val="center"/>
          </w:tcPr>
          <w:p w14:paraId="6B26AE88"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июнь</w:t>
            </w:r>
          </w:p>
        </w:tc>
        <w:tc>
          <w:tcPr>
            <w:tcW w:w="425" w:type="dxa"/>
            <w:textDirection w:val="btLr"/>
            <w:vAlign w:val="center"/>
          </w:tcPr>
          <w:p w14:paraId="460285C7"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 xml:space="preserve">июль </w:t>
            </w:r>
          </w:p>
        </w:tc>
        <w:tc>
          <w:tcPr>
            <w:tcW w:w="426" w:type="dxa"/>
            <w:textDirection w:val="btLr"/>
            <w:vAlign w:val="center"/>
          </w:tcPr>
          <w:p w14:paraId="69D2EC32"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август</w:t>
            </w:r>
          </w:p>
        </w:tc>
        <w:tc>
          <w:tcPr>
            <w:tcW w:w="425" w:type="dxa"/>
            <w:textDirection w:val="btLr"/>
            <w:vAlign w:val="center"/>
          </w:tcPr>
          <w:p w14:paraId="5BBC3040"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 xml:space="preserve">сентябрь </w:t>
            </w:r>
          </w:p>
        </w:tc>
        <w:tc>
          <w:tcPr>
            <w:tcW w:w="567" w:type="dxa"/>
            <w:textDirection w:val="btLr"/>
            <w:vAlign w:val="center"/>
          </w:tcPr>
          <w:p w14:paraId="5D93EB47"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октябрь</w:t>
            </w:r>
          </w:p>
        </w:tc>
        <w:tc>
          <w:tcPr>
            <w:tcW w:w="425" w:type="dxa"/>
            <w:textDirection w:val="btLr"/>
            <w:vAlign w:val="center"/>
          </w:tcPr>
          <w:p w14:paraId="0EB5EF71"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ноябрь</w:t>
            </w:r>
          </w:p>
        </w:tc>
        <w:tc>
          <w:tcPr>
            <w:tcW w:w="425" w:type="dxa"/>
            <w:textDirection w:val="btLr"/>
            <w:vAlign w:val="center"/>
          </w:tcPr>
          <w:p w14:paraId="74AF840F"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декабрь</w:t>
            </w:r>
          </w:p>
        </w:tc>
        <w:tc>
          <w:tcPr>
            <w:tcW w:w="719" w:type="dxa"/>
            <w:textDirection w:val="btLr"/>
            <w:vAlign w:val="center"/>
          </w:tcPr>
          <w:p w14:paraId="0C6A34A1" w14:textId="77777777" w:rsidR="00BB28C8" w:rsidRPr="005F5743" w:rsidRDefault="00BB28C8" w:rsidP="003D2146">
            <w:pPr>
              <w:widowControl w:val="0"/>
              <w:spacing w:after="120"/>
              <w:ind w:left="-95" w:right="-88"/>
              <w:jc w:val="center"/>
              <w:rPr>
                <w:rFonts w:ascii="Sylfaen" w:hAnsi="Sylfaen"/>
                <w:color w:val="000000" w:themeColor="text1"/>
                <w:sz w:val="14"/>
                <w:szCs w:val="16"/>
                <w:lang w:val="en-US"/>
              </w:rPr>
            </w:pPr>
            <w:r w:rsidRPr="005F5743">
              <w:rPr>
                <w:rFonts w:ascii="Sylfaen" w:hAnsi="Sylfaen"/>
                <w:color w:val="000000" w:themeColor="text1"/>
                <w:sz w:val="14"/>
                <w:szCs w:val="16"/>
              </w:rPr>
              <w:t>Всего</w:t>
            </w:r>
          </w:p>
        </w:tc>
      </w:tr>
      <w:tr w:rsidR="0077663F" w:rsidRPr="005F5743" w14:paraId="3FF7443E" w14:textId="77777777" w:rsidTr="00711EE2">
        <w:trPr>
          <w:cantSplit/>
          <w:trHeight w:val="1176"/>
          <w:jc w:val="center"/>
        </w:trPr>
        <w:tc>
          <w:tcPr>
            <w:tcW w:w="861" w:type="dxa"/>
            <w:tcBorders>
              <w:top w:val="single" w:sz="4" w:space="0" w:color="auto"/>
              <w:left w:val="single" w:sz="4" w:space="0" w:color="auto"/>
              <w:bottom w:val="single" w:sz="4" w:space="0" w:color="auto"/>
              <w:right w:val="single" w:sz="4" w:space="0" w:color="auto"/>
            </w:tcBorders>
          </w:tcPr>
          <w:p w14:paraId="6385C692" w14:textId="77777777" w:rsidR="0077663F" w:rsidRPr="005F5743" w:rsidRDefault="0077663F" w:rsidP="0077663F">
            <w:pPr>
              <w:jc w:val="center"/>
              <w:rPr>
                <w:rFonts w:ascii="Sylfaen" w:hAnsi="Sylfaen"/>
                <w:color w:val="000000" w:themeColor="text1"/>
                <w:sz w:val="20"/>
                <w:lang w:val="hy-AM"/>
              </w:rPr>
            </w:pPr>
          </w:p>
          <w:p w14:paraId="1E1FC880" w14:textId="77777777" w:rsidR="0077663F" w:rsidRPr="005F5743" w:rsidRDefault="0077663F" w:rsidP="0077663F">
            <w:pPr>
              <w:jc w:val="center"/>
              <w:rPr>
                <w:rFonts w:ascii="Sylfaen" w:hAnsi="Sylfaen"/>
                <w:color w:val="000000" w:themeColor="text1"/>
                <w:sz w:val="20"/>
                <w:lang w:val="hy-AM"/>
              </w:rPr>
            </w:pPr>
          </w:p>
          <w:p w14:paraId="445B9AD6" w14:textId="77777777" w:rsidR="0077663F" w:rsidRPr="005F5743" w:rsidRDefault="0077663F" w:rsidP="0077663F">
            <w:pPr>
              <w:jc w:val="center"/>
              <w:rPr>
                <w:rFonts w:ascii="Sylfaen" w:hAnsi="Sylfaen"/>
                <w:color w:val="000000" w:themeColor="text1"/>
                <w:sz w:val="20"/>
                <w:lang w:val="hy-AM"/>
              </w:rPr>
            </w:pPr>
            <w:r w:rsidRPr="005F5743">
              <w:rPr>
                <w:rFonts w:ascii="Sylfaen" w:hAnsi="Sylfaen"/>
                <w:color w:val="000000" w:themeColor="text1"/>
                <w:sz w:val="20"/>
                <w:lang w:val="hy-AM"/>
              </w:rPr>
              <w:t>1</w:t>
            </w:r>
          </w:p>
        </w:tc>
        <w:tc>
          <w:tcPr>
            <w:tcW w:w="1134" w:type="dxa"/>
          </w:tcPr>
          <w:p w14:paraId="33240705" w14:textId="77777777" w:rsidR="00953A5A" w:rsidRPr="005F5743" w:rsidRDefault="00953A5A" w:rsidP="0077663F">
            <w:pPr>
              <w:jc w:val="center"/>
              <w:rPr>
                <w:rFonts w:ascii="GHEA Grapalat" w:hAnsi="GHEA Grapalat"/>
                <w:color w:val="000000" w:themeColor="text1"/>
                <w:sz w:val="20"/>
                <w:lang w:eastAsia="en-US" w:bidi="ar-SA"/>
              </w:rPr>
            </w:pPr>
          </w:p>
          <w:p w14:paraId="68FFA3B7" w14:textId="77777777" w:rsidR="00953A5A" w:rsidRPr="005F5743" w:rsidRDefault="00953A5A" w:rsidP="0077663F">
            <w:pPr>
              <w:jc w:val="center"/>
              <w:rPr>
                <w:rFonts w:ascii="GHEA Grapalat" w:hAnsi="GHEA Grapalat"/>
                <w:color w:val="000000" w:themeColor="text1"/>
                <w:sz w:val="20"/>
                <w:lang w:eastAsia="en-US" w:bidi="ar-SA"/>
              </w:rPr>
            </w:pPr>
          </w:p>
          <w:p w14:paraId="06E2BB1C" w14:textId="6CA49A61" w:rsidR="0077663F" w:rsidRPr="005F5743" w:rsidRDefault="003E377F" w:rsidP="0077663F">
            <w:pPr>
              <w:jc w:val="center"/>
              <w:rPr>
                <w:rFonts w:ascii="Sylfaen" w:hAnsi="Sylfaen"/>
                <w:color w:val="000000" w:themeColor="text1"/>
                <w:sz w:val="20"/>
              </w:rPr>
            </w:pPr>
            <w:r>
              <w:rPr>
                <w:rFonts w:ascii="GHEA Grapalat" w:hAnsi="GHEA Grapalat"/>
                <w:color w:val="000000" w:themeColor="text1"/>
                <w:sz w:val="20"/>
                <w:lang w:eastAsia="en-US" w:bidi="ar-SA"/>
              </w:rPr>
              <w:t>45211211</w:t>
            </w:r>
          </w:p>
        </w:tc>
        <w:tc>
          <w:tcPr>
            <w:tcW w:w="3119" w:type="dxa"/>
            <w:vAlign w:val="center"/>
          </w:tcPr>
          <w:p w14:paraId="4330D3D3" w14:textId="3F0007F4" w:rsidR="0077663F" w:rsidRPr="005F5743" w:rsidRDefault="00DB4BDB" w:rsidP="003E377F">
            <w:pPr>
              <w:widowControl w:val="0"/>
              <w:spacing w:after="160"/>
              <w:ind w:right="-7" w:firstLine="567"/>
              <w:jc w:val="center"/>
              <w:rPr>
                <w:rFonts w:ascii="Sylfaen" w:hAnsi="Sylfaen"/>
                <w:color w:val="000000" w:themeColor="text1"/>
                <w:sz w:val="14"/>
                <w:szCs w:val="16"/>
              </w:rPr>
            </w:pPr>
            <w:r w:rsidRPr="009868F8">
              <w:rPr>
                <w:rFonts w:ascii="Sylfaen" w:hAnsi="Sylfaen"/>
                <w:i/>
                <w:color w:val="000000" w:themeColor="text1"/>
                <w:highlight w:val="yellow"/>
              </w:rPr>
              <w:t>«</w:t>
            </w:r>
            <w:r w:rsidR="003E377F" w:rsidRPr="003E377F">
              <w:rPr>
                <w:rFonts w:ascii="Sylfaen" w:hAnsi="Sylfaen"/>
                <w:i/>
                <w:color w:val="000000" w:themeColor="text1"/>
                <w:highlight w:val="yellow"/>
              </w:rPr>
              <w:t xml:space="preserve">Подготовительные работы для крытых автобусных остановок в городе Талин, </w:t>
            </w:r>
            <w:r w:rsidR="003E377F">
              <w:rPr>
                <w:rFonts w:ascii="Sylfaen" w:hAnsi="Sylfaen"/>
                <w:i/>
                <w:color w:val="000000" w:themeColor="text1"/>
                <w:highlight w:val="yellow"/>
              </w:rPr>
              <w:t xml:space="preserve">с.Арагацаван, с.Артени </w:t>
            </w:r>
            <w:r w:rsidR="003E377F" w:rsidRPr="003E377F">
              <w:rPr>
                <w:rFonts w:ascii="Sylfaen" w:hAnsi="Sylfaen"/>
                <w:i/>
                <w:color w:val="000000" w:themeColor="text1"/>
                <w:highlight w:val="yellow"/>
              </w:rPr>
              <w:t>общине Талин</w:t>
            </w:r>
            <w:r w:rsidRPr="009868F8">
              <w:rPr>
                <w:rFonts w:ascii="Sylfaen" w:hAnsi="Sylfaen"/>
                <w:i/>
                <w:color w:val="000000" w:themeColor="text1"/>
                <w:highlight w:val="yellow"/>
              </w:rPr>
              <w:t>»</w:t>
            </w:r>
          </w:p>
        </w:tc>
        <w:tc>
          <w:tcPr>
            <w:tcW w:w="567" w:type="dxa"/>
            <w:vAlign w:val="center"/>
          </w:tcPr>
          <w:p w14:paraId="433B1766" w14:textId="32C9DD79" w:rsidR="0077663F" w:rsidRPr="005F5743" w:rsidRDefault="0077663F" w:rsidP="0077663F">
            <w:pPr>
              <w:widowControl w:val="0"/>
              <w:spacing w:after="120"/>
              <w:ind w:left="-95" w:right="-88"/>
              <w:jc w:val="center"/>
              <w:rPr>
                <w:rFonts w:ascii="Sylfaen" w:hAnsi="Sylfaen"/>
                <w:color w:val="000000" w:themeColor="text1"/>
                <w:sz w:val="14"/>
                <w:szCs w:val="16"/>
              </w:rPr>
            </w:pPr>
          </w:p>
        </w:tc>
        <w:tc>
          <w:tcPr>
            <w:tcW w:w="425" w:type="dxa"/>
            <w:vAlign w:val="center"/>
          </w:tcPr>
          <w:p w14:paraId="4CFD8469" w14:textId="5CE75C39" w:rsidR="0077663F" w:rsidRPr="005F5743" w:rsidRDefault="0077663F" w:rsidP="0077663F">
            <w:pPr>
              <w:widowControl w:val="0"/>
              <w:spacing w:after="120"/>
              <w:ind w:left="-95" w:right="-88"/>
              <w:jc w:val="center"/>
              <w:rPr>
                <w:rFonts w:ascii="Sylfaen" w:hAnsi="Sylfaen"/>
                <w:color w:val="000000" w:themeColor="text1"/>
                <w:sz w:val="14"/>
                <w:szCs w:val="16"/>
              </w:rPr>
            </w:pPr>
          </w:p>
        </w:tc>
        <w:tc>
          <w:tcPr>
            <w:tcW w:w="425" w:type="dxa"/>
          </w:tcPr>
          <w:p w14:paraId="34CDA09D" w14:textId="3B2F9304" w:rsidR="0077663F" w:rsidRPr="005F5743" w:rsidRDefault="0077663F" w:rsidP="0077663F">
            <w:pPr>
              <w:widowControl w:val="0"/>
              <w:spacing w:after="120"/>
              <w:ind w:left="-95" w:right="-88"/>
              <w:jc w:val="center"/>
              <w:rPr>
                <w:rFonts w:ascii="Sylfaen" w:hAnsi="Sylfaen" w:cs="Arial"/>
                <w:color w:val="000000" w:themeColor="text1"/>
                <w:sz w:val="14"/>
                <w:szCs w:val="16"/>
              </w:rPr>
            </w:pPr>
          </w:p>
        </w:tc>
        <w:tc>
          <w:tcPr>
            <w:tcW w:w="426" w:type="dxa"/>
          </w:tcPr>
          <w:p w14:paraId="4F977329" w14:textId="4D7C78B5" w:rsidR="0077663F" w:rsidRPr="005F5743" w:rsidRDefault="0077663F" w:rsidP="0077663F">
            <w:pPr>
              <w:widowControl w:val="0"/>
              <w:spacing w:after="120"/>
              <w:ind w:left="-95" w:right="-88"/>
              <w:jc w:val="center"/>
              <w:rPr>
                <w:rFonts w:ascii="Sylfaen" w:hAnsi="Sylfaen" w:cs="Arial"/>
                <w:color w:val="000000" w:themeColor="text1"/>
                <w:sz w:val="14"/>
                <w:szCs w:val="16"/>
              </w:rPr>
            </w:pPr>
          </w:p>
        </w:tc>
        <w:tc>
          <w:tcPr>
            <w:tcW w:w="425" w:type="dxa"/>
          </w:tcPr>
          <w:p w14:paraId="0029DAB8" w14:textId="510F27F3" w:rsidR="0077663F" w:rsidRPr="005F5743" w:rsidRDefault="0077663F" w:rsidP="0077663F">
            <w:pPr>
              <w:widowControl w:val="0"/>
              <w:spacing w:after="120"/>
              <w:ind w:left="-95" w:right="-88"/>
              <w:jc w:val="center"/>
              <w:rPr>
                <w:rFonts w:ascii="Sylfaen" w:hAnsi="Sylfaen" w:cs="Arial"/>
                <w:color w:val="000000" w:themeColor="text1"/>
                <w:sz w:val="14"/>
                <w:szCs w:val="16"/>
              </w:rPr>
            </w:pPr>
          </w:p>
        </w:tc>
        <w:tc>
          <w:tcPr>
            <w:tcW w:w="425" w:type="dxa"/>
          </w:tcPr>
          <w:p w14:paraId="60B86AC1" w14:textId="5F7E991A" w:rsidR="0077663F" w:rsidRPr="005F5743" w:rsidRDefault="0077663F" w:rsidP="0077663F">
            <w:pPr>
              <w:widowControl w:val="0"/>
              <w:spacing w:after="120"/>
              <w:ind w:left="-95" w:right="-88"/>
              <w:jc w:val="center"/>
              <w:rPr>
                <w:rFonts w:ascii="Sylfaen" w:hAnsi="Sylfaen" w:cs="Arial"/>
                <w:color w:val="000000" w:themeColor="text1"/>
                <w:sz w:val="14"/>
                <w:szCs w:val="16"/>
              </w:rPr>
            </w:pPr>
          </w:p>
        </w:tc>
        <w:tc>
          <w:tcPr>
            <w:tcW w:w="425" w:type="dxa"/>
          </w:tcPr>
          <w:p w14:paraId="1DE46ADF" w14:textId="54CFEBF2" w:rsidR="0077663F" w:rsidRPr="005F5743" w:rsidRDefault="0077663F" w:rsidP="0077663F">
            <w:pPr>
              <w:widowControl w:val="0"/>
              <w:spacing w:after="120"/>
              <w:ind w:left="-95" w:right="-88"/>
              <w:jc w:val="center"/>
              <w:rPr>
                <w:rFonts w:ascii="Sylfaen" w:hAnsi="Sylfaen" w:cs="Arial"/>
                <w:color w:val="000000" w:themeColor="text1"/>
                <w:sz w:val="14"/>
                <w:szCs w:val="16"/>
              </w:rPr>
            </w:pPr>
          </w:p>
        </w:tc>
        <w:tc>
          <w:tcPr>
            <w:tcW w:w="426" w:type="dxa"/>
          </w:tcPr>
          <w:p w14:paraId="5EE4BF6E" w14:textId="249DCD0B" w:rsidR="0077663F" w:rsidRPr="005F5743" w:rsidRDefault="0077663F" w:rsidP="0077663F">
            <w:pPr>
              <w:widowControl w:val="0"/>
              <w:spacing w:after="120"/>
              <w:ind w:left="-95" w:right="-88"/>
              <w:jc w:val="center"/>
              <w:rPr>
                <w:rFonts w:ascii="Sylfaen" w:hAnsi="Sylfaen" w:cs="Arial"/>
                <w:color w:val="000000" w:themeColor="text1"/>
                <w:sz w:val="14"/>
                <w:szCs w:val="16"/>
              </w:rPr>
            </w:pPr>
          </w:p>
        </w:tc>
        <w:tc>
          <w:tcPr>
            <w:tcW w:w="425" w:type="dxa"/>
          </w:tcPr>
          <w:p w14:paraId="0890D7AD" w14:textId="3F0E59F4" w:rsidR="0077663F" w:rsidRPr="005F5743" w:rsidRDefault="0077663F" w:rsidP="0077663F">
            <w:pPr>
              <w:widowControl w:val="0"/>
              <w:spacing w:after="120"/>
              <w:ind w:left="-95" w:right="-88"/>
              <w:jc w:val="center"/>
              <w:rPr>
                <w:rFonts w:ascii="Sylfaen" w:hAnsi="Sylfaen" w:cs="Arial"/>
                <w:color w:val="000000" w:themeColor="text1"/>
                <w:sz w:val="14"/>
                <w:szCs w:val="16"/>
              </w:rPr>
            </w:pPr>
          </w:p>
        </w:tc>
        <w:tc>
          <w:tcPr>
            <w:tcW w:w="567" w:type="dxa"/>
          </w:tcPr>
          <w:p w14:paraId="37AEACDD" w14:textId="01C366D7" w:rsidR="0077663F" w:rsidRPr="005F5743" w:rsidRDefault="0077663F" w:rsidP="0077663F">
            <w:pPr>
              <w:widowControl w:val="0"/>
              <w:spacing w:after="120"/>
              <w:ind w:left="-95" w:right="-88"/>
              <w:jc w:val="center"/>
              <w:rPr>
                <w:rFonts w:ascii="Sylfaen" w:hAnsi="Sylfaen" w:cs="Arial"/>
                <w:color w:val="000000" w:themeColor="text1"/>
                <w:sz w:val="14"/>
                <w:szCs w:val="16"/>
              </w:rPr>
            </w:pPr>
          </w:p>
        </w:tc>
        <w:tc>
          <w:tcPr>
            <w:tcW w:w="425" w:type="dxa"/>
          </w:tcPr>
          <w:p w14:paraId="432A69C9" w14:textId="404CF34A" w:rsidR="0077663F" w:rsidRPr="005F5743" w:rsidRDefault="0077663F" w:rsidP="0077663F">
            <w:pPr>
              <w:widowControl w:val="0"/>
              <w:spacing w:after="120"/>
              <w:ind w:left="-95" w:right="-88"/>
              <w:jc w:val="center"/>
              <w:rPr>
                <w:rFonts w:ascii="Sylfaen" w:hAnsi="Sylfaen" w:cs="Arial"/>
                <w:color w:val="000000" w:themeColor="text1"/>
                <w:sz w:val="14"/>
                <w:szCs w:val="16"/>
              </w:rPr>
            </w:pPr>
          </w:p>
        </w:tc>
        <w:tc>
          <w:tcPr>
            <w:tcW w:w="425" w:type="dxa"/>
          </w:tcPr>
          <w:p w14:paraId="4D291325" w14:textId="3F11DCCB" w:rsidR="0077663F" w:rsidRPr="005F5743" w:rsidRDefault="0077663F" w:rsidP="0077663F">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719" w:type="dxa"/>
            <w:vAlign w:val="center"/>
          </w:tcPr>
          <w:p w14:paraId="3BD04517" w14:textId="77777777" w:rsidR="0077663F" w:rsidRPr="005F5743" w:rsidRDefault="0077663F" w:rsidP="0077663F">
            <w:pPr>
              <w:widowControl w:val="0"/>
              <w:spacing w:after="120"/>
              <w:ind w:left="-95" w:right="-88"/>
              <w:jc w:val="center"/>
              <w:rPr>
                <w:rFonts w:ascii="Sylfaen" w:hAnsi="Sylfaen"/>
                <w:b/>
                <w:color w:val="000000" w:themeColor="text1"/>
                <w:sz w:val="14"/>
                <w:szCs w:val="16"/>
              </w:rPr>
            </w:pPr>
            <w:r w:rsidRPr="005F5743">
              <w:rPr>
                <w:rFonts w:ascii="Sylfaen" w:hAnsi="Sylfaen"/>
                <w:color w:val="000000" w:themeColor="text1"/>
                <w:sz w:val="14"/>
                <w:szCs w:val="16"/>
              </w:rPr>
              <w:t>100%</w:t>
            </w:r>
          </w:p>
        </w:tc>
      </w:tr>
    </w:tbl>
    <w:p w14:paraId="0C01E3E8" w14:textId="77777777" w:rsidR="00BB28C8" w:rsidRPr="005F5743" w:rsidRDefault="00BB28C8" w:rsidP="00BB28C8">
      <w:pPr>
        <w:widowControl w:val="0"/>
        <w:spacing w:after="160" w:line="360" w:lineRule="auto"/>
        <w:jc w:val="both"/>
        <w:rPr>
          <w:rFonts w:ascii="Sylfaen" w:hAnsi="Sylfaen" w:cs="Sylfaen"/>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5F5743" w:rsidRPr="005F5743" w14:paraId="60A40D3F" w14:textId="77777777" w:rsidTr="003D2146">
        <w:trPr>
          <w:jc w:val="center"/>
        </w:trPr>
        <w:tc>
          <w:tcPr>
            <w:tcW w:w="4536" w:type="dxa"/>
          </w:tcPr>
          <w:p w14:paraId="5178C4E5" w14:textId="77777777" w:rsidR="007E0B92" w:rsidRPr="005F5743" w:rsidRDefault="007E0B92" w:rsidP="007E0B92">
            <w:pPr>
              <w:widowControl w:val="0"/>
              <w:jc w:val="center"/>
              <w:rPr>
                <w:rFonts w:ascii="Sylfaen" w:hAnsi="Sylfaen"/>
                <w:color w:val="000000" w:themeColor="text1"/>
              </w:rPr>
            </w:pPr>
            <w:r w:rsidRPr="005F5743">
              <w:rPr>
                <w:rFonts w:ascii="Sylfaen" w:hAnsi="Sylfaen"/>
                <w:b/>
                <w:color w:val="000000" w:themeColor="text1"/>
              </w:rPr>
              <w:t>ЗАКАЗЧИ</w:t>
            </w:r>
            <w:r w:rsidRPr="005F5743">
              <w:rPr>
                <w:rFonts w:ascii="Sylfaen" w:hAnsi="Sylfaen"/>
                <w:color w:val="000000" w:themeColor="text1"/>
              </w:rPr>
              <w:t xml:space="preserve"> </w:t>
            </w:r>
          </w:p>
          <w:p w14:paraId="212670A4" w14:textId="6BBF6A34"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Ратуша Талинна</w:t>
            </w:r>
          </w:p>
          <w:p w14:paraId="5ABC092F"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Талин Гай 1, Арагацотнский марз, РА</w:t>
            </w:r>
          </w:p>
          <w:p w14:paraId="7AB94675"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Банк: Оперативный отдел Казначейства РА</w:t>
            </w:r>
          </w:p>
          <w:p w14:paraId="30D0F668" w14:textId="6BAFBE12" w:rsidR="007E0B92" w:rsidRPr="005F5743" w:rsidRDefault="007E0B92" w:rsidP="007E0B92">
            <w:pPr>
              <w:jc w:val="center"/>
              <w:rPr>
                <w:rFonts w:ascii="Sylfaen" w:hAnsi="Sylfaen"/>
                <w:bCs/>
                <w:color w:val="000000" w:themeColor="text1"/>
                <w:lang w:eastAsia="en-US" w:bidi="ar-SA"/>
              </w:rPr>
            </w:pPr>
            <w:r w:rsidRPr="005F5743">
              <w:rPr>
                <w:rFonts w:ascii="Sylfaen" w:hAnsi="Sylfaen"/>
                <w:bCs/>
                <w:color w:val="000000" w:themeColor="text1"/>
                <w:sz w:val="22"/>
                <w:szCs w:val="22"/>
                <w:lang w:eastAsia="en-US" w:bidi="ar-SA"/>
              </w:rPr>
              <w:t>ՀՀ</w:t>
            </w:r>
            <w:r w:rsidRPr="005F5743">
              <w:rPr>
                <w:rFonts w:ascii="Sylfaen" w:hAnsi="Sylfaen"/>
                <w:bCs/>
                <w:color w:val="000000" w:themeColor="text1"/>
                <w:sz w:val="22"/>
                <w:szCs w:val="22"/>
                <w:lang w:val="pt-BR" w:eastAsia="en-US" w:bidi="ar-SA"/>
              </w:rPr>
              <w:t xml:space="preserve"> 900462</w:t>
            </w:r>
            <w:r w:rsidR="00663C5F" w:rsidRPr="005F5743">
              <w:rPr>
                <w:rFonts w:ascii="Sylfaen" w:hAnsi="Sylfaen"/>
                <w:bCs/>
                <w:color w:val="000000" w:themeColor="text1"/>
                <w:sz w:val="22"/>
                <w:szCs w:val="22"/>
                <w:lang w:eastAsia="en-US" w:bidi="ar-SA"/>
              </w:rPr>
              <w:t>151045</w:t>
            </w:r>
          </w:p>
          <w:p w14:paraId="50FE1A4B"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ИНН 05030561</w:t>
            </w:r>
          </w:p>
          <w:p w14:paraId="3F439E37"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Глава сообщества: Таврос Сапеян</w:t>
            </w:r>
          </w:p>
          <w:p w14:paraId="20197E32"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______________________</w:t>
            </w:r>
          </w:p>
          <w:p w14:paraId="0D0B1251" w14:textId="77777777" w:rsidR="007E0B92" w:rsidRPr="005F5743" w:rsidRDefault="007E0B92" w:rsidP="007E0B92">
            <w:pPr>
              <w:widowControl w:val="0"/>
              <w:spacing w:after="160" w:line="360" w:lineRule="auto"/>
              <w:jc w:val="center"/>
              <w:rPr>
                <w:rFonts w:ascii="Sylfaen" w:hAnsi="Sylfaen"/>
                <w:color w:val="000000" w:themeColor="text1"/>
                <w:vertAlign w:val="superscript"/>
              </w:rPr>
            </w:pPr>
            <w:r w:rsidRPr="005F5743">
              <w:rPr>
                <w:rFonts w:ascii="Sylfaen" w:hAnsi="Sylfaen"/>
                <w:color w:val="000000" w:themeColor="text1"/>
                <w:vertAlign w:val="superscript"/>
              </w:rPr>
              <w:t>/подпись/</w:t>
            </w:r>
          </w:p>
          <w:p w14:paraId="10E0DAEE" w14:textId="7CCA7235" w:rsidR="007E0B92" w:rsidRPr="005F5743" w:rsidRDefault="007E0B92" w:rsidP="007E0B92">
            <w:pPr>
              <w:widowControl w:val="0"/>
              <w:spacing w:after="160" w:line="360" w:lineRule="auto"/>
              <w:jc w:val="center"/>
              <w:rPr>
                <w:rFonts w:ascii="Sylfaen" w:hAnsi="Sylfaen"/>
                <w:color w:val="000000" w:themeColor="text1"/>
                <w:sz w:val="20"/>
                <w:szCs w:val="20"/>
              </w:rPr>
            </w:pPr>
            <w:r w:rsidRPr="005F5743">
              <w:rPr>
                <w:rFonts w:ascii="Sylfaen" w:hAnsi="Sylfaen"/>
                <w:color w:val="000000" w:themeColor="text1"/>
              </w:rPr>
              <w:t>М. П.</w:t>
            </w:r>
          </w:p>
        </w:tc>
        <w:tc>
          <w:tcPr>
            <w:tcW w:w="760" w:type="dxa"/>
          </w:tcPr>
          <w:p w14:paraId="1D3B9ABB" w14:textId="77777777" w:rsidR="007E0B92" w:rsidRPr="005F5743" w:rsidRDefault="007E0B92" w:rsidP="007E0B92">
            <w:pPr>
              <w:widowControl w:val="0"/>
              <w:spacing w:after="160" w:line="360" w:lineRule="auto"/>
              <w:jc w:val="center"/>
              <w:rPr>
                <w:rFonts w:ascii="Sylfaen" w:hAnsi="Sylfaen"/>
                <w:color w:val="000000" w:themeColor="text1"/>
                <w:sz w:val="20"/>
                <w:szCs w:val="20"/>
              </w:rPr>
            </w:pPr>
          </w:p>
        </w:tc>
        <w:tc>
          <w:tcPr>
            <w:tcW w:w="4343" w:type="dxa"/>
          </w:tcPr>
          <w:p w14:paraId="0B27BA11" w14:textId="77777777" w:rsidR="007E0B92" w:rsidRPr="005F5743" w:rsidRDefault="007E0B92" w:rsidP="007E0B92">
            <w:pPr>
              <w:widowControl w:val="0"/>
              <w:spacing w:after="160" w:line="360" w:lineRule="auto"/>
              <w:jc w:val="center"/>
              <w:rPr>
                <w:rFonts w:ascii="Sylfaen" w:hAnsi="Sylfaen" w:cs="Sylfaen"/>
                <w:b/>
                <w:bCs/>
                <w:color w:val="000000" w:themeColor="text1"/>
              </w:rPr>
            </w:pPr>
            <w:r w:rsidRPr="005F5743">
              <w:rPr>
                <w:rFonts w:ascii="Sylfaen" w:hAnsi="Sylfaen"/>
                <w:b/>
                <w:color w:val="000000" w:themeColor="text1"/>
              </w:rPr>
              <w:t>ПОДРЯДЧИК</w:t>
            </w:r>
          </w:p>
          <w:p w14:paraId="0E19D6E6" w14:textId="77777777" w:rsidR="007E0B92" w:rsidRPr="005F5743" w:rsidRDefault="007E0B92" w:rsidP="007E0B92">
            <w:pPr>
              <w:widowControl w:val="0"/>
              <w:jc w:val="center"/>
              <w:rPr>
                <w:rFonts w:ascii="Sylfaen" w:hAnsi="Sylfaen"/>
                <w:color w:val="000000" w:themeColor="text1"/>
                <w:lang w:val="en-US"/>
              </w:rPr>
            </w:pPr>
            <w:r w:rsidRPr="005F5743">
              <w:rPr>
                <w:rFonts w:ascii="Sylfaen" w:hAnsi="Sylfaen"/>
                <w:color w:val="000000" w:themeColor="text1"/>
                <w:lang w:val="en-US"/>
              </w:rPr>
              <w:t>___________________</w:t>
            </w:r>
          </w:p>
          <w:p w14:paraId="1055FC4A" w14:textId="77777777" w:rsidR="007E0B92" w:rsidRPr="005F5743" w:rsidRDefault="007E0B92" w:rsidP="007E0B92">
            <w:pPr>
              <w:widowControl w:val="0"/>
              <w:spacing w:after="160" w:line="360" w:lineRule="auto"/>
              <w:jc w:val="center"/>
              <w:rPr>
                <w:rFonts w:ascii="Sylfaen" w:hAnsi="Sylfaen"/>
                <w:color w:val="000000" w:themeColor="text1"/>
                <w:vertAlign w:val="superscript"/>
              </w:rPr>
            </w:pPr>
            <w:r w:rsidRPr="005F5743">
              <w:rPr>
                <w:rFonts w:ascii="Sylfaen" w:hAnsi="Sylfaen"/>
                <w:color w:val="000000" w:themeColor="text1"/>
                <w:vertAlign w:val="superscript"/>
              </w:rPr>
              <w:t>/подпись/</w:t>
            </w:r>
          </w:p>
          <w:p w14:paraId="420F5105" w14:textId="4DBC6857" w:rsidR="007E0B92" w:rsidRPr="005F5743" w:rsidRDefault="007E0B92" w:rsidP="007E0B92">
            <w:pPr>
              <w:widowControl w:val="0"/>
              <w:spacing w:after="160" w:line="360" w:lineRule="auto"/>
              <w:jc w:val="center"/>
              <w:rPr>
                <w:rFonts w:ascii="Sylfaen" w:hAnsi="Sylfaen"/>
                <w:color w:val="000000" w:themeColor="text1"/>
                <w:sz w:val="20"/>
                <w:szCs w:val="20"/>
              </w:rPr>
            </w:pPr>
            <w:r w:rsidRPr="005F5743">
              <w:rPr>
                <w:rFonts w:ascii="Sylfaen" w:hAnsi="Sylfaen"/>
                <w:color w:val="000000" w:themeColor="text1"/>
              </w:rPr>
              <w:t>М. П.</w:t>
            </w:r>
          </w:p>
        </w:tc>
      </w:tr>
    </w:tbl>
    <w:p w14:paraId="109D2153" w14:textId="77777777" w:rsidR="00BB28C8" w:rsidRPr="005F5743" w:rsidRDefault="00BB28C8" w:rsidP="00A729AB">
      <w:pPr>
        <w:widowControl w:val="0"/>
        <w:spacing w:after="160" w:line="360" w:lineRule="auto"/>
        <w:rPr>
          <w:rFonts w:ascii="Sylfaen" w:hAnsi="Sylfaen"/>
          <w:color w:val="000000" w:themeColor="text1"/>
        </w:rPr>
        <w:sectPr w:rsidR="00BB28C8" w:rsidRPr="005F5743" w:rsidSect="00DC450C">
          <w:footerReference w:type="default" r:id="rId12"/>
          <w:footnotePr>
            <w:pos w:val="beneathText"/>
          </w:footnotePr>
          <w:type w:val="nextColumn"/>
          <w:pgSz w:w="11907" w:h="16840" w:code="9"/>
          <w:pgMar w:top="0" w:right="708" w:bottom="1080" w:left="567" w:header="561" w:footer="561" w:gutter="0"/>
          <w:cols w:space="720"/>
          <w:docGrid w:linePitch="326"/>
        </w:sectPr>
      </w:pPr>
    </w:p>
    <w:p w14:paraId="77143528" w14:textId="77777777" w:rsidR="00BB28C8" w:rsidRPr="005F5743" w:rsidRDefault="00BB28C8" w:rsidP="00F41A44">
      <w:pPr>
        <w:widowControl w:val="0"/>
        <w:spacing w:after="160"/>
        <w:jc w:val="right"/>
        <w:rPr>
          <w:rFonts w:ascii="Sylfaen" w:hAnsi="Sylfaen" w:cs="Arial"/>
          <w:i/>
          <w:color w:val="000000" w:themeColor="text1"/>
        </w:rPr>
      </w:pPr>
      <w:r w:rsidRPr="005F5743">
        <w:rPr>
          <w:rFonts w:ascii="Sylfaen" w:hAnsi="Sylfaen"/>
          <w:i/>
          <w:color w:val="000000" w:themeColor="text1"/>
        </w:rPr>
        <w:lastRenderedPageBreak/>
        <w:t>Приложение № 4</w:t>
      </w:r>
    </w:p>
    <w:p w14:paraId="5D482EB9" w14:textId="5AE1AAC6" w:rsidR="00BB28C8" w:rsidRPr="005F5743" w:rsidRDefault="00BB28C8" w:rsidP="00F41A44">
      <w:pPr>
        <w:widowControl w:val="0"/>
        <w:spacing w:after="160"/>
        <w:ind w:firstLine="567"/>
        <w:jc w:val="right"/>
        <w:rPr>
          <w:rFonts w:ascii="Sylfaen" w:hAnsi="Sylfaen" w:cs="Arial"/>
          <w:i/>
          <w:color w:val="000000" w:themeColor="text1"/>
        </w:rPr>
      </w:pPr>
      <w:r w:rsidRPr="005F5743">
        <w:rPr>
          <w:rFonts w:ascii="Sylfaen" w:hAnsi="Sylfaen"/>
          <w:i/>
          <w:color w:val="000000" w:themeColor="text1"/>
        </w:rPr>
        <w:t xml:space="preserve">к Договору под кодом </w:t>
      </w:r>
      <w:r w:rsidRPr="005F5743">
        <w:rPr>
          <w:rFonts w:ascii="Sylfaen" w:hAnsi="Sylfaen" w:cs="Arial"/>
          <w:i/>
          <w:color w:val="000000" w:themeColor="text1"/>
        </w:rPr>
        <w:br/>
      </w:r>
      <w:r w:rsidR="0077663F" w:rsidRPr="005F5743">
        <w:rPr>
          <w:rFonts w:ascii="Sylfaen" w:hAnsi="Sylfaen"/>
          <w:i/>
          <w:color w:val="000000" w:themeColor="text1"/>
          <w:lang w:val="hy-AM"/>
        </w:rPr>
        <w:t>ՀՀ</w:t>
      </w:r>
      <w:r w:rsidR="0077663F" w:rsidRPr="005F5743">
        <w:rPr>
          <w:rFonts w:ascii="Sylfaen" w:hAnsi="Sylfaen"/>
          <w:i/>
          <w:color w:val="000000" w:themeColor="text1"/>
          <w:lang w:val="af-ZA"/>
        </w:rPr>
        <w:t xml:space="preserve"> </w:t>
      </w:r>
      <w:r w:rsidR="0077663F" w:rsidRPr="005F5743">
        <w:rPr>
          <w:rFonts w:ascii="Sylfaen" w:hAnsi="Sylfaen"/>
          <w:i/>
          <w:color w:val="000000" w:themeColor="text1"/>
          <w:lang w:val="hy-AM"/>
        </w:rPr>
        <w:t>ԱՄ</w:t>
      </w:r>
      <w:r w:rsidR="0077663F" w:rsidRPr="005F5743">
        <w:rPr>
          <w:rFonts w:ascii="Sylfaen" w:hAnsi="Sylfaen"/>
          <w:i/>
          <w:color w:val="000000" w:themeColor="text1"/>
          <w:lang w:val="af-ZA"/>
        </w:rPr>
        <w:t xml:space="preserve"> </w:t>
      </w:r>
      <w:r w:rsidR="0077663F" w:rsidRPr="005F5743">
        <w:rPr>
          <w:rFonts w:ascii="Sylfaen" w:hAnsi="Sylfaen"/>
          <w:i/>
          <w:color w:val="000000" w:themeColor="text1"/>
          <w:lang w:val="hy-AM"/>
        </w:rPr>
        <w:t>ԹՀ</w:t>
      </w:r>
      <w:r w:rsidR="0077663F" w:rsidRPr="005F5743">
        <w:rPr>
          <w:rFonts w:ascii="Sylfaen" w:hAnsi="Sylfaen"/>
          <w:i/>
          <w:color w:val="000000" w:themeColor="text1"/>
          <w:lang w:val="af-ZA"/>
        </w:rPr>
        <w:t>-</w:t>
      </w:r>
      <w:r w:rsidR="0077663F" w:rsidRPr="005F5743">
        <w:rPr>
          <w:rFonts w:ascii="Sylfaen" w:hAnsi="Sylfaen"/>
          <w:i/>
          <w:color w:val="000000" w:themeColor="text1"/>
          <w:lang w:val="hy-AM"/>
        </w:rPr>
        <w:t>ԳՀ</w:t>
      </w:r>
      <w:r w:rsidR="0077663F" w:rsidRPr="005F5743">
        <w:rPr>
          <w:rFonts w:ascii="Sylfaen" w:hAnsi="Sylfaen"/>
          <w:i/>
          <w:color w:val="000000" w:themeColor="text1"/>
          <w:lang w:val="af-ZA"/>
        </w:rPr>
        <w:t>ԱՇՁԲ-25/</w:t>
      </w:r>
      <w:r w:rsidR="00DB4BDB">
        <w:rPr>
          <w:rFonts w:ascii="Sylfaen" w:hAnsi="Sylfaen"/>
          <w:i/>
          <w:color w:val="000000" w:themeColor="text1"/>
        </w:rPr>
        <w:t>1</w:t>
      </w:r>
      <w:r w:rsidR="003E377F">
        <w:rPr>
          <w:rFonts w:ascii="Sylfaen" w:hAnsi="Sylfaen"/>
          <w:i/>
          <w:color w:val="000000" w:themeColor="text1"/>
        </w:rPr>
        <w:t>63</w:t>
      </w:r>
      <w:r w:rsidR="0077663F" w:rsidRPr="005F5743">
        <w:rPr>
          <w:rFonts w:ascii="Sylfaen" w:hAnsi="Sylfaen"/>
          <w:i/>
          <w:color w:val="000000" w:themeColor="text1"/>
          <w:lang w:val="af-ZA"/>
        </w:rPr>
        <w:t xml:space="preserve"> </w:t>
      </w:r>
      <w:r w:rsidR="0077663F" w:rsidRPr="005F5743">
        <w:rPr>
          <w:rFonts w:ascii="Sylfaen" w:hAnsi="Sylfaen"/>
          <w:i/>
          <w:color w:val="000000" w:themeColor="text1"/>
        </w:rPr>
        <w:t xml:space="preserve">заключенному " </w:t>
      </w:r>
      <w:r w:rsidR="0077663F" w:rsidRPr="005F5743">
        <w:rPr>
          <w:rFonts w:ascii="Sylfaen" w:hAnsi="Sylfaen"/>
          <w:i/>
          <w:color w:val="000000" w:themeColor="text1"/>
        </w:rPr>
        <w:tab/>
        <w:t xml:space="preserve">"  </w:t>
      </w:r>
      <w:r w:rsidR="0077663F" w:rsidRPr="005F5743">
        <w:rPr>
          <w:rFonts w:ascii="Sylfaen" w:hAnsi="Sylfaen"/>
          <w:i/>
          <w:color w:val="000000" w:themeColor="text1"/>
        </w:rPr>
        <w:tab/>
        <w:t>2025</w:t>
      </w:r>
      <w:r w:rsidR="0077663F" w:rsidRPr="005F5743">
        <w:rPr>
          <w:rFonts w:ascii="Sylfaen" w:hAnsi="Sylfaen"/>
          <w:i/>
          <w:color w:val="000000" w:themeColor="text1"/>
        </w:rPr>
        <w:tab/>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5F5743" w:rsidRPr="005F5743" w14:paraId="2F0615A9" w14:textId="77777777" w:rsidTr="003D2146">
        <w:trPr>
          <w:tblCellSpacing w:w="7" w:type="dxa"/>
          <w:jc w:val="center"/>
        </w:trPr>
        <w:tc>
          <w:tcPr>
            <w:tcW w:w="0" w:type="auto"/>
            <w:vAlign w:val="center"/>
          </w:tcPr>
          <w:p w14:paraId="35355E54"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 xml:space="preserve">Сторона договора </w:t>
            </w:r>
          </w:p>
          <w:p w14:paraId="5B707E4D"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_____________________________</w:t>
            </w:r>
          </w:p>
          <w:p w14:paraId="05AA3C3F"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______________________________</w:t>
            </w:r>
          </w:p>
          <w:p w14:paraId="6ED6026B"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место нахождения ______________</w:t>
            </w:r>
          </w:p>
          <w:p w14:paraId="2327B24B"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Р/С__________________________</w:t>
            </w:r>
          </w:p>
          <w:p w14:paraId="44EF9E9E"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УНН__________________________</w:t>
            </w:r>
          </w:p>
        </w:tc>
        <w:tc>
          <w:tcPr>
            <w:tcW w:w="0" w:type="auto"/>
            <w:vAlign w:val="center"/>
          </w:tcPr>
          <w:p w14:paraId="37A4F628"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 xml:space="preserve">Заказчик </w:t>
            </w:r>
          </w:p>
          <w:p w14:paraId="4E841F71"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______________________________</w:t>
            </w:r>
          </w:p>
          <w:p w14:paraId="3DB713C2"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_______________________________</w:t>
            </w:r>
          </w:p>
          <w:p w14:paraId="337DCDEC"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место нахождения _______________</w:t>
            </w:r>
          </w:p>
          <w:p w14:paraId="7C51A568"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Р/С____________________________</w:t>
            </w:r>
          </w:p>
          <w:p w14:paraId="63437C58"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УНН___________________________</w:t>
            </w:r>
          </w:p>
        </w:tc>
      </w:tr>
    </w:tbl>
    <w:p w14:paraId="1779B822" w14:textId="77777777" w:rsidR="00BB28C8" w:rsidRPr="005F5743" w:rsidRDefault="00BB28C8" w:rsidP="00F41A44">
      <w:pPr>
        <w:widowControl w:val="0"/>
        <w:spacing w:after="160"/>
        <w:ind w:right="566"/>
        <w:rPr>
          <w:rFonts w:ascii="Sylfaen" w:hAnsi="Sylfaen"/>
          <w:iCs/>
          <w:color w:val="000000" w:themeColor="text1"/>
        </w:rPr>
      </w:pPr>
    </w:p>
    <w:p w14:paraId="3399AB9F" w14:textId="77777777" w:rsidR="00BB28C8" w:rsidRPr="005F5743" w:rsidRDefault="00BB28C8" w:rsidP="00F41A44">
      <w:pPr>
        <w:widowControl w:val="0"/>
        <w:spacing w:after="160"/>
        <w:ind w:left="567" w:right="566"/>
        <w:jc w:val="center"/>
        <w:rPr>
          <w:rFonts w:ascii="Sylfaen" w:hAnsi="Sylfaen"/>
          <w:iCs/>
          <w:color w:val="000000" w:themeColor="text1"/>
        </w:rPr>
      </w:pPr>
      <w:r w:rsidRPr="005F5743">
        <w:rPr>
          <w:rFonts w:ascii="Sylfaen" w:hAnsi="Sylfaen"/>
          <w:b/>
          <w:color w:val="000000" w:themeColor="text1"/>
        </w:rPr>
        <w:t>АКТ №</w:t>
      </w:r>
    </w:p>
    <w:p w14:paraId="2959C03D" w14:textId="77777777" w:rsidR="00BB28C8" w:rsidRPr="005F5743" w:rsidRDefault="00BB28C8" w:rsidP="00F41A44">
      <w:pPr>
        <w:widowControl w:val="0"/>
        <w:spacing w:after="160"/>
        <w:ind w:left="567" w:right="566"/>
        <w:jc w:val="center"/>
        <w:rPr>
          <w:rFonts w:ascii="Sylfaen" w:hAnsi="Sylfaen"/>
          <w:b/>
          <w:bCs/>
          <w:iCs/>
          <w:color w:val="000000" w:themeColor="text1"/>
        </w:rPr>
      </w:pPr>
      <w:r w:rsidRPr="005F5743">
        <w:rPr>
          <w:rFonts w:ascii="Sylfaen" w:hAnsi="Sylfaen"/>
          <w:b/>
          <w:color w:val="000000" w:themeColor="text1"/>
        </w:rPr>
        <w:t xml:space="preserve">СДАЧИ-ПРИЕМКИ РЕЗУЛЬТАТОВ ИСПОЛНЕНИЯ </w:t>
      </w:r>
      <w:r w:rsidRPr="005F5743">
        <w:rPr>
          <w:rFonts w:ascii="Sylfaen" w:hAnsi="Sylfaen"/>
          <w:b/>
          <w:color w:val="000000" w:themeColor="text1"/>
        </w:rPr>
        <w:br/>
        <w:t>ДОГОВОРА ИЛИ ЕГО ЧАСТИ</w:t>
      </w:r>
    </w:p>
    <w:p w14:paraId="7330B6F4" w14:textId="02878BA9" w:rsidR="00BB28C8" w:rsidRPr="005F5743" w:rsidRDefault="00BB28C8" w:rsidP="00F41A44">
      <w:pPr>
        <w:pStyle w:val="BodyText2"/>
        <w:widowControl w:val="0"/>
        <w:tabs>
          <w:tab w:val="left" w:pos="1134"/>
          <w:tab w:val="left" w:pos="2268"/>
          <w:tab w:val="left" w:pos="3402"/>
        </w:tabs>
        <w:spacing w:after="160" w:line="240" w:lineRule="auto"/>
        <w:ind w:firstLine="567"/>
        <w:rPr>
          <w:rFonts w:ascii="Sylfaen" w:hAnsi="Sylfaen"/>
          <w:iCs/>
          <w:color w:val="000000" w:themeColor="text1"/>
          <w:sz w:val="24"/>
          <w:szCs w:val="24"/>
        </w:rPr>
      </w:pPr>
      <w:r w:rsidRPr="005F5743">
        <w:rPr>
          <w:rFonts w:ascii="Sylfaen" w:hAnsi="Sylfaen"/>
          <w:color w:val="000000" w:themeColor="text1"/>
          <w:sz w:val="24"/>
          <w:szCs w:val="24"/>
        </w:rPr>
        <w:t>"</w:t>
      </w:r>
      <w:r w:rsidRPr="005F5743">
        <w:rPr>
          <w:rFonts w:ascii="Sylfaen" w:hAnsi="Sylfaen"/>
          <w:color w:val="000000" w:themeColor="text1"/>
          <w:sz w:val="24"/>
          <w:szCs w:val="24"/>
        </w:rPr>
        <w:tab/>
        <w:t>" "</w:t>
      </w:r>
      <w:r w:rsidR="00DB4BDB">
        <w:rPr>
          <w:rFonts w:ascii="Sylfaen" w:hAnsi="Sylfaen"/>
          <w:color w:val="000000" w:themeColor="text1"/>
          <w:sz w:val="24"/>
          <w:szCs w:val="24"/>
        </w:rPr>
        <w:t xml:space="preserve">     </w:t>
      </w:r>
      <w:r w:rsidRPr="005F5743">
        <w:rPr>
          <w:rFonts w:ascii="Sylfaen" w:hAnsi="Sylfaen"/>
          <w:color w:val="000000" w:themeColor="text1"/>
          <w:sz w:val="24"/>
          <w:szCs w:val="24"/>
        </w:rPr>
        <w:tab/>
        <w:t>" 20</w:t>
      </w:r>
      <w:r w:rsidR="00607166" w:rsidRPr="005F5743">
        <w:rPr>
          <w:rFonts w:ascii="Sylfaen" w:hAnsi="Sylfaen"/>
          <w:color w:val="000000" w:themeColor="text1"/>
          <w:sz w:val="24"/>
          <w:szCs w:val="24"/>
        </w:rPr>
        <w:t>2</w:t>
      </w:r>
      <w:r w:rsidR="00DB4BDB">
        <w:rPr>
          <w:rFonts w:ascii="Sylfaen" w:hAnsi="Sylfaen"/>
          <w:color w:val="000000" w:themeColor="text1"/>
          <w:sz w:val="24"/>
          <w:szCs w:val="24"/>
        </w:rPr>
        <w:t>5</w:t>
      </w:r>
      <w:r w:rsidRPr="005F5743">
        <w:rPr>
          <w:rFonts w:ascii="Sylfaen" w:hAnsi="Sylfaen"/>
          <w:color w:val="000000" w:themeColor="text1"/>
          <w:sz w:val="24"/>
          <w:szCs w:val="24"/>
        </w:rPr>
        <w:t>г.</w:t>
      </w:r>
    </w:p>
    <w:p w14:paraId="2EE7A3D4" w14:textId="77777777" w:rsidR="00BB28C8" w:rsidRPr="005F5743" w:rsidRDefault="00BB28C8" w:rsidP="00F41A44">
      <w:pPr>
        <w:widowControl w:val="0"/>
        <w:spacing w:after="160"/>
        <w:ind w:firstLine="567"/>
        <w:rPr>
          <w:rFonts w:ascii="Sylfaen" w:hAnsi="Sylfaen"/>
          <w:color w:val="000000" w:themeColor="text1"/>
        </w:rPr>
      </w:pPr>
      <w:r w:rsidRPr="005F5743">
        <w:rPr>
          <w:rFonts w:ascii="Sylfaen" w:hAnsi="Sylfaen"/>
          <w:color w:val="000000" w:themeColor="text1"/>
        </w:rPr>
        <w:t>Наименование договора (далее — Договор) _____________________________</w:t>
      </w:r>
    </w:p>
    <w:p w14:paraId="0784D928" w14:textId="4D7EC2F6" w:rsidR="00BB28C8" w:rsidRPr="005F5743" w:rsidRDefault="00BB28C8" w:rsidP="00F41A44">
      <w:pPr>
        <w:widowControl w:val="0"/>
        <w:tabs>
          <w:tab w:val="left" w:pos="8789"/>
        </w:tabs>
        <w:spacing w:after="160"/>
        <w:ind w:firstLine="567"/>
        <w:rPr>
          <w:rFonts w:ascii="Sylfaen" w:hAnsi="Sylfaen"/>
          <w:color w:val="000000" w:themeColor="text1"/>
        </w:rPr>
      </w:pPr>
      <w:r w:rsidRPr="005F5743">
        <w:rPr>
          <w:rFonts w:ascii="Sylfaen" w:hAnsi="Sylfaen"/>
          <w:color w:val="000000" w:themeColor="text1"/>
        </w:rPr>
        <w:t>Дата заключения Договора "_________" "_____________________" 20</w:t>
      </w:r>
      <w:r w:rsidR="00607166" w:rsidRPr="005F5743">
        <w:rPr>
          <w:rFonts w:ascii="Sylfaen" w:hAnsi="Sylfaen"/>
          <w:color w:val="000000" w:themeColor="text1"/>
        </w:rPr>
        <w:t>24</w:t>
      </w:r>
      <w:r w:rsidRPr="005F5743">
        <w:rPr>
          <w:rFonts w:ascii="Sylfaen" w:hAnsi="Sylfaen"/>
          <w:color w:val="000000" w:themeColor="text1"/>
        </w:rPr>
        <w:t>г.</w:t>
      </w:r>
    </w:p>
    <w:p w14:paraId="0E8B7E8B" w14:textId="77777777" w:rsidR="00BB28C8" w:rsidRPr="005F5743" w:rsidRDefault="00BB28C8" w:rsidP="00F41A44">
      <w:pPr>
        <w:widowControl w:val="0"/>
        <w:spacing w:after="160"/>
        <w:ind w:firstLine="567"/>
        <w:rPr>
          <w:rFonts w:ascii="Sylfaen" w:hAnsi="Sylfaen"/>
          <w:color w:val="000000" w:themeColor="text1"/>
        </w:rPr>
      </w:pPr>
      <w:r w:rsidRPr="005F5743">
        <w:rPr>
          <w:rFonts w:ascii="Sylfaen" w:hAnsi="Sylfaen"/>
          <w:color w:val="000000" w:themeColor="text1"/>
        </w:rPr>
        <w:t>Номер Договора _____________________________________________________</w:t>
      </w:r>
    </w:p>
    <w:p w14:paraId="18825804" w14:textId="5DFF23EE" w:rsidR="00BB28C8" w:rsidRPr="005F5743" w:rsidRDefault="00BB28C8" w:rsidP="00F41A44">
      <w:pPr>
        <w:widowControl w:val="0"/>
        <w:tabs>
          <w:tab w:val="left" w:pos="6804"/>
          <w:tab w:val="left" w:pos="7938"/>
          <w:tab w:val="left" w:pos="8647"/>
          <w:tab w:val="left" w:pos="8789"/>
        </w:tabs>
        <w:spacing w:after="160"/>
        <w:ind w:firstLine="567"/>
        <w:jc w:val="both"/>
        <w:rPr>
          <w:rFonts w:ascii="Sylfaen" w:hAnsi="Sylfaen"/>
          <w:color w:val="000000" w:themeColor="text1"/>
        </w:rPr>
      </w:pPr>
      <w:r w:rsidRPr="005F5743">
        <w:rPr>
          <w:rFonts w:ascii="Sylfaen" w:hAnsi="Sylfaen"/>
          <w:color w:val="000000" w:themeColor="text1"/>
        </w:rPr>
        <w:t>Заказчик и сторона Договора, принимая за основание относящийся к исполнению договора счет-фактуру N ___ , выписанный "</w:t>
      </w:r>
      <w:r w:rsidRPr="005F5743">
        <w:rPr>
          <w:rFonts w:ascii="Sylfaen" w:hAnsi="Sylfaen"/>
          <w:color w:val="000000" w:themeColor="text1"/>
        </w:rPr>
        <w:tab/>
        <w:t>" "</w:t>
      </w:r>
      <w:r w:rsidRPr="005F5743">
        <w:rPr>
          <w:rFonts w:ascii="Sylfaen" w:hAnsi="Sylfaen"/>
          <w:color w:val="000000" w:themeColor="text1"/>
        </w:rPr>
        <w:tab/>
        <w:t>" 20</w:t>
      </w:r>
      <w:r w:rsidR="00F41A44" w:rsidRPr="005F5743">
        <w:rPr>
          <w:rFonts w:ascii="Sylfaen" w:hAnsi="Sylfaen"/>
          <w:color w:val="000000" w:themeColor="text1"/>
        </w:rPr>
        <w:t>2</w:t>
      </w:r>
      <w:r w:rsidR="00DB4BDB">
        <w:rPr>
          <w:rFonts w:ascii="Sylfaen" w:hAnsi="Sylfaen"/>
          <w:color w:val="000000" w:themeColor="text1"/>
        </w:rPr>
        <w:t>5</w:t>
      </w:r>
      <w:r w:rsidRPr="005F5743">
        <w:rPr>
          <w:rFonts w:ascii="Sylfaen" w:hAnsi="Sylfaen"/>
          <w:color w:val="000000" w:themeColor="text1"/>
        </w:rPr>
        <w:tab/>
        <w:t>г., составили настоящий акт о следующем:</w:t>
      </w:r>
    </w:p>
    <w:p w14:paraId="5B7749CC" w14:textId="77777777" w:rsidR="00BB28C8" w:rsidRPr="005F5743" w:rsidRDefault="00BB28C8" w:rsidP="00F41A44">
      <w:pPr>
        <w:widowControl w:val="0"/>
        <w:spacing w:after="160"/>
        <w:ind w:firstLine="567"/>
        <w:jc w:val="both"/>
        <w:rPr>
          <w:rFonts w:ascii="Sylfaen" w:hAnsi="Sylfaen"/>
          <w:iCs/>
          <w:color w:val="000000" w:themeColor="text1"/>
        </w:rPr>
      </w:pPr>
      <w:r w:rsidRPr="005F5743">
        <w:rPr>
          <w:rFonts w:ascii="Sylfaen" w:hAnsi="Sylfaen"/>
          <w:color w:val="000000" w:themeColor="text1"/>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5F5743" w:rsidRPr="005F5743" w14:paraId="1BE5E16E" w14:textId="77777777" w:rsidTr="003D2146">
        <w:trPr>
          <w:trHeight w:val="345"/>
          <w:jc w:val="center"/>
        </w:trPr>
        <w:tc>
          <w:tcPr>
            <w:tcW w:w="379" w:type="dxa"/>
            <w:vMerge w:val="restart"/>
            <w:shd w:val="clear" w:color="auto" w:fill="auto"/>
            <w:vAlign w:val="center"/>
          </w:tcPr>
          <w:p w14:paraId="0A5707BB" w14:textId="77777777" w:rsidR="00BB28C8" w:rsidRPr="005F5743" w:rsidRDefault="00BB28C8" w:rsidP="00F41A44">
            <w:pPr>
              <w:widowControl w:val="0"/>
              <w:spacing w:after="160"/>
              <w:ind w:firstLine="567"/>
              <w:jc w:val="center"/>
              <w:rPr>
                <w:rFonts w:ascii="Sylfaen" w:hAnsi="Sylfaen"/>
                <w:color w:val="000000" w:themeColor="text1"/>
                <w:sz w:val="16"/>
                <w:szCs w:val="16"/>
              </w:rPr>
            </w:pPr>
            <w:r w:rsidRPr="005F5743">
              <w:rPr>
                <w:rFonts w:ascii="Sylfaen" w:hAnsi="Sylfaen"/>
                <w:color w:val="000000" w:themeColor="text1"/>
                <w:sz w:val="16"/>
                <w:szCs w:val="16"/>
              </w:rPr>
              <w:t>№</w:t>
            </w:r>
          </w:p>
        </w:tc>
        <w:tc>
          <w:tcPr>
            <w:tcW w:w="11014" w:type="dxa"/>
            <w:gridSpan w:val="8"/>
            <w:shd w:val="clear" w:color="auto" w:fill="auto"/>
            <w:vAlign w:val="center"/>
          </w:tcPr>
          <w:p w14:paraId="47D044A2" w14:textId="77777777" w:rsidR="00BB28C8" w:rsidRPr="005F5743" w:rsidRDefault="00BB28C8" w:rsidP="00F41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color w:val="000000" w:themeColor="text1"/>
                <w:sz w:val="16"/>
                <w:szCs w:val="16"/>
              </w:rPr>
            </w:pPr>
            <w:r w:rsidRPr="005F5743">
              <w:rPr>
                <w:rFonts w:ascii="Sylfaen" w:hAnsi="Sylfaen"/>
                <w:color w:val="000000" w:themeColor="text1"/>
                <w:sz w:val="16"/>
                <w:szCs w:val="16"/>
              </w:rPr>
              <w:t>Выполненные работы</w:t>
            </w:r>
          </w:p>
        </w:tc>
      </w:tr>
      <w:tr w:rsidR="005F5743" w:rsidRPr="005F5743" w14:paraId="7344795E" w14:textId="77777777" w:rsidTr="003D2146">
        <w:trPr>
          <w:trHeight w:val="152"/>
          <w:jc w:val="center"/>
        </w:trPr>
        <w:tc>
          <w:tcPr>
            <w:tcW w:w="379" w:type="dxa"/>
            <w:vMerge/>
            <w:shd w:val="clear" w:color="auto" w:fill="auto"/>
          </w:tcPr>
          <w:p w14:paraId="5D0605FC" w14:textId="77777777" w:rsidR="00BB28C8" w:rsidRPr="005F5743" w:rsidRDefault="00BB28C8" w:rsidP="00F41A44">
            <w:pPr>
              <w:widowControl w:val="0"/>
              <w:spacing w:after="160"/>
              <w:ind w:firstLine="567"/>
              <w:jc w:val="center"/>
              <w:rPr>
                <w:rFonts w:ascii="Sylfaen" w:hAnsi="Sylfaen"/>
                <w:color w:val="000000" w:themeColor="text1"/>
                <w:sz w:val="16"/>
                <w:szCs w:val="16"/>
              </w:rPr>
            </w:pPr>
          </w:p>
        </w:tc>
        <w:tc>
          <w:tcPr>
            <w:tcW w:w="1248" w:type="dxa"/>
            <w:vMerge w:val="restart"/>
            <w:shd w:val="clear" w:color="auto" w:fill="auto"/>
            <w:vAlign w:val="center"/>
          </w:tcPr>
          <w:p w14:paraId="4B208A42" w14:textId="77777777" w:rsidR="00BB28C8" w:rsidRPr="005F5743" w:rsidRDefault="00BB28C8" w:rsidP="00F41A44">
            <w:pPr>
              <w:widowControl w:val="0"/>
              <w:spacing w:after="120"/>
              <w:ind w:left="-82" w:right="-118"/>
              <w:jc w:val="center"/>
              <w:rPr>
                <w:rFonts w:ascii="Sylfaen" w:hAnsi="Sylfaen"/>
                <w:color w:val="000000" w:themeColor="text1"/>
                <w:sz w:val="16"/>
                <w:szCs w:val="16"/>
              </w:rPr>
            </w:pPr>
            <w:r w:rsidRPr="005F5743">
              <w:rPr>
                <w:rFonts w:ascii="Sylfaen" w:hAnsi="Sylfaen"/>
                <w:color w:val="000000" w:themeColor="text1"/>
                <w:sz w:val="16"/>
                <w:szCs w:val="16"/>
              </w:rPr>
              <w:t>наименование</w:t>
            </w:r>
          </w:p>
        </w:tc>
        <w:tc>
          <w:tcPr>
            <w:tcW w:w="1533" w:type="dxa"/>
            <w:vMerge w:val="restart"/>
            <w:shd w:val="clear" w:color="auto" w:fill="auto"/>
            <w:vAlign w:val="center"/>
          </w:tcPr>
          <w:p w14:paraId="3A64ED87" w14:textId="77777777" w:rsidR="00BB28C8" w:rsidRPr="005F5743" w:rsidRDefault="00BB28C8" w:rsidP="00F41A44">
            <w:pPr>
              <w:widowControl w:val="0"/>
              <w:spacing w:after="120"/>
              <w:ind w:left="-82" w:right="-118"/>
              <w:jc w:val="center"/>
              <w:rPr>
                <w:rFonts w:ascii="Sylfaen" w:hAnsi="Sylfaen"/>
                <w:color w:val="000000" w:themeColor="text1"/>
                <w:sz w:val="16"/>
                <w:szCs w:val="16"/>
              </w:rPr>
            </w:pPr>
            <w:r w:rsidRPr="005F5743">
              <w:rPr>
                <w:rFonts w:ascii="Sylfaen" w:hAnsi="Sylfaen"/>
                <w:color w:val="000000" w:themeColor="text1"/>
                <w:sz w:val="16"/>
                <w:szCs w:val="16"/>
              </w:rPr>
              <w:t>краткое изложение технической характеристики</w:t>
            </w:r>
          </w:p>
        </w:tc>
        <w:tc>
          <w:tcPr>
            <w:tcW w:w="3103" w:type="dxa"/>
            <w:gridSpan w:val="2"/>
            <w:shd w:val="clear" w:color="auto" w:fill="auto"/>
            <w:vAlign w:val="center"/>
          </w:tcPr>
          <w:p w14:paraId="4CF92EEE" w14:textId="77777777" w:rsidR="00BB28C8" w:rsidRPr="005F5743" w:rsidRDefault="00BB28C8" w:rsidP="00F41A44">
            <w:pPr>
              <w:widowControl w:val="0"/>
              <w:spacing w:after="120"/>
              <w:ind w:left="-82" w:right="-118"/>
              <w:jc w:val="center"/>
              <w:rPr>
                <w:rFonts w:ascii="Sylfaen" w:hAnsi="Sylfaen"/>
                <w:color w:val="000000" w:themeColor="text1"/>
                <w:sz w:val="16"/>
                <w:szCs w:val="16"/>
              </w:rPr>
            </w:pPr>
            <w:r w:rsidRPr="005F5743">
              <w:rPr>
                <w:rFonts w:ascii="Sylfaen" w:hAnsi="Sylfaen"/>
                <w:color w:val="000000" w:themeColor="text1"/>
                <w:sz w:val="16"/>
                <w:szCs w:val="16"/>
              </w:rPr>
              <w:t>количественный показатель</w:t>
            </w:r>
          </w:p>
        </w:tc>
        <w:tc>
          <w:tcPr>
            <w:tcW w:w="3167" w:type="dxa"/>
            <w:gridSpan w:val="2"/>
            <w:shd w:val="clear" w:color="auto" w:fill="auto"/>
            <w:vAlign w:val="center"/>
          </w:tcPr>
          <w:p w14:paraId="0E8A46F7" w14:textId="77777777" w:rsidR="00BB28C8" w:rsidRPr="005F5743" w:rsidRDefault="00BB28C8" w:rsidP="00F41A44">
            <w:pPr>
              <w:widowControl w:val="0"/>
              <w:spacing w:after="120"/>
              <w:ind w:left="-82" w:right="-118"/>
              <w:jc w:val="center"/>
              <w:rPr>
                <w:rFonts w:ascii="Sylfaen" w:hAnsi="Sylfaen"/>
                <w:color w:val="000000" w:themeColor="text1"/>
                <w:sz w:val="16"/>
                <w:szCs w:val="16"/>
              </w:rPr>
            </w:pPr>
            <w:r w:rsidRPr="005F5743">
              <w:rPr>
                <w:rFonts w:ascii="Sylfaen" w:hAnsi="Sylfaen"/>
                <w:color w:val="000000" w:themeColor="text1"/>
                <w:sz w:val="16"/>
                <w:szCs w:val="16"/>
              </w:rPr>
              <w:t>срок исполнения</w:t>
            </w:r>
          </w:p>
        </w:tc>
        <w:tc>
          <w:tcPr>
            <w:tcW w:w="1087" w:type="dxa"/>
            <w:vMerge w:val="restart"/>
            <w:shd w:val="clear" w:color="auto" w:fill="auto"/>
            <w:vAlign w:val="center"/>
          </w:tcPr>
          <w:p w14:paraId="69D137C9" w14:textId="77777777" w:rsidR="00BB28C8" w:rsidRPr="005F5743" w:rsidRDefault="00BB28C8" w:rsidP="00F41A44">
            <w:pPr>
              <w:widowControl w:val="0"/>
              <w:spacing w:after="120"/>
              <w:ind w:left="-82" w:right="-118"/>
              <w:jc w:val="center"/>
              <w:rPr>
                <w:rFonts w:ascii="Sylfaen" w:hAnsi="Sylfaen"/>
                <w:color w:val="000000" w:themeColor="text1"/>
                <w:sz w:val="16"/>
                <w:szCs w:val="16"/>
              </w:rPr>
            </w:pPr>
            <w:r w:rsidRPr="005F5743">
              <w:rPr>
                <w:rFonts w:ascii="Sylfaen" w:hAnsi="Sylfaen"/>
                <w:color w:val="000000" w:themeColor="text1"/>
                <w:sz w:val="16"/>
                <w:szCs w:val="16"/>
              </w:rPr>
              <w:t>сумма, подлежащая уплате (тыс. драмов)</w:t>
            </w:r>
          </w:p>
        </w:tc>
        <w:tc>
          <w:tcPr>
            <w:tcW w:w="876" w:type="dxa"/>
            <w:vMerge w:val="restart"/>
            <w:shd w:val="clear" w:color="auto" w:fill="auto"/>
            <w:vAlign w:val="center"/>
          </w:tcPr>
          <w:p w14:paraId="1A5613DB" w14:textId="77777777" w:rsidR="00BB28C8" w:rsidRPr="005F5743" w:rsidRDefault="00BB28C8" w:rsidP="00F41A44">
            <w:pPr>
              <w:widowControl w:val="0"/>
              <w:spacing w:after="120"/>
              <w:ind w:left="-82" w:right="-118"/>
              <w:jc w:val="center"/>
              <w:rPr>
                <w:rFonts w:ascii="Sylfaen" w:hAnsi="Sylfaen"/>
                <w:color w:val="000000" w:themeColor="text1"/>
                <w:sz w:val="16"/>
                <w:szCs w:val="16"/>
              </w:rPr>
            </w:pPr>
            <w:r w:rsidRPr="005F5743">
              <w:rPr>
                <w:rFonts w:ascii="Sylfaen" w:hAnsi="Sylfaen"/>
                <w:color w:val="000000" w:themeColor="text1"/>
                <w:sz w:val="16"/>
                <w:szCs w:val="16"/>
              </w:rPr>
              <w:t>срок оплаты (по графику оплаты)</w:t>
            </w:r>
          </w:p>
        </w:tc>
      </w:tr>
      <w:tr w:rsidR="005F5743" w:rsidRPr="005F5743" w14:paraId="6C4C089E" w14:textId="77777777" w:rsidTr="003D2146">
        <w:trPr>
          <w:trHeight w:val="152"/>
          <w:jc w:val="center"/>
        </w:trPr>
        <w:tc>
          <w:tcPr>
            <w:tcW w:w="379" w:type="dxa"/>
            <w:vMerge/>
            <w:tcBorders>
              <w:bottom w:val="single" w:sz="4" w:space="0" w:color="auto"/>
            </w:tcBorders>
            <w:shd w:val="clear" w:color="auto" w:fill="auto"/>
          </w:tcPr>
          <w:p w14:paraId="24F10FEC" w14:textId="77777777" w:rsidR="00BB28C8" w:rsidRPr="005F5743" w:rsidRDefault="00BB28C8" w:rsidP="00F41A44">
            <w:pPr>
              <w:widowControl w:val="0"/>
              <w:spacing w:after="160"/>
              <w:ind w:firstLine="567"/>
              <w:jc w:val="center"/>
              <w:rPr>
                <w:rFonts w:ascii="Sylfaen" w:hAnsi="Sylfaen"/>
                <w:color w:val="000000" w:themeColor="text1"/>
                <w:sz w:val="16"/>
                <w:szCs w:val="16"/>
              </w:rPr>
            </w:pPr>
          </w:p>
        </w:tc>
        <w:tc>
          <w:tcPr>
            <w:tcW w:w="1248" w:type="dxa"/>
            <w:vMerge/>
            <w:tcBorders>
              <w:bottom w:val="single" w:sz="4" w:space="0" w:color="auto"/>
            </w:tcBorders>
            <w:shd w:val="clear" w:color="auto" w:fill="auto"/>
            <w:vAlign w:val="center"/>
          </w:tcPr>
          <w:p w14:paraId="4EFCA57A"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533" w:type="dxa"/>
            <w:vMerge/>
            <w:tcBorders>
              <w:bottom w:val="single" w:sz="4" w:space="0" w:color="auto"/>
            </w:tcBorders>
            <w:shd w:val="clear" w:color="auto" w:fill="auto"/>
            <w:vAlign w:val="center"/>
          </w:tcPr>
          <w:p w14:paraId="4D6523DE"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915" w:type="dxa"/>
            <w:tcBorders>
              <w:bottom w:val="single" w:sz="4" w:space="0" w:color="auto"/>
            </w:tcBorders>
            <w:shd w:val="clear" w:color="auto" w:fill="auto"/>
            <w:vAlign w:val="center"/>
          </w:tcPr>
          <w:p w14:paraId="3C1DE0BA" w14:textId="77777777" w:rsidR="00BB28C8" w:rsidRPr="005F5743" w:rsidRDefault="00BB28C8" w:rsidP="00F41A44">
            <w:pPr>
              <w:widowControl w:val="0"/>
              <w:tabs>
                <w:tab w:val="left" w:pos="916"/>
              </w:tabs>
              <w:spacing w:after="120"/>
              <w:ind w:left="-105" w:right="-72"/>
              <w:jc w:val="center"/>
              <w:rPr>
                <w:rFonts w:ascii="Sylfaen" w:hAnsi="Sylfaen"/>
                <w:color w:val="000000" w:themeColor="text1"/>
                <w:sz w:val="16"/>
                <w:szCs w:val="16"/>
              </w:rPr>
            </w:pPr>
            <w:r w:rsidRPr="005F5743">
              <w:rPr>
                <w:rFonts w:ascii="Sylfaen" w:hAnsi="Sylfaen"/>
                <w:color w:val="000000" w:themeColor="text1"/>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1431AAE" w14:textId="77777777" w:rsidR="00BB28C8" w:rsidRPr="005F5743" w:rsidRDefault="00BB28C8" w:rsidP="00F41A44">
            <w:pPr>
              <w:widowControl w:val="0"/>
              <w:tabs>
                <w:tab w:val="left" w:pos="916"/>
              </w:tabs>
              <w:spacing w:after="120"/>
              <w:ind w:left="-105" w:right="-72"/>
              <w:jc w:val="center"/>
              <w:rPr>
                <w:rFonts w:ascii="Sylfaen" w:hAnsi="Sylfaen"/>
                <w:color w:val="000000" w:themeColor="text1"/>
                <w:sz w:val="16"/>
                <w:szCs w:val="16"/>
              </w:rPr>
            </w:pPr>
            <w:r w:rsidRPr="005F5743">
              <w:rPr>
                <w:rFonts w:ascii="Sylfaen" w:hAnsi="Sylfaen"/>
                <w:color w:val="000000" w:themeColor="text1"/>
                <w:sz w:val="16"/>
                <w:szCs w:val="16"/>
              </w:rPr>
              <w:t>фактический</w:t>
            </w:r>
          </w:p>
        </w:tc>
        <w:tc>
          <w:tcPr>
            <w:tcW w:w="1960" w:type="dxa"/>
            <w:tcBorders>
              <w:bottom w:val="single" w:sz="4" w:space="0" w:color="auto"/>
            </w:tcBorders>
            <w:shd w:val="clear" w:color="auto" w:fill="auto"/>
            <w:vAlign w:val="center"/>
          </w:tcPr>
          <w:p w14:paraId="6663809E" w14:textId="77777777" w:rsidR="00BB28C8" w:rsidRPr="005F5743" w:rsidRDefault="00BB28C8" w:rsidP="00F41A44">
            <w:pPr>
              <w:widowControl w:val="0"/>
              <w:tabs>
                <w:tab w:val="left" w:pos="916"/>
              </w:tabs>
              <w:spacing w:after="120"/>
              <w:ind w:left="-105" w:right="-72"/>
              <w:jc w:val="center"/>
              <w:rPr>
                <w:rFonts w:ascii="Sylfaen" w:hAnsi="Sylfaen"/>
                <w:color w:val="000000" w:themeColor="text1"/>
                <w:sz w:val="16"/>
                <w:szCs w:val="16"/>
              </w:rPr>
            </w:pPr>
            <w:r w:rsidRPr="005F5743">
              <w:rPr>
                <w:rFonts w:ascii="Sylfaen" w:hAnsi="Sylfaen"/>
                <w:color w:val="000000" w:themeColor="text1"/>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24A0D76" w14:textId="77777777" w:rsidR="00BB28C8" w:rsidRPr="005F5743" w:rsidRDefault="00BB28C8" w:rsidP="00F41A44">
            <w:pPr>
              <w:widowControl w:val="0"/>
              <w:tabs>
                <w:tab w:val="left" w:pos="916"/>
              </w:tabs>
              <w:spacing w:after="120"/>
              <w:ind w:left="-105" w:right="-72"/>
              <w:jc w:val="center"/>
              <w:rPr>
                <w:rFonts w:ascii="Sylfaen" w:hAnsi="Sylfaen"/>
                <w:color w:val="000000" w:themeColor="text1"/>
                <w:sz w:val="16"/>
                <w:szCs w:val="16"/>
              </w:rPr>
            </w:pPr>
            <w:r w:rsidRPr="005F5743">
              <w:rPr>
                <w:rFonts w:ascii="Sylfaen" w:hAnsi="Sylfaen"/>
                <w:color w:val="000000" w:themeColor="text1"/>
                <w:sz w:val="16"/>
                <w:szCs w:val="16"/>
              </w:rPr>
              <w:t>фактический</w:t>
            </w:r>
          </w:p>
        </w:tc>
        <w:tc>
          <w:tcPr>
            <w:tcW w:w="1087" w:type="dxa"/>
            <w:vMerge/>
            <w:tcBorders>
              <w:bottom w:val="single" w:sz="4" w:space="0" w:color="auto"/>
            </w:tcBorders>
            <w:shd w:val="clear" w:color="auto" w:fill="auto"/>
            <w:vAlign w:val="center"/>
          </w:tcPr>
          <w:p w14:paraId="3DF31619"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876" w:type="dxa"/>
            <w:vMerge/>
            <w:tcBorders>
              <w:bottom w:val="single" w:sz="4" w:space="0" w:color="auto"/>
            </w:tcBorders>
            <w:shd w:val="clear" w:color="auto" w:fill="auto"/>
            <w:vAlign w:val="center"/>
          </w:tcPr>
          <w:p w14:paraId="31A399B2"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r>
      <w:tr w:rsidR="005F5743" w:rsidRPr="005F5743" w14:paraId="2BBC33CC" w14:textId="77777777" w:rsidTr="003D2146">
        <w:trPr>
          <w:trHeight w:val="515"/>
          <w:jc w:val="center"/>
        </w:trPr>
        <w:tc>
          <w:tcPr>
            <w:tcW w:w="379" w:type="dxa"/>
            <w:shd w:val="clear" w:color="auto" w:fill="auto"/>
            <w:vAlign w:val="center"/>
          </w:tcPr>
          <w:p w14:paraId="3BF39620" w14:textId="77777777" w:rsidR="00BB28C8" w:rsidRPr="005F5743" w:rsidRDefault="00BB28C8" w:rsidP="00F41A44">
            <w:pPr>
              <w:widowControl w:val="0"/>
              <w:spacing w:after="160"/>
              <w:ind w:firstLine="567"/>
              <w:jc w:val="center"/>
              <w:rPr>
                <w:rFonts w:ascii="Sylfaen" w:hAnsi="Sylfaen"/>
                <w:color w:val="000000" w:themeColor="text1"/>
                <w:sz w:val="16"/>
                <w:szCs w:val="16"/>
              </w:rPr>
            </w:pPr>
          </w:p>
        </w:tc>
        <w:tc>
          <w:tcPr>
            <w:tcW w:w="1248" w:type="dxa"/>
            <w:shd w:val="clear" w:color="auto" w:fill="auto"/>
            <w:vAlign w:val="center"/>
          </w:tcPr>
          <w:p w14:paraId="0AD325DE"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533" w:type="dxa"/>
            <w:shd w:val="clear" w:color="auto" w:fill="auto"/>
            <w:vAlign w:val="center"/>
          </w:tcPr>
          <w:p w14:paraId="616059C3"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915" w:type="dxa"/>
            <w:shd w:val="clear" w:color="auto" w:fill="auto"/>
            <w:vAlign w:val="center"/>
          </w:tcPr>
          <w:p w14:paraId="48607CCF"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188" w:type="dxa"/>
            <w:shd w:val="clear" w:color="auto" w:fill="auto"/>
            <w:vAlign w:val="center"/>
          </w:tcPr>
          <w:p w14:paraId="38A0EB6A"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960" w:type="dxa"/>
            <w:shd w:val="clear" w:color="auto" w:fill="auto"/>
            <w:vAlign w:val="center"/>
          </w:tcPr>
          <w:p w14:paraId="10740FA9"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207" w:type="dxa"/>
            <w:shd w:val="clear" w:color="auto" w:fill="auto"/>
            <w:vAlign w:val="center"/>
          </w:tcPr>
          <w:p w14:paraId="4F898B2E"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087" w:type="dxa"/>
            <w:shd w:val="clear" w:color="auto" w:fill="auto"/>
            <w:vAlign w:val="center"/>
          </w:tcPr>
          <w:p w14:paraId="6AAD33CF"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876" w:type="dxa"/>
            <w:shd w:val="clear" w:color="auto" w:fill="auto"/>
            <w:vAlign w:val="center"/>
          </w:tcPr>
          <w:p w14:paraId="11A96CB6"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r>
      <w:tr w:rsidR="00BB28C8" w:rsidRPr="005F5743" w14:paraId="0C33E2F6" w14:textId="77777777" w:rsidTr="003D2146">
        <w:trPr>
          <w:trHeight w:val="515"/>
          <w:jc w:val="center"/>
        </w:trPr>
        <w:tc>
          <w:tcPr>
            <w:tcW w:w="379" w:type="dxa"/>
            <w:shd w:val="clear" w:color="auto" w:fill="auto"/>
          </w:tcPr>
          <w:p w14:paraId="6E1BDCFE" w14:textId="77777777" w:rsidR="00BB28C8" w:rsidRPr="005F5743" w:rsidRDefault="00BB28C8" w:rsidP="00F41A44">
            <w:pPr>
              <w:widowControl w:val="0"/>
              <w:spacing w:after="160"/>
              <w:ind w:firstLine="567"/>
              <w:jc w:val="center"/>
              <w:rPr>
                <w:rFonts w:ascii="Sylfaen" w:hAnsi="Sylfaen"/>
                <w:color w:val="000000" w:themeColor="text1"/>
                <w:sz w:val="16"/>
                <w:szCs w:val="16"/>
              </w:rPr>
            </w:pPr>
          </w:p>
        </w:tc>
        <w:tc>
          <w:tcPr>
            <w:tcW w:w="1248" w:type="dxa"/>
            <w:shd w:val="clear" w:color="auto" w:fill="auto"/>
          </w:tcPr>
          <w:p w14:paraId="3DF9EBD8"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533" w:type="dxa"/>
            <w:shd w:val="clear" w:color="auto" w:fill="auto"/>
          </w:tcPr>
          <w:p w14:paraId="37D982C7"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915" w:type="dxa"/>
            <w:shd w:val="clear" w:color="auto" w:fill="auto"/>
          </w:tcPr>
          <w:p w14:paraId="2E7AE6CF"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188" w:type="dxa"/>
            <w:shd w:val="clear" w:color="auto" w:fill="auto"/>
          </w:tcPr>
          <w:p w14:paraId="3BF556DC"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960" w:type="dxa"/>
            <w:shd w:val="clear" w:color="auto" w:fill="auto"/>
          </w:tcPr>
          <w:p w14:paraId="4E121096"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207" w:type="dxa"/>
            <w:shd w:val="clear" w:color="auto" w:fill="auto"/>
          </w:tcPr>
          <w:p w14:paraId="26131C17"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087" w:type="dxa"/>
            <w:shd w:val="clear" w:color="auto" w:fill="auto"/>
          </w:tcPr>
          <w:p w14:paraId="462970C7"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876" w:type="dxa"/>
            <w:shd w:val="clear" w:color="auto" w:fill="auto"/>
          </w:tcPr>
          <w:p w14:paraId="3ED854A4"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r>
    </w:tbl>
    <w:p w14:paraId="3D96A081" w14:textId="77777777" w:rsidR="00BB28C8" w:rsidRPr="005F5743" w:rsidRDefault="00BB28C8" w:rsidP="00F41A44">
      <w:pPr>
        <w:widowControl w:val="0"/>
        <w:spacing w:after="160"/>
        <w:jc w:val="both"/>
        <w:rPr>
          <w:rFonts w:ascii="Sylfaen" w:hAnsi="Sylfaen" w:cs="Arial"/>
          <w:iCs/>
          <w:color w:val="000000" w:themeColor="text1"/>
          <w:lang w:val="en-US"/>
        </w:rPr>
      </w:pPr>
    </w:p>
    <w:p w14:paraId="569843FD" w14:textId="77777777" w:rsidR="00BB28C8" w:rsidRPr="005F5743" w:rsidRDefault="00BB28C8" w:rsidP="00F41A44">
      <w:pPr>
        <w:widowControl w:val="0"/>
        <w:spacing w:after="160"/>
        <w:ind w:firstLine="567"/>
        <w:jc w:val="both"/>
        <w:rPr>
          <w:rFonts w:ascii="Sylfaen" w:hAnsi="Sylfaen"/>
          <w:iCs/>
          <w:snapToGrid w:val="0"/>
          <w:color w:val="000000" w:themeColor="text1"/>
        </w:rPr>
      </w:pPr>
      <w:r w:rsidRPr="005F5743">
        <w:rPr>
          <w:rFonts w:ascii="Sylfaen" w:hAnsi="Sylfaen"/>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F5743" w:rsidRPr="005F5743" w14:paraId="7B5E981E" w14:textId="77777777" w:rsidTr="003D2146">
        <w:trPr>
          <w:trHeight w:val="266"/>
          <w:tblCellSpacing w:w="7" w:type="dxa"/>
          <w:jc w:val="center"/>
        </w:trPr>
        <w:tc>
          <w:tcPr>
            <w:tcW w:w="0" w:type="auto"/>
            <w:vAlign w:val="center"/>
          </w:tcPr>
          <w:p w14:paraId="2A75138F"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 xml:space="preserve">Работу сдал </w:t>
            </w:r>
          </w:p>
        </w:tc>
        <w:tc>
          <w:tcPr>
            <w:tcW w:w="0" w:type="auto"/>
            <w:vAlign w:val="center"/>
          </w:tcPr>
          <w:p w14:paraId="687C15D6"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Работу принял</w:t>
            </w:r>
          </w:p>
        </w:tc>
      </w:tr>
      <w:tr w:rsidR="005F5743" w:rsidRPr="005F5743" w14:paraId="61323094" w14:textId="77777777" w:rsidTr="003D2146">
        <w:trPr>
          <w:trHeight w:val="473"/>
          <w:tblCellSpacing w:w="7" w:type="dxa"/>
          <w:jc w:val="center"/>
        </w:trPr>
        <w:tc>
          <w:tcPr>
            <w:tcW w:w="0" w:type="auto"/>
            <w:vAlign w:val="center"/>
          </w:tcPr>
          <w:p w14:paraId="76FEADE2" w14:textId="77777777" w:rsidR="00BB28C8" w:rsidRPr="005F5743" w:rsidRDefault="00BB28C8" w:rsidP="00F41A44">
            <w:pPr>
              <w:widowControl w:val="0"/>
              <w:jc w:val="center"/>
              <w:rPr>
                <w:rFonts w:ascii="Sylfaen" w:hAnsi="Sylfaen"/>
                <w:iCs/>
                <w:color w:val="000000" w:themeColor="text1"/>
                <w:lang w:val="en-US"/>
              </w:rPr>
            </w:pPr>
            <w:r w:rsidRPr="005F5743">
              <w:rPr>
                <w:rFonts w:ascii="Sylfaen" w:hAnsi="Sylfaen"/>
                <w:color w:val="000000" w:themeColor="text1"/>
              </w:rPr>
              <w:t>___________________________</w:t>
            </w:r>
          </w:p>
          <w:p w14:paraId="2361A207" w14:textId="77777777" w:rsidR="00BB28C8" w:rsidRPr="005F5743" w:rsidRDefault="00BB28C8" w:rsidP="00F41A44">
            <w:pPr>
              <w:widowControl w:val="0"/>
              <w:jc w:val="center"/>
              <w:rPr>
                <w:rFonts w:ascii="Sylfaen" w:hAnsi="Sylfaen"/>
                <w:iCs/>
                <w:color w:val="000000" w:themeColor="text1"/>
                <w:vertAlign w:val="superscript"/>
              </w:rPr>
            </w:pPr>
            <w:r w:rsidRPr="005F5743">
              <w:rPr>
                <w:rFonts w:ascii="Sylfaen" w:hAnsi="Sylfaen"/>
                <w:color w:val="000000" w:themeColor="text1"/>
                <w:vertAlign w:val="superscript"/>
              </w:rPr>
              <w:t xml:space="preserve">подпись </w:t>
            </w:r>
          </w:p>
        </w:tc>
        <w:tc>
          <w:tcPr>
            <w:tcW w:w="0" w:type="auto"/>
            <w:vAlign w:val="center"/>
          </w:tcPr>
          <w:p w14:paraId="7391A1CF"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___________________________</w:t>
            </w:r>
          </w:p>
          <w:p w14:paraId="34F9760A" w14:textId="77777777" w:rsidR="00BB28C8" w:rsidRPr="005F5743" w:rsidRDefault="00BB28C8" w:rsidP="00F41A44">
            <w:pPr>
              <w:widowControl w:val="0"/>
              <w:jc w:val="center"/>
              <w:rPr>
                <w:rFonts w:ascii="Sylfaen" w:hAnsi="Sylfaen"/>
                <w:iCs/>
                <w:color w:val="000000" w:themeColor="text1"/>
                <w:vertAlign w:val="superscript"/>
              </w:rPr>
            </w:pPr>
            <w:r w:rsidRPr="005F5743">
              <w:rPr>
                <w:rFonts w:ascii="Sylfaen" w:hAnsi="Sylfaen"/>
                <w:color w:val="000000" w:themeColor="text1"/>
                <w:vertAlign w:val="superscript"/>
              </w:rPr>
              <w:t xml:space="preserve">подпись </w:t>
            </w:r>
          </w:p>
        </w:tc>
      </w:tr>
      <w:tr w:rsidR="005F5743" w:rsidRPr="005F5743" w14:paraId="221420A2" w14:textId="77777777" w:rsidTr="003D2146">
        <w:trPr>
          <w:trHeight w:val="503"/>
          <w:tblCellSpacing w:w="7" w:type="dxa"/>
          <w:jc w:val="center"/>
        </w:trPr>
        <w:tc>
          <w:tcPr>
            <w:tcW w:w="0" w:type="auto"/>
            <w:vAlign w:val="center"/>
          </w:tcPr>
          <w:p w14:paraId="5D7E7A86" w14:textId="77777777" w:rsidR="00BB28C8" w:rsidRPr="005F5743" w:rsidRDefault="00BB28C8" w:rsidP="00F41A44">
            <w:pPr>
              <w:widowControl w:val="0"/>
              <w:jc w:val="center"/>
              <w:rPr>
                <w:rFonts w:ascii="Sylfaen" w:hAnsi="Sylfaen"/>
                <w:iCs/>
                <w:color w:val="000000" w:themeColor="text1"/>
                <w:lang w:val="en-US"/>
              </w:rPr>
            </w:pPr>
            <w:r w:rsidRPr="005F5743">
              <w:rPr>
                <w:rFonts w:ascii="Sylfaen" w:hAnsi="Sylfaen"/>
                <w:color w:val="000000" w:themeColor="text1"/>
              </w:rPr>
              <w:t>___________________________</w:t>
            </w:r>
          </w:p>
          <w:p w14:paraId="582F61F0" w14:textId="77777777" w:rsidR="00BB28C8" w:rsidRPr="005F5743" w:rsidRDefault="00BB28C8" w:rsidP="00F41A44">
            <w:pPr>
              <w:widowControl w:val="0"/>
              <w:jc w:val="center"/>
              <w:rPr>
                <w:rFonts w:ascii="Sylfaen" w:hAnsi="Sylfaen"/>
                <w:iCs/>
                <w:color w:val="000000" w:themeColor="text1"/>
                <w:vertAlign w:val="superscript"/>
              </w:rPr>
            </w:pPr>
            <w:r w:rsidRPr="005F5743">
              <w:rPr>
                <w:rFonts w:ascii="Sylfaen" w:hAnsi="Sylfaen"/>
                <w:color w:val="000000" w:themeColor="text1"/>
                <w:vertAlign w:val="superscript"/>
              </w:rPr>
              <w:t>фамилия, имя</w:t>
            </w:r>
          </w:p>
        </w:tc>
        <w:tc>
          <w:tcPr>
            <w:tcW w:w="0" w:type="auto"/>
            <w:vAlign w:val="center"/>
          </w:tcPr>
          <w:p w14:paraId="2CCD064F"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___________________________</w:t>
            </w:r>
          </w:p>
          <w:p w14:paraId="5077E189" w14:textId="77777777" w:rsidR="00BB28C8" w:rsidRPr="005F5743" w:rsidRDefault="00BB28C8" w:rsidP="00F41A44">
            <w:pPr>
              <w:widowControl w:val="0"/>
              <w:jc w:val="center"/>
              <w:rPr>
                <w:rFonts w:ascii="Sylfaen" w:hAnsi="Sylfaen"/>
                <w:iCs/>
                <w:color w:val="000000" w:themeColor="text1"/>
                <w:vertAlign w:val="superscript"/>
              </w:rPr>
            </w:pPr>
            <w:r w:rsidRPr="005F5743">
              <w:rPr>
                <w:rFonts w:ascii="Sylfaen" w:hAnsi="Sylfaen"/>
                <w:color w:val="000000" w:themeColor="text1"/>
                <w:vertAlign w:val="superscript"/>
              </w:rPr>
              <w:t>фамилия, имя</w:t>
            </w:r>
          </w:p>
        </w:tc>
      </w:tr>
      <w:tr w:rsidR="005F5743" w:rsidRPr="005F5743" w14:paraId="1C1C2A20" w14:textId="77777777" w:rsidTr="003D2146">
        <w:trPr>
          <w:trHeight w:val="281"/>
          <w:tblCellSpacing w:w="7" w:type="dxa"/>
          <w:jc w:val="center"/>
        </w:trPr>
        <w:tc>
          <w:tcPr>
            <w:tcW w:w="0" w:type="auto"/>
            <w:vAlign w:val="center"/>
          </w:tcPr>
          <w:p w14:paraId="7934B4D9" w14:textId="77777777" w:rsidR="00BB28C8" w:rsidRPr="005F5743" w:rsidRDefault="00BB28C8" w:rsidP="00F41A44">
            <w:pPr>
              <w:widowControl w:val="0"/>
              <w:spacing w:after="160"/>
              <w:jc w:val="center"/>
              <w:rPr>
                <w:rFonts w:ascii="Sylfaen" w:hAnsi="Sylfaen"/>
                <w:iCs/>
                <w:color w:val="000000" w:themeColor="text1"/>
              </w:rPr>
            </w:pPr>
            <w:r w:rsidRPr="005F5743">
              <w:rPr>
                <w:rFonts w:ascii="Sylfaen" w:hAnsi="Sylfaen"/>
                <w:color w:val="000000" w:themeColor="text1"/>
              </w:rPr>
              <w:t>М. П.</w:t>
            </w:r>
          </w:p>
        </w:tc>
        <w:tc>
          <w:tcPr>
            <w:tcW w:w="0" w:type="auto"/>
            <w:vAlign w:val="center"/>
          </w:tcPr>
          <w:p w14:paraId="760AEC67" w14:textId="77777777" w:rsidR="00BB28C8" w:rsidRPr="005F5743" w:rsidRDefault="00BB28C8" w:rsidP="00F41A44">
            <w:pPr>
              <w:widowControl w:val="0"/>
              <w:spacing w:after="160"/>
              <w:jc w:val="center"/>
              <w:rPr>
                <w:rFonts w:ascii="Sylfaen" w:hAnsi="Sylfaen"/>
                <w:iCs/>
                <w:color w:val="000000" w:themeColor="text1"/>
              </w:rPr>
            </w:pPr>
            <w:r w:rsidRPr="005F5743">
              <w:rPr>
                <w:rFonts w:ascii="Sylfaen" w:hAnsi="Sylfaen"/>
                <w:color w:val="000000" w:themeColor="text1"/>
              </w:rPr>
              <w:t>М. П.</w:t>
            </w:r>
          </w:p>
        </w:tc>
      </w:tr>
    </w:tbl>
    <w:p w14:paraId="7F88C717" w14:textId="77777777" w:rsidR="00BB28C8" w:rsidRPr="005F5743" w:rsidRDefault="00BB28C8" w:rsidP="00BB28C8">
      <w:pPr>
        <w:rPr>
          <w:rFonts w:ascii="Sylfaen" w:hAnsi="Sylfaen" w:cs="Sylfaen"/>
          <w:b/>
          <w:color w:val="000000" w:themeColor="text1"/>
        </w:rPr>
      </w:pPr>
    </w:p>
    <w:p w14:paraId="3D4AC9C6" w14:textId="77777777" w:rsidR="00BB28C8" w:rsidRPr="005F5743" w:rsidRDefault="00BB28C8" w:rsidP="00BB28C8">
      <w:pPr>
        <w:widowControl w:val="0"/>
        <w:spacing w:after="160" w:line="360" w:lineRule="auto"/>
        <w:ind w:firstLine="567"/>
        <w:jc w:val="right"/>
        <w:rPr>
          <w:rFonts w:ascii="Sylfaen" w:hAnsi="Sylfaen" w:cs="Sylfaen"/>
          <w:i/>
          <w:color w:val="000000" w:themeColor="text1"/>
        </w:rPr>
      </w:pPr>
      <w:r w:rsidRPr="005F5743">
        <w:rPr>
          <w:rFonts w:ascii="Sylfaen" w:hAnsi="Sylfaen"/>
          <w:i/>
          <w:color w:val="000000" w:themeColor="text1"/>
        </w:rPr>
        <w:lastRenderedPageBreak/>
        <w:t>Приложение № 4.1</w:t>
      </w:r>
    </w:p>
    <w:p w14:paraId="792B73B0" w14:textId="1DBBD1C3" w:rsidR="00BB28C8" w:rsidRPr="005F5743" w:rsidRDefault="00BB28C8" w:rsidP="00F41A44">
      <w:pPr>
        <w:widowControl w:val="0"/>
        <w:spacing w:after="160" w:line="360" w:lineRule="auto"/>
        <w:ind w:firstLine="567"/>
        <w:jc w:val="right"/>
        <w:rPr>
          <w:rFonts w:ascii="Sylfaen" w:hAnsi="Sylfaen" w:cs="Arial"/>
          <w:i/>
          <w:color w:val="000000" w:themeColor="text1"/>
        </w:rPr>
      </w:pPr>
      <w:r w:rsidRPr="005F5743">
        <w:rPr>
          <w:rFonts w:ascii="Sylfaen" w:hAnsi="Sylfaen"/>
          <w:i/>
          <w:color w:val="000000" w:themeColor="text1"/>
        </w:rPr>
        <w:t>к Договору под кодом</w:t>
      </w:r>
      <w:r w:rsidRPr="005F5743">
        <w:rPr>
          <w:rFonts w:ascii="Sylfaen" w:hAnsi="Sylfaen" w:cs="Arial"/>
          <w:i/>
          <w:color w:val="000000" w:themeColor="text1"/>
        </w:rPr>
        <w:br/>
      </w:r>
      <w:r w:rsidR="003E377F" w:rsidRPr="005F5743">
        <w:rPr>
          <w:rFonts w:ascii="Sylfaen" w:hAnsi="Sylfaen"/>
          <w:i/>
          <w:color w:val="000000" w:themeColor="text1"/>
          <w:lang w:val="hy-AM"/>
        </w:rPr>
        <w:t>ՀՀ</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ԱՄ</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ԹՀ</w:t>
      </w:r>
      <w:r w:rsidR="003E377F" w:rsidRPr="005F5743">
        <w:rPr>
          <w:rFonts w:ascii="Sylfaen" w:hAnsi="Sylfaen"/>
          <w:i/>
          <w:color w:val="000000" w:themeColor="text1"/>
          <w:lang w:val="af-ZA"/>
        </w:rPr>
        <w:t>-</w:t>
      </w:r>
      <w:r w:rsidR="003E377F" w:rsidRPr="005F5743">
        <w:rPr>
          <w:rFonts w:ascii="Sylfaen" w:hAnsi="Sylfaen"/>
          <w:i/>
          <w:color w:val="000000" w:themeColor="text1"/>
          <w:lang w:val="hy-AM"/>
        </w:rPr>
        <w:t>ԳՀ</w:t>
      </w:r>
      <w:r w:rsidR="003E377F" w:rsidRPr="005F5743">
        <w:rPr>
          <w:rFonts w:ascii="Sylfaen" w:hAnsi="Sylfaen"/>
          <w:i/>
          <w:color w:val="000000" w:themeColor="text1"/>
          <w:lang w:val="af-ZA"/>
        </w:rPr>
        <w:t>ԱՇՁԲ-25/</w:t>
      </w:r>
      <w:r w:rsidR="003E377F">
        <w:rPr>
          <w:rFonts w:ascii="Sylfaen" w:hAnsi="Sylfaen"/>
          <w:i/>
          <w:color w:val="000000" w:themeColor="text1"/>
        </w:rPr>
        <w:t>163</w:t>
      </w:r>
      <w:r w:rsidR="003E377F" w:rsidRPr="005F5743">
        <w:rPr>
          <w:rFonts w:ascii="Sylfaen" w:hAnsi="Sylfaen"/>
          <w:i/>
          <w:color w:val="000000" w:themeColor="text1"/>
          <w:lang w:val="af-ZA"/>
        </w:rPr>
        <w:t xml:space="preserve"> </w:t>
      </w:r>
      <w:r w:rsidR="003E377F">
        <w:rPr>
          <w:rFonts w:ascii="Sylfaen" w:hAnsi="Sylfaen"/>
          <w:i/>
          <w:color w:val="000000" w:themeColor="text1"/>
        </w:rPr>
        <w:t xml:space="preserve"> </w:t>
      </w:r>
      <w:r w:rsidR="0077663F" w:rsidRPr="005F5743">
        <w:rPr>
          <w:rFonts w:ascii="Sylfaen" w:hAnsi="Sylfaen"/>
          <w:i/>
          <w:color w:val="000000" w:themeColor="text1"/>
        </w:rPr>
        <w:t xml:space="preserve">заключенному " </w:t>
      </w:r>
      <w:r w:rsidR="0077663F" w:rsidRPr="005F5743">
        <w:rPr>
          <w:rFonts w:ascii="Sylfaen" w:hAnsi="Sylfaen"/>
          <w:i/>
          <w:color w:val="000000" w:themeColor="text1"/>
        </w:rPr>
        <w:tab/>
        <w:t xml:space="preserve">"  </w:t>
      </w:r>
      <w:r w:rsidR="0077663F" w:rsidRPr="005F5743">
        <w:rPr>
          <w:rFonts w:ascii="Sylfaen" w:hAnsi="Sylfaen"/>
          <w:i/>
          <w:color w:val="000000" w:themeColor="text1"/>
        </w:rPr>
        <w:tab/>
        <w:t>2025</w:t>
      </w:r>
      <w:r w:rsidR="0077663F" w:rsidRPr="005F5743">
        <w:rPr>
          <w:rFonts w:ascii="Sylfaen" w:hAnsi="Sylfaen"/>
          <w:i/>
          <w:color w:val="000000" w:themeColor="text1"/>
        </w:rPr>
        <w:tab/>
        <w:t>г</w:t>
      </w:r>
    </w:p>
    <w:p w14:paraId="13022113" w14:textId="77777777" w:rsidR="00BB28C8" w:rsidRPr="005F5743" w:rsidRDefault="00BB28C8" w:rsidP="00BB28C8">
      <w:pPr>
        <w:widowControl w:val="0"/>
        <w:tabs>
          <w:tab w:val="left" w:pos="2250"/>
        </w:tabs>
        <w:spacing w:after="160" w:line="360" w:lineRule="auto"/>
        <w:jc w:val="center"/>
        <w:rPr>
          <w:rFonts w:ascii="Sylfaen" w:hAnsi="Sylfaen" w:cs="Sylfaen"/>
          <w:bCs/>
          <w:color w:val="000000" w:themeColor="text1"/>
        </w:rPr>
      </w:pPr>
      <w:r w:rsidRPr="005F5743">
        <w:rPr>
          <w:rFonts w:ascii="Sylfaen" w:hAnsi="Sylfaen"/>
          <w:color w:val="000000" w:themeColor="text1"/>
        </w:rPr>
        <w:t>АКТ №______</w:t>
      </w:r>
    </w:p>
    <w:p w14:paraId="53BB8C60" w14:textId="77777777" w:rsidR="00BB28C8" w:rsidRPr="005F5743" w:rsidRDefault="00BB28C8" w:rsidP="00F41A44">
      <w:pPr>
        <w:widowControl w:val="0"/>
        <w:tabs>
          <w:tab w:val="left" w:pos="2250"/>
        </w:tabs>
        <w:spacing w:after="160" w:line="360" w:lineRule="auto"/>
        <w:jc w:val="center"/>
        <w:rPr>
          <w:rFonts w:ascii="Sylfaen" w:hAnsi="Sylfaen" w:cs="Sylfaen"/>
          <w:bCs/>
          <w:color w:val="000000" w:themeColor="text1"/>
        </w:rPr>
      </w:pPr>
      <w:r w:rsidRPr="005F5743">
        <w:rPr>
          <w:rFonts w:ascii="Sylfaen" w:hAnsi="Sylfaen"/>
          <w:color w:val="000000" w:themeColor="text1"/>
        </w:rPr>
        <w:t>относительно фиксирования факта сдачи Заказчику результата договора</w:t>
      </w:r>
    </w:p>
    <w:p w14:paraId="5D051ABC" w14:textId="77777777" w:rsidR="00BB28C8" w:rsidRPr="005F5743" w:rsidRDefault="00BB28C8" w:rsidP="00BB28C8">
      <w:pPr>
        <w:widowControl w:val="0"/>
        <w:jc w:val="both"/>
        <w:rPr>
          <w:rFonts w:ascii="Sylfaen" w:hAnsi="Sylfaen"/>
          <w:color w:val="000000" w:themeColor="text1"/>
        </w:rPr>
      </w:pPr>
      <w:r w:rsidRPr="005F5743">
        <w:rPr>
          <w:rFonts w:ascii="Sylfaen" w:hAnsi="Sylfaen"/>
          <w:color w:val="000000" w:themeColor="text1"/>
        </w:rPr>
        <w:t xml:space="preserve">Настоящим фиксируется, что в рамках договора закупки № ___________________, </w:t>
      </w:r>
    </w:p>
    <w:p w14:paraId="27DF92AA" w14:textId="77777777" w:rsidR="00BB28C8" w:rsidRPr="005F5743" w:rsidRDefault="00BB28C8" w:rsidP="00BB28C8">
      <w:pPr>
        <w:widowControl w:val="0"/>
        <w:spacing w:after="160" w:line="360" w:lineRule="auto"/>
        <w:ind w:left="6946"/>
        <w:jc w:val="center"/>
        <w:rPr>
          <w:rFonts w:ascii="Sylfaen" w:hAnsi="Sylfaen"/>
          <w:color w:val="000000" w:themeColor="text1"/>
          <w:vertAlign w:val="superscript"/>
        </w:rPr>
      </w:pPr>
      <w:r w:rsidRPr="005F5743">
        <w:rPr>
          <w:rFonts w:ascii="Sylfaen" w:hAnsi="Sylfaen"/>
          <w:color w:val="000000" w:themeColor="text1"/>
          <w:vertAlign w:val="superscript"/>
        </w:rPr>
        <w:t>номер договора</w:t>
      </w:r>
    </w:p>
    <w:p w14:paraId="470A3A9B" w14:textId="77777777" w:rsidR="00BB28C8" w:rsidRPr="005F5743" w:rsidRDefault="00BB28C8" w:rsidP="00BB28C8">
      <w:pPr>
        <w:widowControl w:val="0"/>
        <w:tabs>
          <w:tab w:val="left" w:pos="8789"/>
        </w:tabs>
        <w:jc w:val="both"/>
        <w:rPr>
          <w:rFonts w:ascii="Sylfaen" w:hAnsi="Sylfaen" w:cs="Sylfaen"/>
          <w:color w:val="000000" w:themeColor="text1"/>
        </w:rPr>
      </w:pPr>
      <w:r w:rsidRPr="005F5743">
        <w:rPr>
          <w:rFonts w:ascii="Sylfaen" w:hAnsi="Sylfaen"/>
          <w:color w:val="000000" w:themeColor="text1"/>
        </w:rPr>
        <w:t>заключенного _________________________________________________ 20</w:t>
      </w:r>
      <w:r w:rsidRPr="005F5743">
        <w:rPr>
          <w:rFonts w:ascii="Sylfaen" w:hAnsi="Sylfaen"/>
          <w:color w:val="000000" w:themeColor="text1"/>
        </w:rPr>
        <w:tab/>
        <w:t>г.</w:t>
      </w:r>
    </w:p>
    <w:p w14:paraId="6E7724A6" w14:textId="77777777" w:rsidR="00BB28C8" w:rsidRPr="005F5743" w:rsidRDefault="00BB28C8" w:rsidP="00BB28C8">
      <w:pPr>
        <w:widowControl w:val="0"/>
        <w:spacing w:after="160" w:line="360" w:lineRule="auto"/>
        <w:ind w:right="-360"/>
        <w:jc w:val="center"/>
        <w:rPr>
          <w:rFonts w:ascii="Sylfaen" w:hAnsi="Sylfaen" w:cs="Sylfaen"/>
          <w:color w:val="000000" w:themeColor="text1"/>
          <w:vertAlign w:val="superscript"/>
        </w:rPr>
      </w:pPr>
      <w:r w:rsidRPr="005F5743">
        <w:rPr>
          <w:rFonts w:ascii="Sylfaen" w:hAnsi="Sylfaen"/>
          <w:color w:val="000000" w:themeColor="text1"/>
          <w:vertAlign w:val="superscript"/>
        </w:rPr>
        <w:t>дата заключения договора</w:t>
      </w:r>
    </w:p>
    <w:p w14:paraId="6BC5D410" w14:textId="77777777" w:rsidR="00BB28C8" w:rsidRPr="005F5743" w:rsidRDefault="00BB28C8" w:rsidP="00BB28C8">
      <w:pPr>
        <w:widowControl w:val="0"/>
        <w:ind w:right="-357"/>
        <w:jc w:val="both"/>
        <w:rPr>
          <w:rFonts w:ascii="Sylfaen" w:hAnsi="Sylfaen" w:cs="Sylfaen"/>
          <w:color w:val="000000" w:themeColor="text1"/>
          <w:u w:val="single"/>
        </w:rPr>
      </w:pPr>
      <w:r w:rsidRPr="005F5743">
        <w:rPr>
          <w:rFonts w:ascii="Sylfaen" w:hAnsi="Sylfaen"/>
          <w:color w:val="000000" w:themeColor="text1"/>
        </w:rPr>
        <w:t>между __________ (далее — Заказчик) и _____________ (далее — Исполнитель),</w:t>
      </w:r>
    </w:p>
    <w:p w14:paraId="1F65490C" w14:textId="77777777" w:rsidR="00BB28C8" w:rsidRPr="005F5743" w:rsidRDefault="00BB28C8" w:rsidP="00BB28C8">
      <w:pPr>
        <w:widowControl w:val="0"/>
        <w:tabs>
          <w:tab w:val="left" w:pos="4678"/>
        </w:tabs>
        <w:spacing w:after="160" w:line="360" w:lineRule="auto"/>
        <w:ind w:left="851" w:right="-1"/>
        <w:jc w:val="both"/>
        <w:rPr>
          <w:rFonts w:ascii="Sylfaen" w:hAnsi="Sylfaen" w:cs="Sylfaen"/>
          <w:color w:val="000000" w:themeColor="text1"/>
          <w:u w:val="single"/>
          <w:vertAlign w:val="superscript"/>
        </w:rPr>
      </w:pPr>
      <w:r w:rsidRPr="005F5743">
        <w:rPr>
          <w:rFonts w:ascii="Sylfaen" w:hAnsi="Sylfaen"/>
          <w:color w:val="000000" w:themeColor="text1"/>
          <w:vertAlign w:val="superscript"/>
        </w:rPr>
        <w:t xml:space="preserve">имя Заказчика </w:t>
      </w:r>
      <w:r w:rsidRPr="005F5743">
        <w:rPr>
          <w:rFonts w:ascii="Sylfaen" w:hAnsi="Sylfaen"/>
          <w:color w:val="000000" w:themeColor="text1"/>
          <w:vertAlign w:val="superscript"/>
        </w:rPr>
        <w:tab/>
        <w:t>имя Исполнителя</w:t>
      </w:r>
    </w:p>
    <w:p w14:paraId="0BB0261B" w14:textId="77777777" w:rsidR="00BB28C8" w:rsidRPr="005F5743" w:rsidRDefault="00BB28C8" w:rsidP="00F41A44">
      <w:pPr>
        <w:widowControl w:val="0"/>
        <w:spacing w:after="160" w:line="360" w:lineRule="auto"/>
        <w:jc w:val="both"/>
        <w:rPr>
          <w:rFonts w:ascii="Sylfaen" w:hAnsi="Sylfaen" w:cs="Sylfaen"/>
          <w:color w:val="000000" w:themeColor="text1"/>
        </w:rPr>
      </w:pPr>
      <w:r w:rsidRPr="005F5743">
        <w:rPr>
          <w:rFonts w:ascii="Sylfaen" w:hAnsi="Sylfaen"/>
          <w:color w:val="000000" w:themeColor="text1"/>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F5743" w:rsidRPr="005F5743" w14:paraId="0263FE5B"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B29DFD" w14:textId="77777777" w:rsidR="00BB28C8" w:rsidRPr="005F5743" w:rsidRDefault="00BB28C8" w:rsidP="003D2146">
            <w:pPr>
              <w:widowControl w:val="0"/>
              <w:spacing w:after="120"/>
              <w:jc w:val="center"/>
              <w:rPr>
                <w:rFonts w:ascii="Sylfaen" w:hAnsi="Sylfaen" w:cs="Sylfaen"/>
                <w:bCs/>
                <w:color w:val="000000" w:themeColor="text1"/>
                <w:sz w:val="16"/>
                <w:szCs w:val="16"/>
              </w:rPr>
            </w:pPr>
            <w:r w:rsidRPr="005F5743">
              <w:rPr>
                <w:rFonts w:ascii="Sylfaen" w:hAnsi="Sylfaen"/>
                <w:color w:val="000000" w:themeColor="text1"/>
                <w:sz w:val="16"/>
                <w:szCs w:val="16"/>
              </w:rPr>
              <w:t>Работа</w:t>
            </w:r>
          </w:p>
        </w:tc>
      </w:tr>
      <w:tr w:rsidR="005F5743" w:rsidRPr="005F5743" w14:paraId="5DDB6E3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1219DE2" w14:textId="77777777" w:rsidR="00BB28C8" w:rsidRPr="005F5743" w:rsidRDefault="00BB28C8" w:rsidP="003D2146">
            <w:pPr>
              <w:widowControl w:val="0"/>
              <w:spacing w:after="120"/>
              <w:ind w:firstLine="567"/>
              <w:jc w:val="center"/>
              <w:rPr>
                <w:rFonts w:ascii="Sylfaen" w:hAnsi="Sylfaen"/>
                <w:color w:val="000000" w:themeColor="text1"/>
                <w:sz w:val="16"/>
                <w:szCs w:val="16"/>
              </w:rPr>
            </w:pPr>
            <w:r w:rsidRPr="005F5743">
              <w:rPr>
                <w:rFonts w:ascii="Sylfaen" w:hAnsi="Sylfaen"/>
                <w:color w:val="000000" w:themeColor="text1"/>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1B2C31E" w14:textId="77777777" w:rsidR="00BB28C8" w:rsidRPr="005F5743" w:rsidRDefault="00BB28C8"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1F4227A" w14:textId="77777777" w:rsidR="00BB28C8" w:rsidRPr="005F5743" w:rsidRDefault="00BB28C8"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объем (фактический)</w:t>
            </w:r>
          </w:p>
        </w:tc>
      </w:tr>
      <w:tr w:rsidR="005F5743" w:rsidRPr="005F5743" w14:paraId="303CB08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6205A9F" w14:textId="77777777" w:rsidR="00BB28C8" w:rsidRPr="005F5743" w:rsidRDefault="00BB28C8" w:rsidP="003D2146">
            <w:pPr>
              <w:widowControl w:val="0"/>
              <w:spacing w:after="120"/>
              <w:ind w:firstLine="567"/>
              <w:rPr>
                <w:rFonts w:ascii="Sylfaen" w:hAnsi="Sylfaen" w:cs="Sylfaen"/>
                <w:color w:val="000000" w:themeColor="text1"/>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2415E66" w14:textId="77777777" w:rsidR="00BB28C8" w:rsidRPr="005F5743" w:rsidRDefault="00BB28C8" w:rsidP="003D2146">
            <w:pPr>
              <w:widowControl w:val="0"/>
              <w:spacing w:after="120"/>
              <w:rPr>
                <w:rFonts w:ascii="Sylfaen" w:hAnsi="Sylfaen" w:cs="Sylfaen"/>
                <w:color w:val="000000" w:themeColor="text1"/>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0CF6AB1" w14:textId="77777777" w:rsidR="00BB28C8" w:rsidRPr="005F5743" w:rsidRDefault="00BB28C8" w:rsidP="003D2146">
            <w:pPr>
              <w:widowControl w:val="0"/>
              <w:spacing w:after="120"/>
              <w:rPr>
                <w:rFonts w:ascii="Sylfaen" w:hAnsi="Sylfaen" w:cs="Sylfaen"/>
                <w:color w:val="000000" w:themeColor="text1"/>
                <w:sz w:val="16"/>
                <w:szCs w:val="16"/>
              </w:rPr>
            </w:pPr>
          </w:p>
        </w:tc>
      </w:tr>
      <w:tr w:rsidR="00BB28C8" w:rsidRPr="005F5743" w14:paraId="32D0FA1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D665E" w14:textId="77777777" w:rsidR="00BB28C8" w:rsidRPr="005F5743" w:rsidRDefault="00BB28C8" w:rsidP="003D2146">
            <w:pPr>
              <w:widowControl w:val="0"/>
              <w:spacing w:after="120"/>
              <w:ind w:firstLine="567"/>
              <w:rPr>
                <w:rFonts w:ascii="Sylfaen" w:hAnsi="Sylfaen" w:cs="Sylfaen"/>
                <w:color w:val="000000" w:themeColor="text1"/>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B5CE705" w14:textId="77777777" w:rsidR="00BB28C8" w:rsidRPr="005F5743" w:rsidRDefault="00BB28C8" w:rsidP="003D2146">
            <w:pPr>
              <w:widowControl w:val="0"/>
              <w:spacing w:after="120"/>
              <w:rPr>
                <w:rFonts w:ascii="Sylfaen" w:hAnsi="Sylfaen" w:cs="Sylfaen"/>
                <w:color w:val="000000" w:themeColor="text1"/>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6179C38" w14:textId="77777777" w:rsidR="00BB28C8" w:rsidRPr="005F5743" w:rsidRDefault="00BB28C8" w:rsidP="003D2146">
            <w:pPr>
              <w:widowControl w:val="0"/>
              <w:spacing w:after="120"/>
              <w:rPr>
                <w:rFonts w:ascii="Sylfaen" w:hAnsi="Sylfaen" w:cs="Sylfaen"/>
                <w:color w:val="000000" w:themeColor="text1"/>
                <w:sz w:val="16"/>
                <w:szCs w:val="16"/>
              </w:rPr>
            </w:pPr>
          </w:p>
        </w:tc>
      </w:tr>
    </w:tbl>
    <w:p w14:paraId="16164355" w14:textId="77777777" w:rsidR="00BB28C8" w:rsidRPr="005F5743" w:rsidRDefault="00BB28C8" w:rsidP="00F41A44">
      <w:pPr>
        <w:widowControl w:val="0"/>
        <w:tabs>
          <w:tab w:val="left" w:pos="360"/>
          <w:tab w:val="left" w:pos="540"/>
        </w:tabs>
        <w:spacing w:after="160" w:line="360" w:lineRule="auto"/>
        <w:jc w:val="both"/>
        <w:rPr>
          <w:rFonts w:ascii="Sylfaen" w:hAnsi="Sylfaen" w:cs="Sylfaen"/>
          <w:color w:val="000000" w:themeColor="text1"/>
        </w:rPr>
      </w:pPr>
    </w:p>
    <w:p w14:paraId="6F21CF98" w14:textId="77777777" w:rsidR="00BB28C8" w:rsidRPr="005F5743" w:rsidRDefault="00BB28C8" w:rsidP="00F41A44">
      <w:pPr>
        <w:widowControl w:val="0"/>
        <w:tabs>
          <w:tab w:val="left" w:pos="360"/>
          <w:tab w:val="left" w:pos="540"/>
        </w:tabs>
        <w:spacing w:after="160" w:line="360" w:lineRule="auto"/>
        <w:ind w:firstLine="567"/>
        <w:jc w:val="both"/>
        <w:rPr>
          <w:rFonts w:ascii="Sylfaen" w:hAnsi="Sylfaen"/>
          <w:color w:val="000000" w:themeColor="text1"/>
        </w:rPr>
      </w:pPr>
      <w:r w:rsidRPr="005F5743">
        <w:rPr>
          <w:rFonts w:ascii="Sylfaen" w:hAnsi="Sylfaen"/>
          <w:color w:val="000000" w:themeColor="text1"/>
        </w:rPr>
        <w:t>Настоящий акт составлен в 2 экземплярах, каждой из сторон предоставляется по одному экземпляру.</w:t>
      </w:r>
    </w:p>
    <w:p w14:paraId="7F25F180" w14:textId="77777777" w:rsidR="00BB28C8" w:rsidRPr="005F5743" w:rsidRDefault="00BB28C8" w:rsidP="00F41A44">
      <w:pPr>
        <w:widowControl w:val="0"/>
        <w:spacing w:after="160" w:line="360" w:lineRule="auto"/>
        <w:jc w:val="center"/>
        <w:rPr>
          <w:rFonts w:ascii="Sylfaen" w:hAnsi="Sylfaen" w:cs="Sylfaen"/>
          <w:color w:val="000000" w:themeColor="text1"/>
        </w:rPr>
      </w:pPr>
      <w:r w:rsidRPr="005F5743">
        <w:rPr>
          <w:rFonts w:ascii="Sylfaen" w:hAnsi="Sylfaen"/>
          <w:color w:val="000000" w:themeColor="text1"/>
        </w:rPr>
        <w:t>СТОРОНЫ</w:t>
      </w:r>
    </w:p>
    <w:tbl>
      <w:tblPr>
        <w:tblW w:w="0" w:type="auto"/>
        <w:tblLook w:val="00A0" w:firstRow="1" w:lastRow="0" w:firstColumn="1" w:lastColumn="0" w:noHBand="0" w:noVBand="0"/>
      </w:tblPr>
      <w:tblGrid>
        <w:gridCol w:w="4447"/>
        <w:gridCol w:w="4839"/>
      </w:tblGrid>
      <w:tr w:rsidR="005F5743" w:rsidRPr="005F5743" w14:paraId="6C1D1786" w14:textId="77777777" w:rsidTr="003D2146">
        <w:tc>
          <w:tcPr>
            <w:tcW w:w="4785" w:type="dxa"/>
          </w:tcPr>
          <w:p w14:paraId="6DAEC24B" w14:textId="77777777" w:rsidR="00BB28C8" w:rsidRPr="005F5743" w:rsidRDefault="00BB28C8" w:rsidP="003D2146">
            <w:pPr>
              <w:widowControl w:val="0"/>
              <w:tabs>
                <w:tab w:val="left" w:pos="360"/>
                <w:tab w:val="left" w:pos="540"/>
              </w:tabs>
              <w:spacing w:after="160" w:line="360" w:lineRule="auto"/>
              <w:jc w:val="center"/>
              <w:rPr>
                <w:rFonts w:ascii="Sylfaen" w:hAnsi="Sylfaen" w:cs="Sylfaen"/>
                <w:b/>
                <w:bCs/>
                <w:color w:val="000000" w:themeColor="text1"/>
              </w:rPr>
            </w:pPr>
            <w:r w:rsidRPr="005F5743">
              <w:rPr>
                <w:rFonts w:ascii="Sylfaen" w:hAnsi="Sylfaen"/>
                <w:b/>
                <w:color w:val="000000" w:themeColor="text1"/>
              </w:rPr>
              <w:t>Передал</w:t>
            </w:r>
          </w:p>
        </w:tc>
        <w:tc>
          <w:tcPr>
            <w:tcW w:w="5223" w:type="dxa"/>
          </w:tcPr>
          <w:p w14:paraId="6460AEC1" w14:textId="77777777" w:rsidR="00BB28C8" w:rsidRPr="005F5743" w:rsidRDefault="00BB28C8" w:rsidP="003D2146">
            <w:pPr>
              <w:widowControl w:val="0"/>
              <w:tabs>
                <w:tab w:val="left" w:pos="360"/>
                <w:tab w:val="left" w:pos="540"/>
              </w:tabs>
              <w:spacing w:after="160" w:line="360" w:lineRule="auto"/>
              <w:jc w:val="center"/>
              <w:rPr>
                <w:rFonts w:ascii="Sylfaen" w:hAnsi="Sylfaen" w:cs="Sylfaen"/>
                <w:b/>
                <w:bCs/>
                <w:color w:val="000000" w:themeColor="text1"/>
              </w:rPr>
            </w:pPr>
            <w:r w:rsidRPr="005F5743">
              <w:rPr>
                <w:rFonts w:ascii="Sylfaen" w:hAnsi="Sylfaen"/>
                <w:b/>
                <w:color w:val="000000" w:themeColor="text1"/>
              </w:rPr>
              <w:t>Принял</w:t>
            </w:r>
          </w:p>
        </w:tc>
      </w:tr>
    </w:tbl>
    <w:p w14:paraId="331C61B9" w14:textId="77777777" w:rsidR="00BB28C8" w:rsidRPr="005F5743" w:rsidRDefault="00BB28C8" w:rsidP="00F41A44">
      <w:pPr>
        <w:widowControl w:val="0"/>
        <w:tabs>
          <w:tab w:val="left" w:pos="360"/>
          <w:tab w:val="left" w:pos="540"/>
        </w:tabs>
        <w:spacing w:after="160" w:line="360" w:lineRule="auto"/>
        <w:jc w:val="right"/>
        <w:rPr>
          <w:rFonts w:ascii="Sylfaen" w:hAnsi="Sylfaen" w:cs="Sylfaen"/>
          <w:color w:val="000000" w:themeColor="text1"/>
        </w:rPr>
      </w:pPr>
      <w:r w:rsidRPr="005F5743">
        <w:rPr>
          <w:rFonts w:ascii="Sylfaen" w:hAnsi="Sylfaen"/>
          <w:color w:val="000000" w:themeColor="text1"/>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5F5743" w:rsidRPr="005F5743" w14:paraId="183AAA86" w14:textId="77777777" w:rsidTr="003D2146">
        <w:trPr>
          <w:tblCellSpacing w:w="7" w:type="dxa"/>
          <w:jc w:val="center"/>
        </w:trPr>
        <w:tc>
          <w:tcPr>
            <w:tcW w:w="0" w:type="auto"/>
            <w:vAlign w:val="center"/>
          </w:tcPr>
          <w:p w14:paraId="62DDBB5D" w14:textId="77777777" w:rsidR="00BB28C8" w:rsidRPr="005F5743" w:rsidRDefault="00BB28C8" w:rsidP="003D2146">
            <w:pPr>
              <w:widowControl w:val="0"/>
              <w:jc w:val="center"/>
              <w:rPr>
                <w:rFonts w:ascii="Sylfaen" w:hAnsi="Sylfaen" w:cs="GHEA Grapalat"/>
                <w:color w:val="000000" w:themeColor="text1"/>
              </w:rPr>
            </w:pPr>
            <w:r w:rsidRPr="005F5743">
              <w:rPr>
                <w:rFonts w:ascii="Sylfaen" w:hAnsi="Sylfaen"/>
                <w:color w:val="000000" w:themeColor="text1"/>
              </w:rPr>
              <w:t xml:space="preserve">_________________________ </w:t>
            </w:r>
          </w:p>
          <w:p w14:paraId="6F69D1B9" w14:textId="77777777" w:rsidR="00BB28C8" w:rsidRPr="005F5743" w:rsidRDefault="00BB28C8" w:rsidP="003D2146">
            <w:pPr>
              <w:widowControl w:val="0"/>
              <w:spacing w:after="160" w:line="360" w:lineRule="auto"/>
              <w:jc w:val="center"/>
              <w:rPr>
                <w:rFonts w:ascii="Sylfaen" w:hAnsi="Sylfaen" w:cs="GHEA Grapalat"/>
                <w:color w:val="000000" w:themeColor="text1"/>
                <w:vertAlign w:val="superscript"/>
              </w:rPr>
            </w:pPr>
            <w:r w:rsidRPr="005F5743">
              <w:rPr>
                <w:rFonts w:ascii="Sylfaen" w:hAnsi="Sylfaen"/>
                <w:color w:val="000000" w:themeColor="text1"/>
                <w:vertAlign w:val="superscript"/>
              </w:rPr>
              <w:t>фамилия, имя</w:t>
            </w:r>
          </w:p>
        </w:tc>
        <w:tc>
          <w:tcPr>
            <w:tcW w:w="0" w:type="auto"/>
            <w:vAlign w:val="center"/>
          </w:tcPr>
          <w:p w14:paraId="499F9879" w14:textId="77777777" w:rsidR="00BB28C8" w:rsidRPr="005F5743" w:rsidRDefault="00BB28C8" w:rsidP="003D2146">
            <w:pPr>
              <w:widowControl w:val="0"/>
              <w:jc w:val="center"/>
              <w:rPr>
                <w:rFonts w:ascii="Sylfaen" w:hAnsi="Sylfaen" w:cs="GHEA Grapalat"/>
                <w:color w:val="000000" w:themeColor="text1"/>
              </w:rPr>
            </w:pPr>
            <w:r w:rsidRPr="005F5743">
              <w:rPr>
                <w:rFonts w:ascii="Sylfaen" w:hAnsi="Sylfaen"/>
                <w:color w:val="000000" w:themeColor="text1"/>
              </w:rPr>
              <w:t>________________________</w:t>
            </w:r>
          </w:p>
          <w:p w14:paraId="0AA933F3" w14:textId="77777777" w:rsidR="00BB28C8" w:rsidRPr="005F5743" w:rsidRDefault="00BB28C8" w:rsidP="003D2146">
            <w:pPr>
              <w:widowControl w:val="0"/>
              <w:spacing w:after="160" w:line="360" w:lineRule="auto"/>
              <w:jc w:val="center"/>
              <w:rPr>
                <w:rFonts w:ascii="Sylfaen" w:hAnsi="Sylfaen" w:cs="GHEA Grapalat"/>
                <w:color w:val="000000" w:themeColor="text1"/>
                <w:vertAlign w:val="superscript"/>
              </w:rPr>
            </w:pPr>
            <w:r w:rsidRPr="005F5743">
              <w:rPr>
                <w:rFonts w:ascii="Sylfaen" w:hAnsi="Sylfaen"/>
                <w:color w:val="000000" w:themeColor="text1"/>
                <w:vertAlign w:val="superscript"/>
              </w:rPr>
              <w:t>фамилия, имя</w:t>
            </w:r>
          </w:p>
        </w:tc>
      </w:tr>
      <w:tr w:rsidR="005F5743" w:rsidRPr="005F5743" w14:paraId="1F94577B" w14:textId="77777777" w:rsidTr="003D2146">
        <w:trPr>
          <w:tblCellSpacing w:w="7" w:type="dxa"/>
          <w:jc w:val="center"/>
        </w:trPr>
        <w:tc>
          <w:tcPr>
            <w:tcW w:w="0" w:type="auto"/>
            <w:vAlign w:val="center"/>
          </w:tcPr>
          <w:p w14:paraId="1DACA7D4" w14:textId="77777777" w:rsidR="00BB28C8" w:rsidRPr="005F5743" w:rsidRDefault="00BB28C8" w:rsidP="003D2146">
            <w:pPr>
              <w:widowControl w:val="0"/>
              <w:jc w:val="center"/>
              <w:rPr>
                <w:rFonts w:ascii="Sylfaen" w:hAnsi="Sylfaen" w:cs="GHEA Grapalat"/>
                <w:color w:val="000000" w:themeColor="text1"/>
                <w:lang w:val="en-US"/>
              </w:rPr>
            </w:pPr>
            <w:r w:rsidRPr="005F5743">
              <w:rPr>
                <w:rFonts w:ascii="Sylfaen" w:hAnsi="Sylfaen"/>
                <w:color w:val="000000" w:themeColor="text1"/>
              </w:rPr>
              <w:t>_________________________</w:t>
            </w:r>
          </w:p>
          <w:p w14:paraId="03AF3EFE" w14:textId="77777777" w:rsidR="00BB28C8" w:rsidRPr="005F5743" w:rsidRDefault="00BB28C8" w:rsidP="003D2146">
            <w:pPr>
              <w:widowControl w:val="0"/>
              <w:spacing w:after="160" w:line="360" w:lineRule="auto"/>
              <w:jc w:val="center"/>
              <w:rPr>
                <w:rFonts w:ascii="Sylfaen" w:hAnsi="Sylfaen" w:cs="GHEA Grapalat"/>
                <w:color w:val="000000" w:themeColor="text1"/>
                <w:vertAlign w:val="superscript"/>
                <w:lang w:val="en-US"/>
              </w:rPr>
            </w:pPr>
            <w:r w:rsidRPr="005F5743">
              <w:rPr>
                <w:rFonts w:ascii="Sylfaen" w:hAnsi="Sylfaen"/>
                <w:color w:val="000000" w:themeColor="text1"/>
                <w:vertAlign w:val="superscript"/>
              </w:rPr>
              <w:t>подпись</w:t>
            </w:r>
          </w:p>
        </w:tc>
        <w:tc>
          <w:tcPr>
            <w:tcW w:w="0" w:type="auto"/>
            <w:vAlign w:val="center"/>
          </w:tcPr>
          <w:p w14:paraId="75105AFB" w14:textId="77777777" w:rsidR="00BB28C8" w:rsidRPr="005F5743" w:rsidRDefault="00BB28C8" w:rsidP="003D2146">
            <w:pPr>
              <w:widowControl w:val="0"/>
              <w:jc w:val="center"/>
              <w:rPr>
                <w:rFonts w:ascii="Sylfaen" w:hAnsi="Sylfaen" w:cs="GHEA Grapalat"/>
                <w:color w:val="000000" w:themeColor="text1"/>
                <w:lang w:val="en-US"/>
              </w:rPr>
            </w:pPr>
            <w:r w:rsidRPr="005F5743">
              <w:rPr>
                <w:rFonts w:ascii="Sylfaen" w:hAnsi="Sylfaen"/>
                <w:color w:val="000000" w:themeColor="text1"/>
              </w:rPr>
              <w:t>________________________</w:t>
            </w:r>
          </w:p>
          <w:p w14:paraId="0F7F3EAE" w14:textId="77777777" w:rsidR="00BB28C8" w:rsidRPr="005F5743" w:rsidRDefault="00BB28C8" w:rsidP="003D2146">
            <w:pPr>
              <w:widowControl w:val="0"/>
              <w:spacing w:after="160" w:line="360" w:lineRule="auto"/>
              <w:jc w:val="center"/>
              <w:rPr>
                <w:rFonts w:ascii="Sylfaen" w:hAnsi="Sylfaen" w:cs="GHEA Grapalat"/>
                <w:color w:val="000000" w:themeColor="text1"/>
                <w:vertAlign w:val="superscript"/>
              </w:rPr>
            </w:pPr>
            <w:r w:rsidRPr="005F5743">
              <w:rPr>
                <w:rFonts w:ascii="Sylfaen" w:hAnsi="Sylfaen"/>
                <w:color w:val="000000" w:themeColor="text1"/>
                <w:vertAlign w:val="superscript"/>
              </w:rPr>
              <w:t>подпись</w:t>
            </w:r>
          </w:p>
        </w:tc>
      </w:tr>
    </w:tbl>
    <w:p w14:paraId="4CCE4351" w14:textId="77777777" w:rsidR="00BB28C8" w:rsidRPr="005F5743" w:rsidRDefault="00BB28C8" w:rsidP="00BB28C8">
      <w:pPr>
        <w:widowControl w:val="0"/>
        <w:spacing w:after="160" w:line="360" w:lineRule="auto"/>
        <w:ind w:firstLine="567"/>
        <w:jc w:val="center"/>
        <w:rPr>
          <w:rFonts w:ascii="Sylfaen" w:hAnsi="Sylfaen"/>
          <w:b/>
          <w:color w:val="000000" w:themeColor="text1"/>
        </w:rPr>
      </w:pPr>
    </w:p>
    <w:p w14:paraId="1FF9583D" w14:textId="77777777" w:rsidR="008D352C" w:rsidRPr="005F5743" w:rsidRDefault="008D352C" w:rsidP="00BB28C8">
      <w:pPr>
        <w:widowControl w:val="0"/>
        <w:spacing w:after="160"/>
        <w:ind w:left="-142" w:firstLine="142"/>
        <w:jc w:val="both"/>
        <w:rPr>
          <w:rFonts w:ascii="Sylfaen" w:hAnsi="Sylfaen"/>
          <w:i/>
          <w:color w:val="000000" w:themeColor="text1"/>
        </w:rPr>
      </w:pPr>
    </w:p>
    <w:sectPr w:rsidR="008D352C" w:rsidRPr="005F5743" w:rsidSect="00F41A44">
      <w:footnotePr>
        <w:pos w:val="beneathText"/>
      </w:footnotePr>
      <w:pgSz w:w="11906" w:h="16838" w:code="9"/>
      <w:pgMar w:top="284"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25EEC" w14:textId="77777777" w:rsidR="00B474FF" w:rsidRDefault="00B474FF">
      <w:r>
        <w:separator/>
      </w:r>
    </w:p>
  </w:endnote>
  <w:endnote w:type="continuationSeparator" w:id="0">
    <w:p w14:paraId="3CB27CB7" w14:textId="77777777" w:rsidR="00B474FF" w:rsidRDefault="00B47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820575"/>
      <w:docPartObj>
        <w:docPartGallery w:val="Page Numbers (Bottom of Page)"/>
        <w:docPartUnique/>
      </w:docPartObj>
    </w:sdtPr>
    <w:sdtEndPr>
      <w:rPr>
        <w:rFonts w:ascii="GHEA Grapalat" w:hAnsi="GHEA Grapalat"/>
        <w:sz w:val="24"/>
        <w:szCs w:val="24"/>
      </w:rPr>
    </w:sdtEndPr>
    <w:sdtContent>
      <w:p w14:paraId="3A9E7F5B" w14:textId="154DC2BD" w:rsidR="00292BF5" w:rsidRPr="003E450C" w:rsidRDefault="00292BF5">
        <w:pPr>
          <w:pStyle w:val="Cha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51EFF">
          <w:rPr>
            <w:rFonts w:ascii="GHEA Grapalat" w:hAnsi="GHEA Grapalat"/>
            <w:noProof/>
            <w:sz w:val="24"/>
            <w:szCs w:val="24"/>
          </w:rPr>
          <w:t>76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38115" w14:textId="77777777" w:rsidR="00B474FF" w:rsidRDefault="00B474FF">
      <w:r>
        <w:separator/>
      </w:r>
    </w:p>
  </w:footnote>
  <w:footnote w:type="continuationSeparator" w:id="0">
    <w:p w14:paraId="1F9E291E" w14:textId="77777777" w:rsidR="00B474FF" w:rsidRDefault="00B474FF">
      <w:r>
        <w:continuationSeparator/>
      </w:r>
    </w:p>
  </w:footnote>
  <w:footnote w:id="1">
    <w:p w14:paraId="7A8A8109" w14:textId="77777777" w:rsidR="00E32B3D" w:rsidRPr="00CD6B60" w:rsidRDefault="00E32B3D" w:rsidP="00E32B3D">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E854229" w14:textId="77777777" w:rsidR="00E32B3D" w:rsidRPr="00CD6B60" w:rsidRDefault="00E32B3D" w:rsidP="00E32B3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947FD87" w14:textId="77777777" w:rsidR="00E32B3D" w:rsidRPr="00CD6B60" w:rsidRDefault="00E32B3D" w:rsidP="00E32B3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9D60DB1" w14:textId="77777777" w:rsidR="00E32B3D" w:rsidRPr="00CD6B60" w:rsidRDefault="00E32B3D" w:rsidP="00E32B3D">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3D81D7C" w14:textId="77777777" w:rsidR="00E32B3D" w:rsidRDefault="00E32B3D" w:rsidP="00E32B3D">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4F00440" w14:textId="77777777" w:rsidR="00E32B3D" w:rsidRDefault="00E32B3D" w:rsidP="00E32B3D">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26DFDBCD" w14:textId="77777777" w:rsidR="00E32B3D" w:rsidRPr="009E2596" w:rsidRDefault="00E32B3D" w:rsidP="00E32B3D">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75000510" w14:textId="77777777" w:rsidR="00E32B3D" w:rsidRPr="008842CE" w:rsidRDefault="00E32B3D" w:rsidP="00E32B3D">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1CCF1C7E" w14:textId="77777777" w:rsidR="00E32B3D" w:rsidRPr="003B5BE3" w:rsidRDefault="00E32B3D" w:rsidP="00E32B3D">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084D3FB" w14:textId="77777777" w:rsidR="00E32B3D" w:rsidRDefault="00E32B3D" w:rsidP="00E32B3D">
      <w:pPr>
        <w:pStyle w:val="FootnoteText"/>
        <w:jc w:val="both"/>
        <w:rPr>
          <w:rFonts w:asciiTheme="minorHAnsi" w:hAnsiTheme="minorHAnsi"/>
        </w:rPr>
      </w:pPr>
    </w:p>
    <w:p w14:paraId="12C52598" w14:textId="77777777" w:rsidR="00E32B3D" w:rsidRPr="00D3436F" w:rsidRDefault="00E32B3D" w:rsidP="00E32B3D">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03FF0CA" w14:textId="77777777" w:rsidR="00E32B3D" w:rsidRPr="000811C1" w:rsidRDefault="00E32B3D" w:rsidP="00E32B3D">
      <w:pPr>
        <w:pStyle w:val="FootnoteText"/>
        <w:rPr>
          <w:rFonts w:asciiTheme="minorHAnsi" w:hAnsiTheme="minorHAnsi"/>
        </w:rPr>
      </w:pPr>
    </w:p>
  </w:footnote>
  <w:footnote w:id="5">
    <w:p w14:paraId="2005548B" w14:textId="77777777" w:rsidR="00E32B3D" w:rsidRPr="00810F23" w:rsidRDefault="00E32B3D" w:rsidP="00E32B3D">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19C5A66F" w14:textId="77777777" w:rsidR="00E32B3D" w:rsidRPr="00FE2AA4" w:rsidRDefault="00E32B3D" w:rsidP="00E32B3D">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4E8EB748" w14:textId="77777777" w:rsidR="00E32B3D" w:rsidRPr="008842CE" w:rsidRDefault="00E32B3D" w:rsidP="00E32B3D">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41A1F85" w14:textId="77777777" w:rsidR="00E32B3D" w:rsidRPr="000811C1" w:rsidRDefault="00E32B3D" w:rsidP="00E32B3D">
      <w:pPr>
        <w:pStyle w:val="FootnoteText"/>
        <w:rPr>
          <w:lang w:val="af-ZA"/>
        </w:rPr>
      </w:pPr>
    </w:p>
  </w:footnote>
  <w:footnote w:id="8">
    <w:p w14:paraId="09380D68" w14:textId="77777777" w:rsidR="00E32B3D" w:rsidRPr="00BD16E0" w:rsidRDefault="00E32B3D" w:rsidP="00E32B3D">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46670B53" w14:textId="77777777" w:rsidR="00E32B3D" w:rsidRPr="000C5D3D" w:rsidRDefault="00E32B3D" w:rsidP="00E32B3D">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A2A3FFF" w14:textId="77777777" w:rsidR="00E32B3D" w:rsidRPr="0092041F" w:rsidRDefault="00E32B3D" w:rsidP="00E32B3D">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1E61977" w14:textId="77777777" w:rsidR="00E32B3D" w:rsidRPr="0092041F" w:rsidRDefault="00E32B3D" w:rsidP="00E32B3D">
      <w:pPr>
        <w:pStyle w:val="FootnoteText"/>
        <w:jc w:val="both"/>
        <w:rPr>
          <w:rFonts w:ascii="GHEA Grapalat" w:hAnsi="GHEA Grapalat"/>
          <w:i/>
        </w:rPr>
      </w:pPr>
    </w:p>
  </w:footnote>
  <w:footnote w:id="9">
    <w:p w14:paraId="336BBF93" w14:textId="77777777" w:rsidR="00E32B3D" w:rsidRPr="00511966" w:rsidRDefault="00E32B3D" w:rsidP="00E32B3D">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47A13FF8" w14:textId="77777777" w:rsidR="00E32B3D" w:rsidRPr="008E4439" w:rsidRDefault="00E32B3D" w:rsidP="00E32B3D">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01FF792" w14:textId="77777777" w:rsidR="00E32B3D" w:rsidRPr="000811C1" w:rsidRDefault="00E32B3D" w:rsidP="00E32B3D">
      <w:pPr>
        <w:pStyle w:val="FootnoteText"/>
        <w:rPr>
          <w:rFonts w:ascii="Sylfaen" w:hAnsi="Sylfaen"/>
          <w:sz w:val="18"/>
          <w:szCs w:val="18"/>
        </w:rPr>
      </w:pPr>
    </w:p>
  </w:footnote>
  <w:footnote w:id="11">
    <w:p w14:paraId="57D88985" w14:textId="77777777" w:rsidR="005A6FAC" w:rsidRPr="00A31673" w:rsidRDefault="005A6FAC" w:rsidP="005A6FA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357EC3B" w14:textId="77777777" w:rsidR="005A6FAC" w:rsidRPr="00810F23" w:rsidRDefault="005A6FAC" w:rsidP="005A6FAC">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F0E90CA" w14:textId="77777777" w:rsidR="005A6FAC" w:rsidRPr="005F2C25" w:rsidRDefault="005A6FAC" w:rsidP="005A6FAC">
      <w:pPr>
        <w:pStyle w:val="FootnoteText"/>
        <w:rPr>
          <w:rFonts w:ascii="Times New Roman" w:hAnsi="Times New Roman"/>
        </w:rPr>
      </w:pPr>
    </w:p>
  </w:footnote>
  <w:footnote w:id="13">
    <w:p w14:paraId="5AC6559A" w14:textId="77777777" w:rsidR="00292BF5" w:rsidRDefault="00292BF5" w:rsidP="006B3E56">
      <w:pPr>
        <w:jc w:val="both"/>
      </w:pPr>
    </w:p>
    <w:p w14:paraId="05CEDEF9" w14:textId="77777777" w:rsidR="00292BF5" w:rsidRPr="00A006D6" w:rsidRDefault="00292BF5" w:rsidP="00F5644B">
      <w:pPr>
        <w:jc w:val="both"/>
        <w:rPr>
          <w:rFonts w:asciiTheme="minorHAnsi" w:hAnsiTheme="minorHAnsi"/>
          <w:i/>
          <w:sz w:val="20"/>
          <w:szCs w:val="20"/>
          <w:lang w:val="af-ZA"/>
        </w:rPr>
      </w:pPr>
      <w:r>
        <w:rPr>
          <w:rStyle w:val="BodyTextIndent2Char"/>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C4CAAC1" w14:textId="77777777" w:rsidR="00292BF5" w:rsidRPr="00A006D6" w:rsidRDefault="00292BF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43FA613" w14:textId="77777777" w:rsidR="00292BF5" w:rsidRPr="00A006D6" w:rsidRDefault="00292BF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8D2F966" w14:textId="77777777" w:rsidR="00292BF5" w:rsidRPr="00A006D6" w:rsidRDefault="00292BF5" w:rsidP="006B3E56">
      <w:pPr>
        <w:rPr>
          <w:rFonts w:asciiTheme="minorHAnsi" w:hAnsiTheme="minorHAnsi"/>
          <w:i/>
          <w:lang w:val="af-ZA"/>
        </w:rPr>
      </w:pPr>
    </w:p>
  </w:footnote>
  <w:footnote w:id="14">
    <w:p w14:paraId="40B6975F" w14:textId="77777777" w:rsidR="00292BF5" w:rsidRPr="00A006D6" w:rsidRDefault="00292BF5">
      <w:pPr>
        <w:rPr>
          <w:ins w:id="13" w:author="Inesa Kocharyan" w:date="2021-09-01T12:05:00Z"/>
          <w:rFonts w:asciiTheme="minorHAnsi" w:hAnsiTheme="minorHAnsi"/>
          <w:b/>
          <w:i/>
        </w:rPr>
      </w:pPr>
      <w:r w:rsidRPr="00A006D6">
        <w:rPr>
          <w:rStyle w:val="BodyTextIndent2Char"/>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37D9DEC5" w14:textId="77777777" w:rsidR="00292BF5" w:rsidRPr="00990559" w:rsidRDefault="00292BF5">
      <w:pPr>
        <w:rPr>
          <w:rFonts w:ascii="Sylfaen" w:hAnsi="Sylfaen"/>
          <w:lang w:val="hy-AM"/>
        </w:rPr>
      </w:pPr>
    </w:p>
  </w:footnote>
  <w:footnote w:id="15">
    <w:p w14:paraId="1711E9A8" w14:textId="77777777" w:rsidR="00292BF5" w:rsidRPr="00D3436F" w:rsidRDefault="00292BF5" w:rsidP="003C670C">
      <w:pPr>
        <w:widowControl w:val="0"/>
        <w:ind w:right="309"/>
        <w:jc w:val="both"/>
        <w:rPr>
          <w:rFonts w:ascii="GHEA Grapalat" w:hAnsi="GHEA Grapalat"/>
          <w:i/>
          <w:sz w:val="20"/>
          <w:szCs w:val="20"/>
          <w:lang w:val="es-ES"/>
        </w:rPr>
      </w:pPr>
      <w:r>
        <w:rPr>
          <w:rStyle w:val="BodyTextIndent2Char"/>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53D9013" w14:textId="77777777" w:rsidR="00292BF5" w:rsidRPr="00D3436F" w:rsidRDefault="00292BF5">
      <w:pPr>
        <w:rPr>
          <w:lang w:val="es-ES"/>
        </w:rPr>
      </w:pPr>
    </w:p>
  </w:footnote>
  <w:footnote w:id="16">
    <w:p w14:paraId="101C3ADD" w14:textId="38392D69" w:rsidR="00292BF5" w:rsidRDefault="00292BF5" w:rsidP="003D2FE2">
      <w:pPr>
        <w:jc w:val="both"/>
      </w:pPr>
    </w:p>
    <w:p w14:paraId="048FE5FF" w14:textId="77777777" w:rsidR="00292BF5" w:rsidRPr="008842CE" w:rsidRDefault="00292BF5" w:rsidP="003D2FE2">
      <w:pPr>
        <w:jc w:val="both"/>
      </w:pPr>
    </w:p>
  </w:footnote>
  <w:footnote w:id="17">
    <w:p w14:paraId="7493542F" w14:textId="77777777" w:rsidR="00292BF5" w:rsidRPr="008842CE" w:rsidRDefault="00292BF5" w:rsidP="000A214C">
      <w:pPr>
        <w:jc w:val="both"/>
      </w:pPr>
    </w:p>
  </w:footnote>
  <w:footnote w:id="18">
    <w:p w14:paraId="1C69E451" w14:textId="77777777" w:rsidR="00292BF5" w:rsidRPr="00124BE9" w:rsidRDefault="00292BF5" w:rsidP="005A33E9">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14:paraId="2568AFD0" w14:textId="77777777" w:rsidR="00292BF5" w:rsidRPr="00A6067F" w:rsidRDefault="00292BF5" w:rsidP="005A33E9">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C2D791F" w14:textId="77777777" w:rsidR="00292BF5" w:rsidRPr="00A6067F" w:rsidRDefault="00292BF5" w:rsidP="005A33E9">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14:paraId="7B5FBB2B" w14:textId="77777777" w:rsidR="00292BF5" w:rsidRPr="000A504A" w:rsidRDefault="00292BF5" w:rsidP="005A33E9">
      <w:pPr>
        <w:pStyle w:val="FootnoteText"/>
        <w:widowControl w:val="0"/>
        <w:jc w:val="both"/>
        <w:rPr>
          <w:ins w:id="21"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29C653F" w14:textId="77777777" w:rsidR="00292BF5" w:rsidRPr="00124BE9" w:rsidRDefault="00292BF5" w:rsidP="005A33E9">
      <w:pPr>
        <w:pStyle w:val="FootnoteText"/>
        <w:widowControl w:val="0"/>
        <w:jc w:val="both"/>
        <w:rPr>
          <w:rFonts w:ascii="GHEA Grapalat" w:hAnsi="GHEA Grapalat"/>
          <w:lang w:val="hy-AM"/>
        </w:rPr>
      </w:pPr>
    </w:p>
  </w:footnote>
  <w:footnote w:id="21">
    <w:p w14:paraId="64E4E8D8" w14:textId="77777777" w:rsidR="00292BF5" w:rsidRPr="00EB336B" w:rsidRDefault="00292BF5" w:rsidP="005A33E9">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3CC580D5" w14:textId="77777777" w:rsidR="00292BF5" w:rsidRPr="00F77F4C" w:rsidRDefault="00292BF5" w:rsidP="005A33E9">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7FEC4776" w14:textId="77777777" w:rsidR="00292BF5" w:rsidRPr="00F77F4C" w:rsidRDefault="00292BF5" w:rsidP="005A33E9">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67E8323" w14:textId="77777777" w:rsidR="00292BF5" w:rsidRPr="004078D0" w:rsidRDefault="00292BF5" w:rsidP="005A33E9">
      <w:pPr>
        <w:pStyle w:val="FootnoteText"/>
        <w:widowControl w:val="0"/>
        <w:jc w:val="both"/>
        <w:rPr>
          <w:rFonts w:ascii="GHEA Grapalat" w:hAnsi="GHEA Grapalat"/>
          <w:sz w:val="2"/>
          <w:szCs w:val="2"/>
          <w:lang w:val="hy-AM"/>
        </w:rPr>
      </w:pPr>
    </w:p>
    <w:p w14:paraId="5E79A690" w14:textId="77777777" w:rsidR="00292BF5" w:rsidRPr="004078D0" w:rsidRDefault="00292BF5" w:rsidP="005A33E9">
      <w:pPr>
        <w:pStyle w:val="FootnoteText"/>
        <w:widowControl w:val="0"/>
        <w:jc w:val="both"/>
        <w:rPr>
          <w:rFonts w:ascii="GHEA Grapalat" w:hAnsi="GHEA Grapalat"/>
          <w:sz w:val="2"/>
          <w:szCs w:val="2"/>
          <w:lang w:val="hy-AM"/>
        </w:rPr>
      </w:pPr>
    </w:p>
  </w:footnote>
  <w:footnote w:id="22">
    <w:p w14:paraId="7BF7BBC6" w14:textId="77777777" w:rsidR="00292BF5" w:rsidRPr="00124BE9" w:rsidRDefault="00292BF5" w:rsidP="005A33E9">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69EB967C" w14:textId="77777777" w:rsidR="00292BF5" w:rsidRPr="00124BE9" w:rsidRDefault="00292BF5" w:rsidP="005A33E9">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14:paraId="0DF9011F" w14:textId="77777777" w:rsidR="00292BF5" w:rsidRPr="00124BE9" w:rsidRDefault="00292BF5" w:rsidP="005A33E9">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4ACAF38" w14:textId="77777777" w:rsidR="00292BF5" w:rsidRPr="001C4E24" w:rsidRDefault="00292BF5" w:rsidP="005A33E9">
      <w:pPr>
        <w:pStyle w:val="FootnoteText"/>
        <w:rPr>
          <w:lang w:val="hy-AM"/>
        </w:rPr>
      </w:pPr>
    </w:p>
  </w:footnote>
  <w:footnote w:id="25">
    <w:p w14:paraId="0465E6B9" w14:textId="4CC61712" w:rsidR="00292BF5" w:rsidRPr="00124BE9" w:rsidRDefault="00292BF5" w:rsidP="00BB28C8">
      <w:pPr>
        <w:widowControl w:val="0"/>
      </w:pPr>
      <w:r w:rsidRPr="00124BE9">
        <w:rPr>
          <w:rStyle w:val="BodyTextIndent2Char"/>
        </w:rPr>
        <w:t>**</w:t>
      </w:r>
      <w:r>
        <w:rPr>
          <w:rFonts w:ascii="GHEA Grapalat" w:hAnsi="GHEA Grapalat"/>
          <w:i/>
        </w:rPr>
        <w:t>.</w:t>
      </w:r>
      <w:r w:rsidRPr="00124BE9">
        <w:rPr>
          <w:rFonts w:ascii="GHEA Grapalat" w:hAnsi="GHEA Grapalat"/>
          <w:i/>
        </w:rPr>
        <w:t>.</w:t>
      </w:r>
    </w:p>
  </w:footnote>
  <w:footnote w:id="26">
    <w:p w14:paraId="5450FF07" w14:textId="77777777" w:rsidR="00292BF5" w:rsidRPr="00124BE9" w:rsidRDefault="00292BF5" w:rsidP="00BB28C8">
      <w:pPr>
        <w:widowControl w:val="0"/>
        <w:jc w:val="both"/>
      </w:pPr>
      <w:r w:rsidRPr="00124BE9">
        <w:rPr>
          <w:rStyle w:val="BodyTextIndent2Char"/>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425495BF" w14:textId="77777777" w:rsidR="00292BF5" w:rsidRPr="00124BE9" w:rsidRDefault="00292BF5" w:rsidP="00BB28C8">
      <w:pPr>
        <w:widowControl w:val="0"/>
        <w:jc w:val="both"/>
      </w:pPr>
      <w:r w:rsidRPr="00124BE9">
        <w:rPr>
          <w:rStyle w:val="BodyTextIndent2Char"/>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806"/>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EF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87A91"/>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814"/>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32C"/>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06CD"/>
    <w:rsid w:val="00171BC1"/>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1EF3"/>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28CD"/>
    <w:rsid w:val="002238E0"/>
    <w:rsid w:val="00223F35"/>
    <w:rsid w:val="002240AB"/>
    <w:rsid w:val="00224D13"/>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A7F"/>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A94"/>
    <w:rsid w:val="00277F14"/>
    <w:rsid w:val="0028088D"/>
    <w:rsid w:val="00280E91"/>
    <w:rsid w:val="00281D16"/>
    <w:rsid w:val="00281DE1"/>
    <w:rsid w:val="00283198"/>
    <w:rsid w:val="00283930"/>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2BF5"/>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E2B"/>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7A3"/>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AE3"/>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4302"/>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037"/>
    <w:rsid w:val="00327436"/>
    <w:rsid w:val="00330FCE"/>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893"/>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978"/>
    <w:rsid w:val="00364E7A"/>
    <w:rsid w:val="00364F00"/>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C7B"/>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5FC7"/>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77F"/>
    <w:rsid w:val="003E3996"/>
    <w:rsid w:val="003E3B26"/>
    <w:rsid w:val="003E3FD0"/>
    <w:rsid w:val="003E40A7"/>
    <w:rsid w:val="003E4184"/>
    <w:rsid w:val="003E52B2"/>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11D"/>
    <w:rsid w:val="003F64C5"/>
    <w:rsid w:val="003F66A5"/>
    <w:rsid w:val="003F6CF8"/>
    <w:rsid w:val="003F71DE"/>
    <w:rsid w:val="003F762C"/>
    <w:rsid w:val="003F7B41"/>
    <w:rsid w:val="003F7F2F"/>
    <w:rsid w:val="004004BE"/>
    <w:rsid w:val="0040112D"/>
    <w:rsid w:val="0040140A"/>
    <w:rsid w:val="00401B30"/>
    <w:rsid w:val="00401BA5"/>
    <w:rsid w:val="004024FD"/>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58C9"/>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F3A"/>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676"/>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444"/>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DA5"/>
    <w:rsid w:val="0049031F"/>
    <w:rsid w:val="00490650"/>
    <w:rsid w:val="00490743"/>
    <w:rsid w:val="00491B1B"/>
    <w:rsid w:val="004929E4"/>
    <w:rsid w:val="0049374F"/>
    <w:rsid w:val="00493AF9"/>
    <w:rsid w:val="00493C07"/>
    <w:rsid w:val="00493CC7"/>
    <w:rsid w:val="0049623A"/>
    <w:rsid w:val="0049655D"/>
    <w:rsid w:val="0049697A"/>
    <w:rsid w:val="004974D8"/>
    <w:rsid w:val="004975D5"/>
    <w:rsid w:val="00497672"/>
    <w:rsid w:val="004A0302"/>
    <w:rsid w:val="004A0321"/>
    <w:rsid w:val="004A1734"/>
    <w:rsid w:val="004A1BBC"/>
    <w:rsid w:val="004A1C5D"/>
    <w:rsid w:val="004A3051"/>
    <w:rsid w:val="004A30E5"/>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4BE"/>
    <w:rsid w:val="004B5522"/>
    <w:rsid w:val="004B60F5"/>
    <w:rsid w:val="004B61C2"/>
    <w:rsid w:val="004B6A49"/>
    <w:rsid w:val="004B6D52"/>
    <w:rsid w:val="004B753B"/>
    <w:rsid w:val="004B7B69"/>
    <w:rsid w:val="004C17D2"/>
    <w:rsid w:val="004C1D9B"/>
    <w:rsid w:val="004C217A"/>
    <w:rsid w:val="004C2A62"/>
    <w:rsid w:val="004C2EEA"/>
    <w:rsid w:val="004C3803"/>
    <w:rsid w:val="004C44CE"/>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1EFC"/>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672"/>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DCF"/>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2FA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6CF"/>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3E9"/>
    <w:rsid w:val="005A3A35"/>
    <w:rsid w:val="005A3D17"/>
    <w:rsid w:val="005A3D72"/>
    <w:rsid w:val="005A3DC6"/>
    <w:rsid w:val="005A3EB8"/>
    <w:rsid w:val="005A3EDC"/>
    <w:rsid w:val="005A405F"/>
    <w:rsid w:val="005A4324"/>
    <w:rsid w:val="005A46E2"/>
    <w:rsid w:val="005A57B8"/>
    <w:rsid w:val="005A6435"/>
    <w:rsid w:val="005A6587"/>
    <w:rsid w:val="005A6E91"/>
    <w:rsid w:val="005A6FAC"/>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1F0"/>
    <w:rsid w:val="005F53F2"/>
    <w:rsid w:val="005F5743"/>
    <w:rsid w:val="005F581A"/>
    <w:rsid w:val="005F6312"/>
    <w:rsid w:val="005F6DED"/>
    <w:rsid w:val="005F7C1D"/>
    <w:rsid w:val="00601148"/>
    <w:rsid w:val="00605075"/>
    <w:rsid w:val="0060526C"/>
    <w:rsid w:val="00605379"/>
    <w:rsid w:val="00605382"/>
    <w:rsid w:val="00606328"/>
    <w:rsid w:val="0060652B"/>
    <w:rsid w:val="00606B84"/>
    <w:rsid w:val="00607120"/>
    <w:rsid w:val="00607166"/>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92C"/>
    <w:rsid w:val="00655E71"/>
    <w:rsid w:val="00655EBD"/>
    <w:rsid w:val="00656EB4"/>
    <w:rsid w:val="00660138"/>
    <w:rsid w:val="00660717"/>
    <w:rsid w:val="006607D5"/>
    <w:rsid w:val="006608AD"/>
    <w:rsid w:val="00661E7D"/>
    <w:rsid w:val="00662165"/>
    <w:rsid w:val="00662623"/>
    <w:rsid w:val="006631AD"/>
    <w:rsid w:val="0066349B"/>
    <w:rsid w:val="00663C5F"/>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105"/>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37F95"/>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098"/>
    <w:rsid w:val="00775FAF"/>
    <w:rsid w:val="0077663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AAF"/>
    <w:rsid w:val="007D3E45"/>
    <w:rsid w:val="007D4017"/>
    <w:rsid w:val="007D4470"/>
    <w:rsid w:val="007D4E09"/>
    <w:rsid w:val="007D52DB"/>
    <w:rsid w:val="007D57BA"/>
    <w:rsid w:val="007D5B6F"/>
    <w:rsid w:val="007D6227"/>
    <w:rsid w:val="007D6F8E"/>
    <w:rsid w:val="007D716A"/>
    <w:rsid w:val="007D7707"/>
    <w:rsid w:val="007D7807"/>
    <w:rsid w:val="007D7A9C"/>
    <w:rsid w:val="007D7F96"/>
    <w:rsid w:val="007E009D"/>
    <w:rsid w:val="007E0934"/>
    <w:rsid w:val="007E0B42"/>
    <w:rsid w:val="007E0B9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4BD0"/>
    <w:rsid w:val="007E6636"/>
    <w:rsid w:val="007E6804"/>
    <w:rsid w:val="007E6E01"/>
    <w:rsid w:val="007E7A22"/>
    <w:rsid w:val="007F0026"/>
    <w:rsid w:val="007F12DE"/>
    <w:rsid w:val="007F1314"/>
    <w:rsid w:val="007F1C07"/>
    <w:rsid w:val="007F281F"/>
    <w:rsid w:val="007F44EE"/>
    <w:rsid w:val="007F495A"/>
    <w:rsid w:val="007F503F"/>
    <w:rsid w:val="007F5A5F"/>
    <w:rsid w:val="007F6722"/>
    <w:rsid w:val="007F7FBA"/>
    <w:rsid w:val="00800B26"/>
    <w:rsid w:val="00800F99"/>
    <w:rsid w:val="0080112C"/>
    <w:rsid w:val="008013BF"/>
    <w:rsid w:val="008013DA"/>
    <w:rsid w:val="00801AC7"/>
    <w:rsid w:val="00802C55"/>
    <w:rsid w:val="008030B6"/>
    <w:rsid w:val="008034CD"/>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526"/>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31D3"/>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0F06"/>
    <w:rsid w:val="00881C05"/>
    <w:rsid w:val="00881C22"/>
    <w:rsid w:val="00883537"/>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C0F"/>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05A"/>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558"/>
    <w:rsid w:val="008D77B2"/>
    <w:rsid w:val="008D7CAC"/>
    <w:rsid w:val="008D7FF8"/>
    <w:rsid w:val="008E00F2"/>
    <w:rsid w:val="008E0C98"/>
    <w:rsid w:val="008E1FEB"/>
    <w:rsid w:val="008E24DC"/>
    <w:rsid w:val="008E3307"/>
    <w:rsid w:val="008E3548"/>
    <w:rsid w:val="008E38E6"/>
    <w:rsid w:val="008E3B1B"/>
    <w:rsid w:val="008E3C53"/>
    <w:rsid w:val="008E4010"/>
    <w:rsid w:val="008E434C"/>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4F2B"/>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7ED"/>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1EE"/>
    <w:rsid w:val="0095176C"/>
    <w:rsid w:val="0095199F"/>
    <w:rsid w:val="00951CE5"/>
    <w:rsid w:val="00952531"/>
    <w:rsid w:val="00953A5A"/>
    <w:rsid w:val="00953ADF"/>
    <w:rsid w:val="00953F12"/>
    <w:rsid w:val="00954425"/>
    <w:rsid w:val="009548D2"/>
    <w:rsid w:val="00954C8E"/>
    <w:rsid w:val="00955135"/>
    <w:rsid w:val="009554F6"/>
    <w:rsid w:val="00955A1E"/>
    <w:rsid w:val="00955E87"/>
    <w:rsid w:val="00956D11"/>
    <w:rsid w:val="009574CD"/>
    <w:rsid w:val="009577E7"/>
    <w:rsid w:val="00960802"/>
    <w:rsid w:val="009612D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4B84"/>
    <w:rsid w:val="009771B9"/>
    <w:rsid w:val="009775DB"/>
    <w:rsid w:val="00981214"/>
    <w:rsid w:val="009813C4"/>
    <w:rsid w:val="00981540"/>
    <w:rsid w:val="0098244A"/>
    <w:rsid w:val="00983A27"/>
    <w:rsid w:val="00983AF5"/>
    <w:rsid w:val="00984456"/>
    <w:rsid w:val="00984BDB"/>
    <w:rsid w:val="00985291"/>
    <w:rsid w:val="009865B0"/>
    <w:rsid w:val="009868F8"/>
    <w:rsid w:val="00986AC6"/>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3CF"/>
    <w:rsid w:val="009E19C7"/>
    <w:rsid w:val="009E21BA"/>
    <w:rsid w:val="009E2596"/>
    <w:rsid w:val="009E27FC"/>
    <w:rsid w:val="009E35C5"/>
    <w:rsid w:val="009E38B9"/>
    <w:rsid w:val="009E39FC"/>
    <w:rsid w:val="009E4265"/>
    <w:rsid w:val="009E45F3"/>
    <w:rsid w:val="009E49AB"/>
    <w:rsid w:val="009E4A0F"/>
    <w:rsid w:val="009E4B19"/>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EF2"/>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6"/>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37F0C"/>
    <w:rsid w:val="00A4028C"/>
    <w:rsid w:val="00A40446"/>
    <w:rsid w:val="00A4067E"/>
    <w:rsid w:val="00A40824"/>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99D"/>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339E"/>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1BD"/>
    <w:rsid w:val="00A6756D"/>
    <w:rsid w:val="00A677CD"/>
    <w:rsid w:val="00A67EAC"/>
    <w:rsid w:val="00A7010C"/>
    <w:rsid w:val="00A70355"/>
    <w:rsid w:val="00A71173"/>
    <w:rsid w:val="00A7178B"/>
    <w:rsid w:val="00A71BBC"/>
    <w:rsid w:val="00A71EFF"/>
    <w:rsid w:val="00A729AB"/>
    <w:rsid w:val="00A731B5"/>
    <w:rsid w:val="00A738F6"/>
    <w:rsid w:val="00A74478"/>
    <w:rsid w:val="00A7454B"/>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3760"/>
    <w:rsid w:val="00A86287"/>
    <w:rsid w:val="00A863CC"/>
    <w:rsid w:val="00A863E1"/>
    <w:rsid w:val="00A86F00"/>
    <w:rsid w:val="00A87FD1"/>
    <w:rsid w:val="00A9038F"/>
    <w:rsid w:val="00A90B3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6EC"/>
    <w:rsid w:val="00A97A4C"/>
    <w:rsid w:val="00AA0AD8"/>
    <w:rsid w:val="00AA0E41"/>
    <w:rsid w:val="00AA0F00"/>
    <w:rsid w:val="00AA13E4"/>
    <w:rsid w:val="00AA1842"/>
    <w:rsid w:val="00AA1BBF"/>
    <w:rsid w:val="00AA233A"/>
    <w:rsid w:val="00AA2488"/>
    <w:rsid w:val="00AA270B"/>
    <w:rsid w:val="00AA2C2F"/>
    <w:rsid w:val="00AA37B1"/>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CD8"/>
    <w:rsid w:val="00AC4EAF"/>
    <w:rsid w:val="00AC5807"/>
    <w:rsid w:val="00AC6523"/>
    <w:rsid w:val="00AC6983"/>
    <w:rsid w:val="00AC743C"/>
    <w:rsid w:val="00AC74BA"/>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0F5B"/>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AF7DB9"/>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926"/>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80E"/>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AE2"/>
    <w:rsid w:val="00B45B39"/>
    <w:rsid w:val="00B46279"/>
    <w:rsid w:val="00B46D58"/>
    <w:rsid w:val="00B474FF"/>
    <w:rsid w:val="00B4794D"/>
    <w:rsid w:val="00B47ACC"/>
    <w:rsid w:val="00B47B3A"/>
    <w:rsid w:val="00B50054"/>
    <w:rsid w:val="00B5087B"/>
    <w:rsid w:val="00B50EF8"/>
    <w:rsid w:val="00B50F8D"/>
    <w:rsid w:val="00B514E8"/>
    <w:rsid w:val="00B51D9F"/>
    <w:rsid w:val="00B5219E"/>
    <w:rsid w:val="00B52987"/>
    <w:rsid w:val="00B52C16"/>
    <w:rsid w:val="00B5319F"/>
    <w:rsid w:val="00B531B5"/>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0EE"/>
    <w:rsid w:val="00B73109"/>
    <w:rsid w:val="00B73AB8"/>
    <w:rsid w:val="00B73DE0"/>
    <w:rsid w:val="00B74013"/>
    <w:rsid w:val="00B7440A"/>
    <w:rsid w:val="00B744F6"/>
    <w:rsid w:val="00B74B63"/>
    <w:rsid w:val="00B75687"/>
    <w:rsid w:val="00B77CBC"/>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4EA3"/>
    <w:rsid w:val="00BA632C"/>
    <w:rsid w:val="00BA6E63"/>
    <w:rsid w:val="00BA6F81"/>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2CEB"/>
    <w:rsid w:val="00BF2F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19"/>
    <w:rsid w:val="00C135B1"/>
    <w:rsid w:val="00C13896"/>
    <w:rsid w:val="00C13B79"/>
    <w:rsid w:val="00C14561"/>
    <w:rsid w:val="00C14A30"/>
    <w:rsid w:val="00C14F1A"/>
    <w:rsid w:val="00C156C3"/>
    <w:rsid w:val="00C15AC7"/>
    <w:rsid w:val="00C15BC3"/>
    <w:rsid w:val="00C15C0B"/>
    <w:rsid w:val="00C16602"/>
    <w:rsid w:val="00C16F3F"/>
    <w:rsid w:val="00C17414"/>
    <w:rsid w:val="00C17B5B"/>
    <w:rsid w:val="00C207A1"/>
    <w:rsid w:val="00C21394"/>
    <w:rsid w:val="00C2151D"/>
    <w:rsid w:val="00C22421"/>
    <w:rsid w:val="00C231A0"/>
    <w:rsid w:val="00C232E0"/>
    <w:rsid w:val="00C23B1B"/>
    <w:rsid w:val="00C23D48"/>
    <w:rsid w:val="00C23F1D"/>
    <w:rsid w:val="00C24256"/>
    <w:rsid w:val="00C24CA6"/>
    <w:rsid w:val="00C259D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6D1B"/>
    <w:rsid w:val="00C37724"/>
    <w:rsid w:val="00C3797F"/>
    <w:rsid w:val="00C4095B"/>
    <w:rsid w:val="00C40C1E"/>
    <w:rsid w:val="00C410E6"/>
    <w:rsid w:val="00C42879"/>
    <w:rsid w:val="00C4306E"/>
    <w:rsid w:val="00C430F4"/>
    <w:rsid w:val="00C43213"/>
    <w:rsid w:val="00C43524"/>
    <w:rsid w:val="00C435DD"/>
    <w:rsid w:val="00C43C75"/>
    <w:rsid w:val="00C4482D"/>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048"/>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ADD"/>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3E8C"/>
    <w:rsid w:val="00CC4DF8"/>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470"/>
    <w:rsid w:val="00CE4D1D"/>
    <w:rsid w:val="00CE4E4D"/>
    <w:rsid w:val="00CE56FD"/>
    <w:rsid w:val="00CE5E70"/>
    <w:rsid w:val="00CE5F93"/>
    <w:rsid w:val="00CE6113"/>
    <w:rsid w:val="00CE75A2"/>
    <w:rsid w:val="00CE7B83"/>
    <w:rsid w:val="00CE7BF1"/>
    <w:rsid w:val="00CF084D"/>
    <w:rsid w:val="00CF0D0D"/>
    <w:rsid w:val="00CF15EC"/>
    <w:rsid w:val="00CF1653"/>
    <w:rsid w:val="00CF1742"/>
    <w:rsid w:val="00CF1A31"/>
    <w:rsid w:val="00CF2304"/>
    <w:rsid w:val="00CF2692"/>
    <w:rsid w:val="00CF2EFB"/>
    <w:rsid w:val="00CF34D0"/>
    <w:rsid w:val="00CF34DE"/>
    <w:rsid w:val="00CF3B1A"/>
    <w:rsid w:val="00CF5D6D"/>
    <w:rsid w:val="00CF6F1A"/>
    <w:rsid w:val="00CF754D"/>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07C"/>
    <w:rsid w:val="00D10298"/>
    <w:rsid w:val="00D104E6"/>
    <w:rsid w:val="00D10D06"/>
    <w:rsid w:val="00D11611"/>
    <w:rsid w:val="00D11703"/>
    <w:rsid w:val="00D12548"/>
    <w:rsid w:val="00D132BC"/>
    <w:rsid w:val="00D13662"/>
    <w:rsid w:val="00D13E20"/>
    <w:rsid w:val="00D14FAA"/>
    <w:rsid w:val="00D150B0"/>
    <w:rsid w:val="00D15272"/>
    <w:rsid w:val="00D1555E"/>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572"/>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8AF"/>
    <w:rsid w:val="00DA6C97"/>
    <w:rsid w:val="00DB01A7"/>
    <w:rsid w:val="00DB14F9"/>
    <w:rsid w:val="00DB2BCC"/>
    <w:rsid w:val="00DB2D89"/>
    <w:rsid w:val="00DB3E17"/>
    <w:rsid w:val="00DB40C0"/>
    <w:rsid w:val="00DB41B7"/>
    <w:rsid w:val="00DB4273"/>
    <w:rsid w:val="00DB474F"/>
    <w:rsid w:val="00DB4BDB"/>
    <w:rsid w:val="00DB4CC7"/>
    <w:rsid w:val="00DB64C8"/>
    <w:rsid w:val="00DB6629"/>
    <w:rsid w:val="00DB68BF"/>
    <w:rsid w:val="00DB6D02"/>
    <w:rsid w:val="00DB7289"/>
    <w:rsid w:val="00DC0D74"/>
    <w:rsid w:val="00DC14CE"/>
    <w:rsid w:val="00DC1B3F"/>
    <w:rsid w:val="00DC30CC"/>
    <w:rsid w:val="00DC375D"/>
    <w:rsid w:val="00DC3C2E"/>
    <w:rsid w:val="00DC450C"/>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36E"/>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219"/>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B3D"/>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72B"/>
    <w:rsid w:val="00E42A80"/>
    <w:rsid w:val="00E42FEB"/>
    <w:rsid w:val="00E430BF"/>
    <w:rsid w:val="00E43CEB"/>
    <w:rsid w:val="00E43DFB"/>
    <w:rsid w:val="00E44D86"/>
    <w:rsid w:val="00E44F83"/>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6AC"/>
    <w:rsid w:val="00E6683E"/>
    <w:rsid w:val="00E66866"/>
    <w:rsid w:val="00E672AF"/>
    <w:rsid w:val="00E674AE"/>
    <w:rsid w:val="00E67BA7"/>
    <w:rsid w:val="00E67FD5"/>
    <w:rsid w:val="00E70A0B"/>
    <w:rsid w:val="00E70FC4"/>
    <w:rsid w:val="00E71C07"/>
    <w:rsid w:val="00E73189"/>
    <w:rsid w:val="00E73318"/>
    <w:rsid w:val="00E733B9"/>
    <w:rsid w:val="00E739BE"/>
    <w:rsid w:val="00E740D3"/>
    <w:rsid w:val="00E7424B"/>
    <w:rsid w:val="00E74264"/>
    <w:rsid w:val="00E749B7"/>
    <w:rsid w:val="00E74A40"/>
    <w:rsid w:val="00E74BF6"/>
    <w:rsid w:val="00E74F86"/>
    <w:rsid w:val="00E7522C"/>
    <w:rsid w:val="00E7544B"/>
    <w:rsid w:val="00E75B9D"/>
    <w:rsid w:val="00E765B7"/>
    <w:rsid w:val="00E77AD7"/>
    <w:rsid w:val="00E77EEE"/>
    <w:rsid w:val="00E805B6"/>
    <w:rsid w:val="00E8071D"/>
    <w:rsid w:val="00E81D32"/>
    <w:rsid w:val="00E81D4D"/>
    <w:rsid w:val="00E84171"/>
    <w:rsid w:val="00E8425F"/>
    <w:rsid w:val="00E85A49"/>
    <w:rsid w:val="00E861BF"/>
    <w:rsid w:val="00E8656B"/>
    <w:rsid w:val="00E8719E"/>
    <w:rsid w:val="00E87574"/>
    <w:rsid w:val="00E900E5"/>
    <w:rsid w:val="00E90CF6"/>
    <w:rsid w:val="00E90E72"/>
    <w:rsid w:val="00E90FD0"/>
    <w:rsid w:val="00E91A69"/>
    <w:rsid w:val="00E91D37"/>
    <w:rsid w:val="00E91F17"/>
    <w:rsid w:val="00E92272"/>
    <w:rsid w:val="00E92BAA"/>
    <w:rsid w:val="00E930B3"/>
    <w:rsid w:val="00E93AF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2E6"/>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E7A"/>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7F"/>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0F3"/>
    <w:rsid w:val="00F1738A"/>
    <w:rsid w:val="00F17B6A"/>
    <w:rsid w:val="00F17C19"/>
    <w:rsid w:val="00F205A7"/>
    <w:rsid w:val="00F20B78"/>
    <w:rsid w:val="00F20CF5"/>
    <w:rsid w:val="00F20DA5"/>
    <w:rsid w:val="00F20EA8"/>
    <w:rsid w:val="00F21564"/>
    <w:rsid w:val="00F215E2"/>
    <w:rsid w:val="00F2192C"/>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A44"/>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8FD"/>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2A0"/>
    <w:rsid w:val="00F83409"/>
    <w:rsid w:val="00F839B3"/>
    <w:rsid w:val="00F83B76"/>
    <w:rsid w:val="00F83E0A"/>
    <w:rsid w:val="00F8462A"/>
    <w:rsid w:val="00F855BB"/>
    <w:rsid w:val="00F85DC9"/>
    <w:rsid w:val="00F85DFC"/>
    <w:rsid w:val="00F85F62"/>
    <w:rsid w:val="00F86162"/>
    <w:rsid w:val="00F86C7D"/>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DA5"/>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091"/>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4C3"/>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011"/>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1E2BF9"/>
  <w15:docId w15:val="{11ED9991-674F-4B3A-BEA3-7FCD40A4E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377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2839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283930"/>
    <w:rPr>
      <w:rFonts w:ascii="Courier New" w:hAnsi="Courier New" w:cs="Courier New"/>
      <w:lang w:bidi="ar-SA"/>
    </w:rPr>
  </w:style>
  <w:style w:type="character" w:customStyle="1" w:styleId="y2iqfc">
    <w:name w:val="y2iqfc"/>
    <w:basedOn w:val="DefaultParagraphFont"/>
    <w:rsid w:val="00283930"/>
  </w:style>
  <w:style w:type="paragraph" w:customStyle="1" w:styleId="font14">
    <w:name w:val="font14"/>
    <w:basedOn w:val="Normal"/>
    <w:rsid w:val="00B7440A"/>
    <w:pPr>
      <w:spacing w:before="100" w:beforeAutospacing="1" w:after="100" w:afterAutospacing="1"/>
    </w:pPr>
    <w:rPr>
      <w:rFonts w:ascii="Arial Armenian" w:hAnsi="Arial Armenian"/>
      <w:b/>
      <w:bCs/>
      <w:i/>
      <w:iCs/>
      <w:sz w:val="16"/>
      <w:szCs w:val="16"/>
      <w:lang w:bidi="ar-SA"/>
    </w:rPr>
  </w:style>
  <w:style w:type="paragraph" w:customStyle="1" w:styleId="xl76">
    <w:name w:val="xl76"/>
    <w:basedOn w:val="Normal"/>
    <w:rsid w:val="00B7440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b/>
      <w:bCs/>
      <w:i/>
      <w:iCs/>
      <w:sz w:val="20"/>
      <w:szCs w:val="20"/>
      <w:lang w:bidi="ar-SA"/>
    </w:rPr>
  </w:style>
  <w:style w:type="paragraph" w:customStyle="1" w:styleId="xl77">
    <w:name w:val="xl77"/>
    <w:basedOn w:val="Normal"/>
    <w:rsid w:val="00B7440A"/>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i/>
      <w:iCs/>
      <w:sz w:val="20"/>
      <w:szCs w:val="20"/>
      <w:lang w:bidi="ar-SA"/>
    </w:rPr>
  </w:style>
  <w:style w:type="paragraph" w:customStyle="1" w:styleId="xl78">
    <w:name w:val="xl78"/>
    <w:basedOn w:val="Normal"/>
    <w:rsid w:val="00B7440A"/>
    <w:pPr>
      <w:spacing w:before="100" w:beforeAutospacing="1" w:after="100" w:afterAutospacing="1"/>
      <w:jc w:val="center"/>
    </w:pPr>
    <w:rPr>
      <w:rFonts w:ascii="Arial Armenian" w:hAnsi="Arial Armenian"/>
      <w:b/>
      <w:bCs/>
      <w:i/>
      <w:iCs/>
      <w:sz w:val="20"/>
      <w:szCs w:val="20"/>
      <w:lang w:bidi="ar-SA"/>
    </w:rPr>
  </w:style>
  <w:style w:type="paragraph" w:customStyle="1" w:styleId="xl79">
    <w:name w:val="xl79"/>
    <w:basedOn w:val="Normal"/>
    <w:rsid w:val="00B7440A"/>
    <w:pPr>
      <w:pBdr>
        <w:top w:val="single" w:sz="8" w:space="0" w:color="auto"/>
        <w:left w:val="single" w:sz="4" w:space="0" w:color="auto"/>
        <w:right w:val="single" w:sz="4" w:space="0" w:color="auto"/>
      </w:pBdr>
      <w:spacing w:before="100" w:beforeAutospacing="1" w:after="100" w:afterAutospacing="1"/>
    </w:pPr>
    <w:rPr>
      <w:rFonts w:ascii="Arial Armenian" w:hAnsi="Arial Armenian"/>
      <w:b/>
      <w:bCs/>
      <w:i/>
      <w:iCs/>
      <w:sz w:val="20"/>
      <w:szCs w:val="20"/>
      <w:lang w:bidi="ar-SA"/>
    </w:rPr>
  </w:style>
  <w:style w:type="paragraph" w:customStyle="1" w:styleId="xl80">
    <w:name w:val="xl80"/>
    <w:basedOn w:val="Normal"/>
    <w:rsid w:val="00B7440A"/>
    <w:pPr>
      <w:pBdr>
        <w:top w:val="single" w:sz="8" w:space="0" w:color="auto"/>
        <w:left w:val="single" w:sz="4" w:space="0" w:color="auto"/>
        <w:right w:val="single" w:sz="4" w:space="0" w:color="auto"/>
      </w:pBdr>
      <w:spacing w:before="100" w:beforeAutospacing="1" w:after="100" w:afterAutospacing="1"/>
      <w:jc w:val="center"/>
    </w:pPr>
    <w:rPr>
      <w:rFonts w:ascii="Arial Armenian" w:hAnsi="Arial Armenian"/>
      <w:b/>
      <w:bCs/>
      <w:i/>
      <w:iCs/>
      <w:sz w:val="20"/>
      <w:szCs w:val="20"/>
      <w:lang w:bidi="ar-SA"/>
    </w:rPr>
  </w:style>
  <w:style w:type="paragraph" w:customStyle="1" w:styleId="xl81">
    <w:name w:val="xl81"/>
    <w:basedOn w:val="Normal"/>
    <w:rsid w:val="00B7440A"/>
    <w:pPr>
      <w:spacing w:before="100" w:beforeAutospacing="1" w:after="100" w:afterAutospacing="1"/>
      <w:jc w:val="center"/>
      <w:textAlignment w:val="center"/>
    </w:pPr>
    <w:rPr>
      <w:rFonts w:ascii="Arial Armenian" w:hAnsi="Arial Armenian"/>
      <w:b/>
      <w:bCs/>
      <w:i/>
      <w:iCs/>
      <w:lang w:bidi="ar-SA"/>
    </w:rPr>
  </w:style>
  <w:style w:type="paragraph" w:customStyle="1" w:styleId="xl82">
    <w:name w:val="xl82"/>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sz w:val="20"/>
      <w:szCs w:val="20"/>
      <w:lang w:bidi="ar-SA"/>
    </w:rPr>
  </w:style>
  <w:style w:type="paragraph" w:customStyle="1" w:styleId="xl83">
    <w:name w:val="xl83"/>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lang w:bidi="ar-SA"/>
    </w:rPr>
  </w:style>
  <w:style w:type="paragraph" w:customStyle="1" w:styleId="xl84">
    <w:name w:val="xl84"/>
    <w:basedOn w:val="Normal"/>
    <w:rsid w:val="00B7440A"/>
    <w:pPr>
      <w:pBdr>
        <w:left w:val="single" w:sz="4" w:space="0" w:color="auto"/>
        <w:right w:val="single" w:sz="4" w:space="0" w:color="auto"/>
      </w:pBdr>
      <w:spacing w:before="100" w:beforeAutospacing="1" w:after="100" w:afterAutospacing="1"/>
      <w:textAlignment w:val="top"/>
    </w:pPr>
    <w:rPr>
      <w:rFonts w:ascii="Arial Armenian" w:hAnsi="Arial Armenian"/>
      <w:sz w:val="20"/>
      <w:szCs w:val="20"/>
      <w:lang w:bidi="ar-SA"/>
    </w:rPr>
  </w:style>
  <w:style w:type="paragraph" w:customStyle="1" w:styleId="xl85">
    <w:name w:val="xl85"/>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sz w:val="20"/>
      <w:szCs w:val="20"/>
      <w:lang w:bidi="ar-SA"/>
    </w:rPr>
  </w:style>
  <w:style w:type="paragraph" w:customStyle="1" w:styleId="xl86">
    <w:name w:val="xl86"/>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sz w:val="20"/>
      <w:szCs w:val="20"/>
      <w:lang w:bidi="ar-SA"/>
    </w:rPr>
  </w:style>
  <w:style w:type="paragraph" w:customStyle="1" w:styleId="xl87">
    <w:name w:val="xl87"/>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sz w:val="20"/>
      <w:szCs w:val="20"/>
      <w:lang w:bidi="ar-SA"/>
    </w:rPr>
  </w:style>
  <w:style w:type="paragraph" w:customStyle="1" w:styleId="xl88">
    <w:name w:val="xl88"/>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sz w:val="20"/>
      <w:szCs w:val="20"/>
      <w:lang w:bidi="ar-SA"/>
    </w:rPr>
  </w:style>
  <w:style w:type="paragraph" w:customStyle="1" w:styleId="xl89">
    <w:name w:val="xl89"/>
    <w:basedOn w:val="Normal"/>
    <w:rsid w:val="00B7440A"/>
    <w:pPr>
      <w:pBdr>
        <w:left w:val="single" w:sz="4" w:space="0" w:color="auto"/>
        <w:right w:val="single" w:sz="4" w:space="0" w:color="auto"/>
      </w:pBdr>
      <w:spacing w:before="100" w:beforeAutospacing="1" w:after="100" w:afterAutospacing="1"/>
      <w:textAlignment w:val="top"/>
    </w:pPr>
    <w:rPr>
      <w:rFonts w:ascii="Arial Armenian" w:hAnsi="Arial Armenian"/>
      <w:b/>
      <w:bCs/>
      <w:sz w:val="18"/>
      <w:szCs w:val="18"/>
      <w:lang w:bidi="ar-SA"/>
    </w:rPr>
  </w:style>
  <w:style w:type="paragraph" w:customStyle="1" w:styleId="xl90">
    <w:name w:val="xl90"/>
    <w:basedOn w:val="Normal"/>
    <w:rsid w:val="00B7440A"/>
    <w:pPr>
      <w:pBdr>
        <w:left w:val="single" w:sz="4" w:space="0" w:color="auto"/>
        <w:right w:val="single" w:sz="4" w:space="0" w:color="auto"/>
      </w:pBdr>
      <w:spacing w:before="100" w:beforeAutospacing="1" w:after="100" w:afterAutospacing="1"/>
      <w:textAlignment w:val="top"/>
    </w:pPr>
    <w:rPr>
      <w:rFonts w:ascii="Arial Armenian" w:hAnsi="Arial Armenian"/>
      <w:sz w:val="20"/>
      <w:szCs w:val="20"/>
      <w:lang w:bidi="ar-SA"/>
    </w:rPr>
  </w:style>
  <w:style w:type="paragraph" w:customStyle="1" w:styleId="xl91">
    <w:name w:val="xl91"/>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20"/>
      <w:szCs w:val="20"/>
      <w:lang w:bidi="ar-SA"/>
    </w:rPr>
  </w:style>
  <w:style w:type="paragraph" w:customStyle="1" w:styleId="xl92">
    <w:name w:val="xl92"/>
    <w:basedOn w:val="Normal"/>
    <w:rsid w:val="00B7440A"/>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lang w:bidi="ar-SA"/>
    </w:rPr>
  </w:style>
  <w:style w:type="paragraph" w:customStyle="1" w:styleId="xl93">
    <w:name w:val="xl93"/>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sz w:val="20"/>
      <w:szCs w:val="20"/>
      <w:lang w:bidi="ar-SA"/>
    </w:rPr>
  </w:style>
  <w:style w:type="paragraph" w:customStyle="1" w:styleId="xl94">
    <w:name w:val="xl94"/>
    <w:basedOn w:val="Normal"/>
    <w:rsid w:val="00B7440A"/>
    <w:pPr>
      <w:pBdr>
        <w:left w:val="single" w:sz="4" w:space="0" w:color="auto"/>
        <w:right w:val="single" w:sz="4" w:space="0" w:color="auto"/>
      </w:pBdr>
      <w:spacing w:before="100" w:beforeAutospacing="1" w:after="100" w:afterAutospacing="1"/>
      <w:textAlignment w:val="top"/>
    </w:pPr>
    <w:rPr>
      <w:rFonts w:ascii="Arial Armenian" w:hAnsi="Arial Armenian"/>
      <w:b/>
      <w:bCs/>
      <w:color w:val="FF0000"/>
      <w:sz w:val="20"/>
      <w:szCs w:val="20"/>
      <w:lang w:bidi="ar-SA"/>
    </w:rPr>
  </w:style>
  <w:style w:type="paragraph" w:customStyle="1" w:styleId="xl95">
    <w:name w:val="xl95"/>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sz w:val="20"/>
      <w:szCs w:val="20"/>
      <w:lang w:bidi="ar-SA"/>
    </w:rPr>
  </w:style>
  <w:style w:type="paragraph" w:customStyle="1" w:styleId="xl96">
    <w:name w:val="xl96"/>
    <w:basedOn w:val="Normal"/>
    <w:rsid w:val="00B7440A"/>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lang w:bidi="ar-SA"/>
    </w:rPr>
  </w:style>
  <w:style w:type="paragraph" w:customStyle="1" w:styleId="xl97">
    <w:name w:val="xl97"/>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lang w:bidi="ar-SA"/>
    </w:rPr>
  </w:style>
  <w:style w:type="paragraph" w:customStyle="1" w:styleId="xl98">
    <w:name w:val="xl98"/>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lang w:bidi="ar-SA"/>
    </w:rPr>
  </w:style>
  <w:style w:type="paragraph" w:customStyle="1" w:styleId="xl99">
    <w:name w:val="xl99"/>
    <w:basedOn w:val="Normal"/>
    <w:rsid w:val="00B7440A"/>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i/>
      <w:iCs/>
      <w:sz w:val="20"/>
      <w:szCs w:val="20"/>
      <w:lang w:bidi="ar-SA"/>
    </w:rPr>
  </w:style>
  <w:style w:type="paragraph" w:customStyle="1" w:styleId="xl100">
    <w:name w:val="xl100"/>
    <w:basedOn w:val="Normal"/>
    <w:rsid w:val="00B7440A"/>
    <w:pPr>
      <w:pBdr>
        <w:left w:val="single" w:sz="4" w:space="0" w:color="auto"/>
        <w:right w:val="single" w:sz="4" w:space="0" w:color="auto"/>
      </w:pBdr>
      <w:spacing w:before="100" w:beforeAutospacing="1" w:after="100" w:afterAutospacing="1"/>
    </w:pPr>
    <w:rPr>
      <w:rFonts w:ascii="Arial Armenian" w:hAnsi="Arial Armenian"/>
      <w:b/>
      <w:bCs/>
      <w:i/>
      <w:iCs/>
      <w:sz w:val="20"/>
      <w:szCs w:val="20"/>
      <w:lang w:bidi="ar-SA"/>
    </w:rPr>
  </w:style>
  <w:style w:type="paragraph" w:customStyle="1" w:styleId="xl101">
    <w:name w:val="xl101"/>
    <w:basedOn w:val="Normal"/>
    <w:rsid w:val="00B7440A"/>
    <w:pPr>
      <w:pBdr>
        <w:left w:val="single" w:sz="4" w:space="0" w:color="auto"/>
        <w:right w:val="single" w:sz="4" w:space="0" w:color="auto"/>
      </w:pBdr>
      <w:spacing w:before="100" w:beforeAutospacing="1" w:after="100" w:afterAutospacing="1"/>
      <w:jc w:val="center"/>
    </w:pPr>
    <w:rPr>
      <w:rFonts w:ascii="Arial Armenian" w:hAnsi="Arial Armenian"/>
      <w:b/>
      <w:bCs/>
      <w:i/>
      <w:iCs/>
      <w:sz w:val="20"/>
      <w:szCs w:val="20"/>
      <w:lang w:bidi="ar-SA"/>
    </w:rPr>
  </w:style>
  <w:style w:type="paragraph" w:customStyle="1" w:styleId="xl102">
    <w:name w:val="xl102"/>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sz w:val="20"/>
      <w:szCs w:val="20"/>
      <w:lang w:bidi="ar-SA"/>
    </w:rPr>
  </w:style>
  <w:style w:type="paragraph" w:customStyle="1" w:styleId="xl103">
    <w:name w:val="xl103"/>
    <w:basedOn w:val="Normal"/>
    <w:rsid w:val="00B7440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lang w:bidi="ar-SA"/>
    </w:rPr>
  </w:style>
  <w:style w:type="paragraph" w:customStyle="1" w:styleId="xl104">
    <w:name w:val="xl104"/>
    <w:basedOn w:val="Normal"/>
    <w:rsid w:val="00B7440A"/>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Armenian" w:hAnsi="Arial Armenian"/>
      <w:b/>
      <w:bCs/>
      <w:lang w:bidi="ar-SA"/>
    </w:rPr>
  </w:style>
  <w:style w:type="paragraph" w:customStyle="1" w:styleId="xl105">
    <w:name w:val="xl105"/>
    <w:basedOn w:val="Normal"/>
    <w:rsid w:val="00B7440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b/>
      <w:bCs/>
      <w:sz w:val="18"/>
      <w:szCs w:val="18"/>
      <w:lang w:bidi="ar-SA"/>
    </w:rPr>
  </w:style>
  <w:style w:type="paragraph" w:customStyle="1" w:styleId="xl106">
    <w:name w:val="xl106"/>
    <w:basedOn w:val="Normal"/>
    <w:rsid w:val="00B7440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b/>
      <w:bCs/>
      <w:lang w:bidi="ar-SA"/>
    </w:rPr>
  </w:style>
  <w:style w:type="paragraph" w:customStyle="1" w:styleId="xl107">
    <w:name w:val="xl107"/>
    <w:basedOn w:val="Normal"/>
    <w:rsid w:val="00B7440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lang w:bidi="ar-SA"/>
    </w:rPr>
  </w:style>
  <w:style w:type="paragraph" w:customStyle="1" w:styleId="xl108">
    <w:name w:val="xl108"/>
    <w:basedOn w:val="Normal"/>
    <w:rsid w:val="00B7440A"/>
    <w:pPr>
      <w:pBdr>
        <w:top w:val="single" w:sz="8" w:space="0" w:color="auto"/>
      </w:pBdr>
      <w:spacing w:before="100" w:beforeAutospacing="1" w:after="100" w:afterAutospacing="1"/>
      <w:jc w:val="center"/>
      <w:textAlignment w:val="top"/>
    </w:pPr>
    <w:rPr>
      <w:rFonts w:ascii="Arial Armenian" w:hAnsi="Arial Armenian"/>
      <w:lang w:bidi="ar-SA"/>
    </w:rPr>
  </w:style>
  <w:style w:type="paragraph" w:customStyle="1" w:styleId="xl109">
    <w:name w:val="xl109"/>
    <w:basedOn w:val="Normal"/>
    <w:rsid w:val="00B7440A"/>
    <w:pPr>
      <w:pBdr>
        <w:top w:val="single" w:sz="8" w:space="0" w:color="auto"/>
      </w:pBdr>
      <w:spacing w:before="100" w:beforeAutospacing="1" w:after="100" w:afterAutospacing="1"/>
      <w:jc w:val="right"/>
      <w:textAlignment w:val="top"/>
    </w:pPr>
    <w:rPr>
      <w:rFonts w:ascii="Arial Armenian" w:hAnsi="Arial Armenian"/>
      <w:b/>
      <w:bCs/>
      <w:lang w:bidi="ar-SA"/>
    </w:rPr>
  </w:style>
  <w:style w:type="paragraph" w:customStyle="1" w:styleId="xl110">
    <w:name w:val="xl110"/>
    <w:basedOn w:val="Normal"/>
    <w:rsid w:val="00B7440A"/>
    <w:pPr>
      <w:pBdr>
        <w:top w:val="single" w:sz="8" w:space="0" w:color="auto"/>
      </w:pBdr>
      <w:spacing w:before="100" w:beforeAutospacing="1" w:after="100" w:afterAutospacing="1"/>
      <w:jc w:val="center"/>
      <w:textAlignment w:val="top"/>
    </w:pPr>
    <w:rPr>
      <w:rFonts w:ascii="Arial Armenian" w:hAnsi="Arial Armenian"/>
      <w:b/>
      <w:bCs/>
      <w:sz w:val="18"/>
      <w:szCs w:val="18"/>
      <w:lang w:bidi="ar-SA"/>
    </w:rPr>
  </w:style>
  <w:style w:type="paragraph" w:customStyle="1" w:styleId="xl111">
    <w:name w:val="xl111"/>
    <w:basedOn w:val="Normal"/>
    <w:rsid w:val="00B7440A"/>
    <w:pPr>
      <w:pBdr>
        <w:top w:val="single" w:sz="8" w:space="0" w:color="auto"/>
      </w:pBdr>
      <w:spacing w:before="100" w:beforeAutospacing="1" w:after="100" w:afterAutospacing="1"/>
      <w:jc w:val="center"/>
      <w:textAlignment w:val="top"/>
    </w:pPr>
    <w:rPr>
      <w:rFonts w:ascii="Arial Armenian" w:hAnsi="Arial Armenian"/>
      <w:b/>
      <w:bCs/>
      <w:lang w:bidi="ar-SA"/>
    </w:rPr>
  </w:style>
  <w:style w:type="paragraph" w:customStyle="1" w:styleId="xl112">
    <w:name w:val="xl112"/>
    <w:basedOn w:val="Normal"/>
    <w:rsid w:val="00B7440A"/>
    <w:pPr>
      <w:pBdr>
        <w:top w:val="single" w:sz="8" w:space="0" w:color="auto"/>
      </w:pBdr>
      <w:spacing w:before="100" w:beforeAutospacing="1" w:after="100" w:afterAutospacing="1"/>
      <w:jc w:val="center"/>
      <w:textAlignment w:val="top"/>
    </w:pPr>
    <w:rPr>
      <w:rFonts w:ascii="Arial Armenian" w:hAnsi="Arial Armenian"/>
      <w:lang w:bidi="ar-SA"/>
    </w:rPr>
  </w:style>
  <w:style w:type="paragraph" w:customStyle="1" w:styleId="xl113">
    <w:name w:val="xl113"/>
    <w:basedOn w:val="Normal"/>
    <w:rsid w:val="00B7440A"/>
    <w:pPr>
      <w:pBdr>
        <w:top w:val="single" w:sz="4" w:space="0" w:color="auto"/>
        <w:bottom w:val="single" w:sz="4" w:space="0" w:color="auto"/>
      </w:pBdr>
      <w:spacing w:before="100" w:beforeAutospacing="1" w:after="100" w:afterAutospacing="1"/>
      <w:jc w:val="right"/>
      <w:textAlignment w:val="top"/>
    </w:pPr>
    <w:rPr>
      <w:rFonts w:ascii="Arial Armenian" w:hAnsi="Arial Armenian"/>
      <w:i/>
      <w:iCs/>
      <w:lang w:bidi="ar-SA"/>
    </w:rPr>
  </w:style>
  <w:style w:type="paragraph" w:customStyle="1" w:styleId="xl114">
    <w:name w:val="xl114"/>
    <w:basedOn w:val="Normal"/>
    <w:rsid w:val="00B744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i/>
      <w:iCs/>
      <w:sz w:val="20"/>
      <w:szCs w:val="20"/>
      <w:lang w:bidi="ar-SA"/>
    </w:rPr>
  </w:style>
  <w:style w:type="paragraph" w:customStyle="1" w:styleId="xl115">
    <w:name w:val="xl115"/>
    <w:basedOn w:val="Normal"/>
    <w:rsid w:val="00B7440A"/>
    <w:pPr>
      <w:pBdr>
        <w:top w:val="single" w:sz="4" w:space="0" w:color="auto"/>
        <w:bottom w:val="single" w:sz="4" w:space="0" w:color="auto"/>
      </w:pBdr>
      <w:spacing w:before="100" w:beforeAutospacing="1" w:after="100" w:afterAutospacing="1"/>
      <w:jc w:val="center"/>
      <w:textAlignment w:val="top"/>
    </w:pPr>
    <w:rPr>
      <w:rFonts w:ascii="Arial Armenian" w:hAnsi="Arial Armenian"/>
      <w:b/>
      <w:bCs/>
      <w:i/>
      <w:iCs/>
      <w:lang w:bidi="ar-SA"/>
    </w:rPr>
  </w:style>
  <w:style w:type="paragraph" w:customStyle="1" w:styleId="xl116">
    <w:name w:val="xl116"/>
    <w:basedOn w:val="Normal"/>
    <w:rsid w:val="00B7440A"/>
    <w:pPr>
      <w:pBdr>
        <w:top w:val="single" w:sz="4" w:space="0" w:color="auto"/>
        <w:bottom w:val="single" w:sz="4" w:space="0" w:color="auto"/>
      </w:pBdr>
      <w:spacing w:before="100" w:beforeAutospacing="1" w:after="100" w:afterAutospacing="1"/>
      <w:jc w:val="center"/>
      <w:textAlignment w:val="top"/>
    </w:pPr>
    <w:rPr>
      <w:rFonts w:ascii="Arial Armenian" w:hAnsi="Arial Armenian"/>
      <w:b/>
      <w:bCs/>
      <w:i/>
      <w:iCs/>
      <w:lang w:bidi="ar-SA"/>
    </w:rPr>
  </w:style>
  <w:style w:type="paragraph" w:customStyle="1" w:styleId="xl117">
    <w:name w:val="xl117"/>
    <w:basedOn w:val="Normal"/>
    <w:rsid w:val="00B7440A"/>
    <w:pPr>
      <w:pBdr>
        <w:top w:val="single" w:sz="4" w:space="0" w:color="auto"/>
        <w:bottom w:val="single" w:sz="4" w:space="0" w:color="auto"/>
      </w:pBdr>
      <w:spacing w:before="100" w:beforeAutospacing="1" w:after="100" w:afterAutospacing="1"/>
    </w:pPr>
    <w:rPr>
      <w:rFonts w:ascii="Arial Armenian" w:hAnsi="Arial Armenian"/>
      <w:sz w:val="20"/>
      <w:szCs w:val="20"/>
      <w:lang w:bidi="ar-SA"/>
    </w:rPr>
  </w:style>
  <w:style w:type="paragraph" w:customStyle="1" w:styleId="xl118">
    <w:name w:val="xl118"/>
    <w:basedOn w:val="Normal"/>
    <w:rsid w:val="00B7440A"/>
    <w:pPr>
      <w:pBdr>
        <w:top w:val="single" w:sz="4" w:space="0" w:color="auto"/>
        <w:bottom w:val="single" w:sz="4" w:space="0" w:color="auto"/>
      </w:pBdr>
      <w:spacing w:before="100" w:beforeAutospacing="1" w:after="100" w:afterAutospacing="1"/>
      <w:jc w:val="right"/>
      <w:textAlignment w:val="center"/>
    </w:pPr>
    <w:rPr>
      <w:rFonts w:ascii="Arial Armenian" w:hAnsi="Arial Armenian"/>
      <w:lang w:bidi="ar-SA"/>
    </w:rPr>
  </w:style>
  <w:style w:type="paragraph" w:customStyle="1" w:styleId="xl119">
    <w:name w:val="xl119"/>
    <w:basedOn w:val="Normal"/>
    <w:rsid w:val="00B744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bidi="ar-SA"/>
    </w:rPr>
  </w:style>
  <w:style w:type="paragraph" w:customStyle="1" w:styleId="xl120">
    <w:name w:val="xl120"/>
    <w:basedOn w:val="Normal"/>
    <w:rsid w:val="00B7440A"/>
    <w:pPr>
      <w:pBdr>
        <w:top w:val="single" w:sz="4" w:space="0" w:color="auto"/>
        <w:bottom w:val="single" w:sz="8" w:space="0" w:color="auto"/>
      </w:pBdr>
      <w:spacing w:before="100" w:beforeAutospacing="1" w:after="100" w:afterAutospacing="1"/>
      <w:jc w:val="right"/>
      <w:textAlignment w:val="top"/>
    </w:pPr>
    <w:rPr>
      <w:rFonts w:ascii="Arial Armenian" w:hAnsi="Arial Armenian"/>
      <w:i/>
      <w:iCs/>
      <w:lang w:bidi="ar-SA"/>
    </w:rPr>
  </w:style>
  <w:style w:type="paragraph" w:customStyle="1" w:styleId="xl121">
    <w:name w:val="xl121"/>
    <w:basedOn w:val="Normal"/>
    <w:rsid w:val="00B7440A"/>
    <w:pPr>
      <w:pBdr>
        <w:top w:val="single" w:sz="4" w:space="0" w:color="auto"/>
        <w:bottom w:val="single" w:sz="8" w:space="0" w:color="auto"/>
      </w:pBdr>
      <w:spacing w:before="100" w:beforeAutospacing="1" w:after="100" w:afterAutospacing="1"/>
      <w:jc w:val="center"/>
      <w:textAlignment w:val="top"/>
    </w:pPr>
    <w:rPr>
      <w:rFonts w:ascii="Arial Armenian" w:hAnsi="Arial Armenian"/>
      <w:b/>
      <w:bCs/>
      <w:lang w:bidi="ar-SA"/>
    </w:rPr>
  </w:style>
  <w:style w:type="paragraph" w:customStyle="1" w:styleId="xl122">
    <w:name w:val="xl122"/>
    <w:basedOn w:val="Normal"/>
    <w:rsid w:val="00B7440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b/>
      <w:bCs/>
      <w:i/>
      <w:iCs/>
      <w:sz w:val="20"/>
      <w:szCs w:val="20"/>
      <w:lang w:bidi="ar-SA"/>
    </w:rPr>
  </w:style>
  <w:style w:type="paragraph" w:customStyle="1" w:styleId="xl123">
    <w:name w:val="xl123"/>
    <w:basedOn w:val="Normal"/>
    <w:rsid w:val="00B7440A"/>
    <w:pPr>
      <w:pBdr>
        <w:top w:val="single" w:sz="4" w:space="0" w:color="auto"/>
        <w:bottom w:val="single" w:sz="8" w:space="0" w:color="auto"/>
      </w:pBdr>
      <w:spacing w:before="100" w:beforeAutospacing="1" w:after="100" w:afterAutospacing="1"/>
      <w:jc w:val="center"/>
      <w:textAlignment w:val="top"/>
    </w:pPr>
    <w:rPr>
      <w:rFonts w:ascii="Arial Armenian" w:hAnsi="Arial Armenian"/>
      <w:b/>
      <w:bCs/>
      <w:i/>
      <w:iCs/>
      <w:lang w:bidi="ar-SA"/>
    </w:rPr>
  </w:style>
  <w:style w:type="paragraph" w:customStyle="1" w:styleId="xl124">
    <w:name w:val="xl124"/>
    <w:basedOn w:val="Normal"/>
    <w:rsid w:val="00B7440A"/>
    <w:pPr>
      <w:pBdr>
        <w:top w:val="single" w:sz="4" w:space="0" w:color="auto"/>
        <w:bottom w:val="single" w:sz="8" w:space="0" w:color="auto"/>
      </w:pBdr>
      <w:spacing w:before="100" w:beforeAutospacing="1" w:after="100" w:afterAutospacing="1"/>
      <w:jc w:val="center"/>
      <w:textAlignment w:val="top"/>
    </w:pPr>
    <w:rPr>
      <w:rFonts w:ascii="Arial Armenian" w:hAnsi="Arial Armenian"/>
      <w:b/>
      <w:bCs/>
      <w:i/>
      <w:iCs/>
      <w:lang w:bidi="ar-SA"/>
    </w:rPr>
  </w:style>
  <w:style w:type="paragraph" w:customStyle="1" w:styleId="xl125">
    <w:name w:val="xl125"/>
    <w:basedOn w:val="Normal"/>
    <w:rsid w:val="00B7440A"/>
    <w:pPr>
      <w:spacing w:before="100" w:beforeAutospacing="1" w:after="100" w:afterAutospacing="1"/>
      <w:textAlignment w:val="center"/>
    </w:pPr>
    <w:rPr>
      <w:rFonts w:ascii="Arial Armenian" w:hAnsi="Arial Armenian"/>
      <w:b/>
      <w:bCs/>
      <w:lang w:bidi="ar-SA"/>
    </w:rPr>
  </w:style>
  <w:style w:type="paragraph" w:customStyle="1" w:styleId="xl126">
    <w:name w:val="xl126"/>
    <w:basedOn w:val="Normal"/>
    <w:rsid w:val="00B7440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b/>
      <w:bCs/>
      <w:i/>
      <w:iCs/>
      <w:sz w:val="20"/>
      <w:szCs w:val="20"/>
      <w:lang w:bidi="ar-SA"/>
    </w:rPr>
  </w:style>
  <w:style w:type="paragraph" w:customStyle="1" w:styleId="xl127">
    <w:name w:val="xl127"/>
    <w:basedOn w:val="Normal"/>
    <w:rsid w:val="00B7440A"/>
    <w:pPr>
      <w:pBdr>
        <w:top w:val="single" w:sz="8" w:space="0" w:color="auto"/>
        <w:left w:val="single" w:sz="4" w:space="0" w:color="auto"/>
        <w:right w:val="single" w:sz="8" w:space="0" w:color="auto"/>
      </w:pBdr>
      <w:spacing w:before="100" w:beforeAutospacing="1" w:after="100" w:afterAutospacing="1"/>
      <w:jc w:val="center"/>
    </w:pPr>
    <w:rPr>
      <w:rFonts w:ascii="Arial Armenian" w:hAnsi="Arial Armenian"/>
      <w:b/>
      <w:bCs/>
      <w:i/>
      <w:iCs/>
      <w:sz w:val="20"/>
      <w:szCs w:val="20"/>
      <w:lang w:bidi="ar-SA"/>
    </w:rPr>
  </w:style>
  <w:style w:type="paragraph" w:customStyle="1" w:styleId="xl128">
    <w:name w:val="xl128"/>
    <w:basedOn w:val="Normal"/>
    <w:rsid w:val="00B7440A"/>
    <w:pPr>
      <w:pBdr>
        <w:left w:val="single" w:sz="4" w:space="0" w:color="auto"/>
        <w:right w:val="single" w:sz="8" w:space="0" w:color="auto"/>
      </w:pBdr>
      <w:spacing w:before="100" w:beforeAutospacing="1" w:after="100" w:afterAutospacing="1"/>
      <w:jc w:val="center"/>
      <w:textAlignment w:val="top"/>
    </w:pPr>
    <w:rPr>
      <w:rFonts w:ascii="Arial Armenian" w:hAnsi="Arial Armenian"/>
      <w:b/>
      <w:bCs/>
      <w:sz w:val="20"/>
      <w:szCs w:val="20"/>
      <w:lang w:bidi="ar-SA"/>
    </w:rPr>
  </w:style>
  <w:style w:type="paragraph" w:customStyle="1" w:styleId="xl129">
    <w:name w:val="xl129"/>
    <w:basedOn w:val="Normal"/>
    <w:rsid w:val="00B7440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Armenian" w:hAnsi="Arial Armenian"/>
      <w:b/>
      <w:bCs/>
      <w:lang w:bidi="ar-SA"/>
    </w:rPr>
  </w:style>
  <w:style w:type="paragraph" w:customStyle="1" w:styleId="xl130">
    <w:name w:val="xl130"/>
    <w:basedOn w:val="Normal"/>
    <w:rsid w:val="00B7440A"/>
    <w:pPr>
      <w:pBdr>
        <w:top w:val="single" w:sz="8" w:space="0" w:color="auto"/>
        <w:right w:val="single" w:sz="8" w:space="0" w:color="auto"/>
      </w:pBdr>
      <w:spacing w:before="100" w:beforeAutospacing="1" w:after="100" w:afterAutospacing="1"/>
      <w:jc w:val="center"/>
      <w:textAlignment w:val="top"/>
    </w:pPr>
    <w:rPr>
      <w:rFonts w:ascii="Arial Armenian" w:hAnsi="Arial Armenian"/>
      <w:b/>
      <w:bCs/>
      <w:lang w:bidi="ar-SA"/>
    </w:rPr>
  </w:style>
  <w:style w:type="paragraph" w:customStyle="1" w:styleId="xl131">
    <w:name w:val="xl131"/>
    <w:basedOn w:val="Normal"/>
    <w:rsid w:val="00B7440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Arial Armenian" w:hAnsi="Arial Armenian"/>
      <w:b/>
      <w:bCs/>
      <w:lang w:bidi="ar-SA"/>
    </w:rPr>
  </w:style>
  <w:style w:type="paragraph" w:customStyle="1" w:styleId="xl132">
    <w:name w:val="xl132"/>
    <w:basedOn w:val="Normal"/>
    <w:rsid w:val="00B7440A"/>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Armenian" w:hAnsi="Arial Armenian"/>
      <w:sz w:val="20"/>
      <w:szCs w:val="20"/>
      <w:lang w:bidi="ar-SA"/>
    </w:rPr>
  </w:style>
  <w:style w:type="paragraph" w:customStyle="1" w:styleId="xl133">
    <w:name w:val="xl133"/>
    <w:basedOn w:val="Normal"/>
    <w:rsid w:val="00B7440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Armenian" w:hAnsi="Arial Armenian"/>
      <w:b/>
      <w:bCs/>
      <w:lang w:bidi="ar-SA"/>
    </w:rPr>
  </w:style>
  <w:style w:type="paragraph" w:customStyle="1" w:styleId="xl134">
    <w:name w:val="xl134"/>
    <w:basedOn w:val="Normal"/>
    <w:rsid w:val="00B7440A"/>
    <w:pPr>
      <w:spacing w:before="100" w:beforeAutospacing="1" w:after="100" w:afterAutospacing="1"/>
    </w:pPr>
    <w:rPr>
      <w:rFonts w:ascii="Arial Armenian" w:hAnsi="Arial Armenian"/>
      <w:sz w:val="20"/>
      <w:szCs w:val="20"/>
      <w:lang w:bidi="ar-SA"/>
    </w:rPr>
  </w:style>
  <w:style w:type="paragraph" w:customStyle="1" w:styleId="xl135">
    <w:name w:val="xl135"/>
    <w:basedOn w:val="Normal"/>
    <w:rsid w:val="00B7440A"/>
    <w:pPr>
      <w:spacing w:before="100" w:beforeAutospacing="1" w:after="100" w:afterAutospacing="1"/>
      <w:jc w:val="center"/>
      <w:textAlignment w:val="center"/>
    </w:pPr>
    <w:rPr>
      <w:rFonts w:ascii="Arial Armenian" w:hAnsi="Arial Armenian"/>
      <w:b/>
      <w:bCs/>
      <w:i/>
      <w:iCs/>
      <w:sz w:val="28"/>
      <w:szCs w:val="28"/>
      <w:lang w:bidi="ar-SA"/>
    </w:rPr>
  </w:style>
  <w:style w:type="paragraph" w:customStyle="1" w:styleId="xl136">
    <w:name w:val="xl136"/>
    <w:basedOn w:val="Normal"/>
    <w:rsid w:val="00B7440A"/>
    <w:pPr>
      <w:pBdr>
        <w:top w:val="single" w:sz="8" w:space="0" w:color="auto"/>
        <w:lef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7">
    <w:name w:val="xl137"/>
    <w:basedOn w:val="Normal"/>
    <w:rsid w:val="00B7440A"/>
    <w:pPr>
      <w:pBdr>
        <w:lef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8">
    <w:name w:val="xl138"/>
    <w:basedOn w:val="Normal"/>
    <w:rsid w:val="00B7440A"/>
    <w:pPr>
      <w:pBdr>
        <w:left w:val="single" w:sz="4" w:space="0" w:color="auto"/>
        <w:bottom w:val="single" w:sz="8"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9">
    <w:name w:val="xl139"/>
    <w:basedOn w:val="Normal"/>
    <w:rsid w:val="00B7440A"/>
    <w:pPr>
      <w:spacing w:before="100" w:beforeAutospacing="1" w:after="100" w:afterAutospacing="1"/>
      <w:jc w:val="center"/>
      <w:textAlignment w:val="center"/>
    </w:pPr>
    <w:rPr>
      <w:rFonts w:ascii="Arial Armenian" w:hAnsi="Arial Armenian"/>
      <w:b/>
      <w:bCs/>
      <w:sz w:val="28"/>
      <w:szCs w:val="28"/>
      <w:lang w:bidi="ar-SA"/>
    </w:rPr>
  </w:style>
  <w:style w:type="paragraph" w:customStyle="1" w:styleId="xl140">
    <w:name w:val="xl140"/>
    <w:basedOn w:val="Normal"/>
    <w:rsid w:val="00B7440A"/>
    <w:pPr>
      <w:spacing w:before="100" w:beforeAutospacing="1" w:after="100" w:afterAutospacing="1"/>
      <w:jc w:val="center"/>
      <w:textAlignment w:val="center"/>
    </w:pPr>
    <w:rPr>
      <w:rFonts w:ascii="Arial Armenian" w:hAnsi="Arial Armenian"/>
      <w:b/>
      <w:bCs/>
      <w:lang w:bidi="ar-SA"/>
    </w:rPr>
  </w:style>
  <w:style w:type="paragraph" w:customStyle="1" w:styleId="xl141">
    <w:name w:val="xl141"/>
    <w:basedOn w:val="Normal"/>
    <w:rsid w:val="00B7440A"/>
    <w:pPr>
      <w:spacing w:before="100" w:beforeAutospacing="1" w:after="100" w:afterAutospacing="1"/>
      <w:jc w:val="center"/>
      <w:textAlignment w:val="top"/>
    </w:pPr>
    <w:rPr>
      <w:rFonts w:ascii="Arial Armenian" w:hAnsi="Arial Armenian"/>
      <w:b/>
      <w:bCs/>
      <w:sz w:val="14"/>
      <w:szCs w:val="14"/>
      <w:lang w:bidi="ar-SA"/>
    </w:rPr>
  </w:style>
  <w:style w:type="paragraph" w:customStyle="1" w:styleId="xl142">
    <w:name w:val="xl142"/>
    <w:basedOn w:val="Normal"/>
    <w:rsid w:val="00B7440A"/>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3">
    <w:name w:val="xl143"/>
    <w:basedOn w:val="Normal"/>
    <w:rsid w:val="00B7440A"/>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4">
    <w:name w:val="xl144"/>
    <w:basedOn w:val="Normal"/>
    <w:rsid w:val="00B7440A"/>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5">
    <w:name w:val="xl145"/>
    <w:basedOn w:val="Normal"/>
    <w:rsid w:val="00B7440A"/>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bidi="ar-SA"/>
    </w:rPr>
  </w:style>
  <w:style w:type="paragraph" w:customStyle="1" w:styleId="xl146">
    <w:name w:val="xl146"/>
    <w:basedOn w:val="Normal"/>
    <w:rsid w:val="00B7440A"/>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bidi="ar-SA"/>
    </w:rPr>
  </w:style>
  <w:style w:type="paragraph" w:customStyle="1" w:styleId="xl147">
    <w:name w:val="xl147"/>
    <w:basedOn w:val="Normal"/>
    <w:rsid w:val="00B7440A"/>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20"/>
      <w:szCs w:val="20"/>
      <w:lang w:bidi="ar-SA"/>
    </w:rPr>
  </w:style>
  <w:style w:type="paragraph" w:customStyle="1" w:styleId="xl148">
    <w:name w:val="xl148"/>
    <w:basedOn w:val="Normal"/>
    <w:rsid w:val="00B7440A"/>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49">
    <w:name w:val="xl149"/>
    <w:basedOn w:val="Normal"/>
    <w:rsid w:val="00B7440A"/>
    <w:pPr>
      <w:pBdr>
        <w:left w:val="single" w:sz="4" w:space="0" w:color="auto"/>
        <w:right w:val="single" w:sz="8"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50">
    <w:name w:val="xl150"/>
    <w:basedOn w:val="Normal"/>
    <w:rsid w:val="00B7440A"/>
    <w:pPr>
      <w:pBdr>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51">
    <w:name w:val="xl151"/>
    <w:basedOn w:val="Normal"/>
    <w:rsid w:val="00B7440A"/>
    <w:pPr>
      <w:spacing w:before="100" w:beforeAutospacing="1" w:after="100" w:afterAutospacing="1"/>
      <w:jc w:val="center"/>
      <w:textAlignment w:val="center"/>
    </w:pPr>
    <w:rPr>
      <w:rFonts w:ascii="Arial Armenian" w:hAnsi="Arial Armenian"/>
      <w:b/>
      <w:bCs/>
      <w:sz w:val="28"/>
      <w:szCs w:val="28"/>
      <w:lang w:bidi="ar-SA"/>
    </w:rPr>
  </w:style>
  <w:style w:type="paragraph" w:customStyle="1" w:styleId="xl152">
    <w:name w:val="xl152"/>
    <w:basedOn w:val="Normal"/>
    <w:rsid w:val="00B7440A"/>
    <w:pPr>
      <w:spacing w:before="100" w:beforeAutospacing="1" w:after="100" w:afterAutospacing="1"/>
      <w:jc w:val="center"/>
      <w:textAlignment w:val="top"/>
    </w:pPr>
    <w:rPr>
      <w:rFonts w:ascii="Arial Armenian" w:hAnsi="Arial Armenian"/>
      <w:b/>
      <w:bCs/>
      <w:sz w:val="18"/>
      <w:szCs w:val="18"/>
      <w:lang w:bidi="ar-SA"/>
    </w:rPr>
  </w:style>
  <w:style w:type="character" w:customStyle="1" w:styleId="ezkurwreuab5ozgtqnkl">
    <w:name w:val="ezkurwreuab5ozgtqnkl"/>
    <w:basedOn w:val="DefaultParagraphFont"/>
    <w:rsid w:val="00E32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4532">
      <w:bodyDiv w:val="1"/>
      <w:marLeft w:val="0"/>
      <w:marRight w:val="0"/>
      <w:marTop w:val="0"/>
      <w:marBottom w:val="0"/>
      <w:divBdr>
        <w:top w:val="none" w:sz="0" w:space="0" w:color="auto"/>
        <w:left w:val="none" w:sz="0" w:space="0" w:color="auto"/>
        <w:bottom w:val="none" w:sz="0" w:space="0" w:color="auto"/>
        <w:right w:val="none" w:sz="0" w:space="0" w:color="auto"/>
      </w:divBdr>
    </w:div>
    <w:div w:id="3080629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2288960">
      <w:bodyDiv w:val="1"/>
      <w:marLeft w:val="0"/>
      <w:marRight w:val="0"/>
      <w:marTop w:val="0"/>
      <w:marBottom w:val="0"/>
      <w:divBdr>
        <w:top w:val="none" w:sz="0" w:space="0" w:color="auto"/>
        <w:left w:val="none" w:sz="0" w:space="0" w:color="auto"/>
        <w:bottom w:val="none" w:sz="0" w:space="0" w:color="auto"/>
        <w:right w:val="none" w:sz="0" w:space="0" w:color="auto"/>
      </w:divBdr>
    </w:div>
    <w:div w:id="102309033">
      <w:bodyDiv w:val="1"/>
      <w:marLeft w:val="0"/>
      <w:marRight w:val="0"/>
      <w:marTop w:val="0"/>
      <w:marBottom w:val="0"/>
      <w:divBdr>
        <w:top w:val="none" w:sz="0" w:space="0" w:color="auto"/>
        <w:left w:val="none" w:sz="0" w:space="0" w:color="auto"/>
        <w:bottom w:val="none" w:sz="0" w:space="0" w:color="auto"/>
        <w:right w:val="none" w:sz="0" w:space="0" w:color="auto"/>
      </w:divBdr>
    </w:div>
    <w:div w:id="121769593">
      <w:bodyDiv w:val="1"/>
      <w:marLeft w:val="0"/>
      <w:marRight w:val="0"/>
      <w:marTop w:val="0"/>
      <w:marBottom w:val="0"/>
      <w:divBdr>
        <w:top w:val="none" w:sz="0" w:space="0" w:color="auto"/>
        <w:left w:val="none" w:sz="0" w:space="0" w:color="auto"/>
        <w:bottom w:val="none" w:sz="0" w:space="0" w:color="auto"/>
        <w:right w:val="none" w:sz="0" w:space="0" w:color="auto"/>
      </w:divBdr>
    </w:div>
    <w:div w:id="163937184">
      <w:bodyDiv w:val="1"/>
      <w:marLeft w:val="0"/>
      <w:marRight w:val="0"/>
      <w:marTop w:val="0"/>
      <w:marBottom w:val="0"/>
      <w:divBdr>
        <w:top w:val="none" w:sz="0" w:space="0" w:color="auto"/>
        <w:left w:val="none" w:sz="0" w:space="0" w:color="auto"/>
        <w:bottom w:val="none" w:sz="0" w:space="0" w:color="auto"/>
        <w:right w:val="none" w:sz="0" w:space="0" w:color="auto"/>
      </w:divBdr>
    </w:div>
    <w:div w:id="167717954">
      <w:bodyDiv w:val="1"/>
      <w:marLeft w:val="0"/>
      <w:marRight w:val="0"/>
      <w:marTop w:val="0"/>
      <w:marBottom w:val="0"/>
      <w:divBdr>
        <w:top w:val="none" w:sz="0" w:space="0" w:color="auto"/>
        <w:left w:val="none" w:sz="0" w:space="0" w:color="auto"/>
        <w:bottom w:val="none" w:sz="0" w:space="0" w:color="auto"/>
        <w:right w:val="none" w:sz="0" w:space="0" w:color="auto"/>
      </w:divBdr>
    </w:div>
    <w:div w:id="186140828">
      <w:bodyDiv w:val="1"/>
      <w:marLeft w:val="0"/>
      <w:marRight w:val="0"/>
      <w:marTop w:val="0"/>
      <w:marBottom w:val="0"/>
      <w:divBdr>
        <w:top w:val="none" w:sz="0" w:space="0" w:color="auto"/>
        <w:left w:val="none" w:sz="0" w:space="0" w:color="auto"/>
        <w:bottom w:val="none" w:sz="0" w:space="0" w:color="auto"/>
        <w:right w:val="none" w:sz="0" w:space="0" w:color="auto"/>
      </w:divBdr>
    </w:div>
    <w:div w:id="186843532">
      <w:bodyDiv w:val="1"/>
      <w:marLeft w:val="0"/>
      <w:marRight w:val="0"/>
      <w:marTop w:val="0"/>
      <w:marBottom w:val="0"/>
      <w:divBdr>
        <w:top w:val="none" w:sz="0" w:space="0" w:color="auto"/>
        <w:left w:val="none" w:sz="0" w:space="0" w:color="auto"/>
        <w:bottom w:val="none" w:sz="0" w:space="0" w:color="auto"/>
        <w:right w:val="none" w:sz="0" w:space="0" w:color="auto"/>
      </w:divBdr>
    </w:div>
    <w:div w:id="198511596">
      <w:bodyDiv w:val="1"/>
      <w:marLeft w:val="0"/>
      <w:marRight w:val="0"/>
      <w:marTop w:val="0"/>
      <w:marBottom w:val="0"/>
      <w:divBdr>
        <w:top w:val="none" w:sz="0" w:space="0" w:color="auto"/>
        <w:left w:val="none" w:sz="0" w:space="0" w:color="auto"/>
        <w:bottom w:val="none" w:sz="0" w:space="0" w:color="auto"/>
        <w:right w:val="none" w:sz="0" w:space="0" w:color="auto"/>
      </w:divBdr>
    </w:div>
    <w:div w:id="2150457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86803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5547946">
      <w:bodyDiv w:val="1"/>
      <w:marLeft w:val="0"/>
      <w:marRight w:val="0"/>
      <w:marTop w:val="0"/>
      <w:marBottom w:val="0"/>
      <w:divBdr>
        <w:top w:val="none" w:sz="0" w:space="0" w:color="auto"/>
        <w:left w:val="none" w:sz="0" w:space="0" w:color="auto"/>
        <w:bottom w:val="none" w:sz="0" w:space="0" w:color="auto"/>
        <w:right w:val="none" w:sz="0" w:space="0" w:color="auto"/>
      </w:divBdr>
    </w:div>
    <w:div w:id="322009490">
      <w:bodyDiv w:val="1"/>
      <w:marLeft w:val="0"/>
      <w:marRight w:val="0"/>
      <w:marTop w:val="0"/>
      <w:marBottom w:val="0"/>
      <w:divBdr>
        <w:top w:val="none" w:sz="0" w:space="0" w:color="auto"/>
        <w:left w:val="none" w:sz="0" w:space="0" w:color="auto"/>
        <w:bottom w:val="none" w:sz="0" w:space="0" w:color="auto"/>
        <w:right w:val="none" w:sz="0" w:space="0" w:color="auto"/>
      </w:divBdr>
    </w:div>
    <w:div w:id="338891154">
      <w:bodyDiv w:val="1"/>
      <w:marLeft w:val="0"/>
      <w:marRight w:val="0"/>
      <w:marTop w:val="0"/>
      <w:marBottom w:val="0"/>
      <w:divBdr>
        <w:top w:val="none" w:sz="0" w:space="0" w:color="auto"/>
        <w:left w:val="none" w:sz="0" w:space="0" w:color="auto"/>
        <w:bottom w:val="none" w:sz="0" w:space="0" w:color="auto"/>
        <w:right w:val="none" w:sz="0" w:space="0" w:color="auto"/>
      </w:divBdr>
    </w:div>
    <w:div w:id="34467684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7780238">
      <w:bodyDiv w:val="1"/>
      <w:marLeft w:val="0"/>
      <w:marRight w:val="0"/>
      <w:marTop w:val="0"/>
      <w:marBottom w:val="0"/>
      <w:divBdr>
        <w:top w:val="none" w:sz="0" w:space="0" w:color="auto"/>
        <w:left w:val="none" w:sz="0" w:space="0" w:color="auto"/>
        <w:bottom w:val="none" w:sz="0" w:space="0" w:color="auto"/>
        <w:right w:val="none" w:sz="0" w:space="0" w:color="auto"/>
      </w:divBdr>
    </w:div>
    <w:div w:id="389304730">
      <w:bodyDiv w:val="1"/>
      <w:marLeft w:val="0"/>
      <w:marRight w:val="0"/>
      <w:marTop w:val="0"/>
      <w:marBottom w:val="0"/>
      <w:divBdr>
        <w:top w:val="none" w:sz="0" w:space="0" w:color="auto"/>
        <w:left w:val="none" w:sz="0" w:space="0" w:color="auto"/>
        <w:bottom w:val="none" w:sz="0" w:space="0" w:color="auto"/>
        <w:right w:val="none" w:sz="0" w:space="0" w:color="auto"/>
      </w:divBdr>
    </w:div>
    <w:div w:id="398865727">
      <w:bodyDiv w:val="1"/>
      <w:marLeft w:val="0"/>
      <w:marRight w:val="0"/>
      <w:marTop w:val="0"/>
      <w:marBottom w:val="0"/>
      <w:divBdr>
        <w:top w:val="none" w:sz="0" w:space="0" w:color="auto"/>
        <w:left w:val="none" w:sz="0" w:space="0" w:color="auto"/>
        <w:bottom w:val="none" w:sz="0" w:space="0" w:color="auto"/>
        <w:right w:val="none" w:sz="0" w:space="0" w:color="auto"/>
      </w:divBdr>
    </w:div>
    <w:div w:id="413740745">
      <w:bodyDiv w:val="1"/>
      <w:marLeft w:val="0"/>
      <w:marRight w:val="0"/>
      <w:marTop w:val="0"/>
      <w:marBottom w:val="0"/>
      <w:divBdr>
        <w:top w:val="none" w:sz="0" w:space="0" w:color="auto"/>
        <w:left w:val="none" w:sz="0" w:space="0" w:color="auto"/>
        <w:bottom w:val="none" w:sz="0" w:space="0" w:color="auto"/>
        <w:right w:val="none" w:sz="0" w:space="0" w:color="auto"/>
      </w:divBdr>
    </w:div>
    <w:div w:id="419180318">
      <w:bodyDiv w:val="1"/>
      <w:marLeft w:val="0"/>
      <w:marRight w:val="0"/>
      <w:marTop w:val="0"/>
      <w:marBottom w:val="0"/>
      <w:divBdr>
        <w:top w:val="none" w:sz="0" w:space="0" w:color="auto"/>
        <w:left w:val="none" w:sz="0" w:space="0" w:color="auto"/>
        <w:bottom w:val="none" w:sz="0" w:space="0" w:color="auto"/>
        <w:right w:val="none" w:sz="0" w:space="0" w:color="auto"/>
      </w:divBdr>
    </w:div>
    <w:div w:id="449738456">
      <w:bodyDiv w:val="1"/>
      <w:marLeft w:val="0"/>
      <w:marRight w:val="0"/>
      <w:marTop w:val="0"/>
      <w:marBottom w:val="0"/>
      <w:divBdr>
        <w:top w:val="none" w:sz="0" w:space="0" w:color="auto"/>
        <w:left w:val="none" w:sz="0" w:space="0" w:color="auto"/>
        <w:bottom w:val="none" w:sz="0" w:space="0" w:color="auto"/>
        <w:right w:val="none" w:sz="0" w:space="0" w:color="auto"/>
      </w:divBdr>
    </w:div>
    <w:div w:id="46373915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184260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4540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706263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9574072">
      <w:bodyDiv w:val="1"/>
      <w:marLeft w:val="0"/>
      <w:marRight w:val="0"/>
      <w:marTop w:val="0"/>
      <w:marBottom w:val="0"/>
      <w:divBdr>
        <w:top w:val="none" w:sz="0" w:space="0" w:color="auto"/>
        <w:left w:val="none" w:sz="0" w:space="0" w:color="auto"/>
        <w:bottom w:val="none" w:sz="0" w:space="0" w:color="auto"/>
        <w:right w:val="none" w:sz="0" w:space="0" w:color="auto"/>
      </w:divBdr>
    </w:div>
    <w:div w:id="640381310">
      <w:bodyDiv w:val="1"/>
      <w:marLeft w:val="0"/>
      <w:marRight w:val="0"/>
      <w:marTop w:val="0"/>
      <w:marBottom w:val="0"/>
      <w:divBdr>
        <w:top w:val="none" w:sz="0" w:space="0" w:color="auto"/>
        <w:left w:val="none" w:sz="0" w:space="0" w:color="auto"/>
        <w:bottom w:val="none" w:sz="0" w:space="0" w:color="auto"/>
        <w:right w:val="none" w:sz="0" w:space="0" w:color="auto"/>
      </w:divBdr>
    </w:div>
    <w:div w:id="647706670">
      <w:bodyDiv w:val="1"/>
      <w:marLeft w:val="0"/>
      <w:marRight w:val="0"/>
      <w:marTop w:val="0"/>
      <w:marBottom w:val="0"/>
      <w:divBdr>
        <w:top w:val="none" w:sz="0" w:space="0" w:color="auto"/>
        <w:left w:val="none" w:sz="0" w:space="0" w:color="auto"/>
        <w:bottom w:val="none" w:sz="0" w:space="0" w:color="auto"/>
        <w:right w:val="none" w:sz="0" w:space="0" w:color="auto"/>
      </w:divBdr>
    </w:div>
    <w:div w:id="664476043">
      <w:bodyDiv w:val="1"/>
      <w:marLeft w:val="0"/>
      <w:marRight w:val="0"/>
      <w:marTop w:val="0"/>
      <w:marBottom w:val="0"/>
      <w:divBdr>
        <w:top w:val="none" w:sz="0" w:space="0" w:color="auto"/>
        <w:left w:val="none" w:sz="0" w:space="0" w:color="auto"/>
        <w:bottom w:val="none" w:sz="0" w:space="0" w:color="auto"/>
        <w:right w:val="none" w:sz="0" w:space="0" w:color="auto"/>
      </w:divBdr>
    </w:div>
    <w:div w:id="668680626">
      <w:bodyDiv w:val="1"/>
      <w:marLeft w:val="0"/>
      <w:marRight w:val="0"/>
      <w:marTop w:val="0"/>
      <w:marBottom w:val="0"/>
      <w:divBdr>
        <w:top w:val="none" w:sz="0" w:space="0" w:color="auto"/>
        <w:left w:val="none" w:sz="0" w:space="0" w:color="auto"/>
        <w:bottom w:val="none" w:sz="0" w:space="0" w:color="auto"/>
        <w:right w:val="none" w:sz="0" w:space="0" w:color="auto"/>
      </w:divBdr>
    </w:div>
    <w:div w:id="677268381">
      <w:bodyDiv w:val="1"/>
      <w:marLeft w:val="0"/>
      <w:marRight w:val="0"/>
      <w:marTop w:val="0"/>
      <w:marBottom w:val="0"/>
      <w:divBdr>
        <w:top w:val="none" w:sz="0" w:space="0" w:color="auto"/>
        <w:left w:val="none" w:sz="0" w:space="0" w:color="auto"/>
        <w:bottom w:val="none" w:sz="0" w:space="0" w:color="auto"/>
        <w:right w:val="none" w:sz="0" w:space="0" w:color="auto"/>
      </w:divBdr>
    </w:div>
    <w:div w:id="681126378">
      <w:bodyDiv w:val="1"/>
      <w:marLeft w:val="0"/>
      <w:marRight w:val="0"/>
      <w:marTop w:val="0"/>
      <w:marBottom w:val="0"/>
      <w:divBdr>
        <w:top w:val="none" w:sz="0" w:space="0" w:color="auto"/>
        <w:left w:val="none" w:sz="0" w:space="0" w:color="auto"/>
        <w:bottom w:val="none" w:sz="0" w:space="0" w:color="auto"/>
        <w:right w:val="none" w:sz="0" w:space="0" w:color="auto"/>
      </w:divBdr>
    </w:div>
    <w:div w:id="725032754">
      <w:bodyDiv w:val="1"/>
      <w:marLeft w:val="0"/>
      <w:marRight w:val="0"/>
      <w:marTop w:val="0"/>
      <w:marBottom w:val="0"/>
      <w:divBdr>
        <w:top w:val="none" w:sz="0" w:space="0" w:color="auto"/>
        <w:left w:val="none" w:sz="0" w:space="0" w:color="auto"/>
        <w:bottom w:val="none" w:sz="0" w:space="0" w:color="auto"/>
        <w:right w:val="none" w:sz="0" w:space="0" w:color="auto"/>
      </w:divBdr>
    </w:div>
    <w:div w:id="770970669">
      <w:bodyDiv w:val="1"/>
      <w:marLeft w:val="0"/>
      <w:marRight w:val="0"/>
      <w:marTop w:val="0"/>
      <w:marBottom w:val="0"/>
      <w:divBdr>
        <w:top w:val="none" w:sz="0" w:space="0" w:color="auto"/>
        <w:left w:val="none" w:sz="0" w:space="0" w:color="auto"/>
        <w:bottom w:val="none" w:sz="0" w:space="0" w:color="auto"/>
        <w:right w:val="none" w:sz="0" w:space="0" w:color="auto"/>
      </w:divBdr>
    </w:div>
    <w:div w:id="778833483">
      <w:bodyDiv w:val="1"/>
      <w:marLeft w:val="0"/>
      <w:marRight w:val="0"/>
      <w:marTop w:val="0"/>
      <w:marBottom w:val="0"/>
      <w:divBdr>
        <w:top w:val="none" w:sz="0" w:space="0" w:color="auto"/>
        <w:left w:val="none" w:sz="0" w:space="0" w:color="auto"/>
        <w:bottom w:val="none" w:sz="0" w:space="0" w:color="auto"/>
        <w:right w:val="none" w:sz="0" w:space="0" w:color="auto"/>
      </w:divBdr>
    </w:div>
    <w:div w:id="797449684">
      <w:bodyDiv w:val="1"/>
      <w:marLeft w:val="0"/>
      <w:marRight w:val="0"/>
      <w:marTop w:val="0"/>
      <w:marBottom w:val="0"/>
      <w:divBdr>
        <w:top w:val="none" w:sz="0" w:space="0" w:color="auto"/>
        <w:left w:val="none" w:sz="0" w:space="0" w:color="auto"/>
        <w:bottom w:val="none" w:sz="0" w:space="0" w:color="auto"/>
        <w:right w:val="none" w:sz="0" w:space="0" w:color="auto"/>
      </w:divBdr>
    </w:div>
    <w:div w:id="800004720">
      <w:bodyDiv w:val="1"/>
      <w:marLeft w:val="0"/>
      <w:marRight w:val="0"/>
      <w:marTop w:val="0"/>
      <w:marBottom w:val="0"/>
      <w:divBdr>
        <w:top w:val="none" w:sz="0" w:space="0" w:color="auto"/>
        <w:left w:val="none" w:sz="0" w:space="0" w:color="auto"/>
        <w:bottom w:val="none" w:sz="0" w:space="0" w:color="auto"/>
        <w:right w:val="none" w:sz="0" w:space="0" w:color="auto"/>
      </w:divBdr>
    </w:div>
    <w:div w:id="805467620">
      <w:bodyDiv w:val="1"/>
      <w:marLeft w:val="0"/>
      <w:marRight w:val="0"/>
      <w:marTop w:val="0"/>
      <w:marBottom w:val="0"/>
      <w:divBdr>
        <w:top w:val="none" w:sz="0" w:space="0" w:color="auto"/>
        <w:left w:val="none" w:sz="0" w:space="0" w:color="auto"/>
        <w:bottom w:val="none" w:sz="0" w:space="0" w:color="auto"/>
        <w:right w:val="none" w:sz="0" w:space="0" w:color="auto"/>
      </w:divBdr>
    </w:div>
    <w:div w:id="808326473">
      <w:bodyDiv w:val="1"/>
      <w:marLeft w:val="0"/>
      <w:marRight w:val="0"/>
      <w:marTop w:val="0"/>
      <w:marBottom w:val="0"/>
      <w:divBdr>
        <w:top w:val="none" w:sz="0" w:space="0" w:color="auto"/>
        <w:left w:val="none" w:sz="0" w:space="0" w:color="auto"/>
        <w:bottom w:val="none" w:sz="0" w:space="0" w:color="auto"/>
        <w:right w:val="none" w:sz="0" w:space="0" w:color="auto"/>
      </w:divBdr>
    </w:div>
    <w:div w:id="818107092">
      <w:bodyDiv w:val="1"/>
      <w:marLeft w:val="0"/>
      <w:marRight w:val="0"/>
      <w:marTop w:val="0"/>
      <w:marBottom w:val="0"/>
      <w:divBdr>
        <w:top w:val="none" w:sz="0" w:space="0" w:color="auto"/>
        <w:left w:val="none" w:sz="0" w:space="0" w:color="auto"/>
        <w:bottom w:val="none" w:sz="0" w:space="0" w:color="auto"/>
        <w:right w:val="none" w:sz="0" w:space="0" w:color="auto"/>
      </w:divBdr>
    </w:div>
    <w:div w:id="825363895">
      <w:bodyDiv w:val="1"/>
      <w:marLeft w:val="0"/>
      <w:marRight w:val="0"/>
      <w:marTop w:val="0"/>
      <w:marBottom w:val="0"/>
      <w:divBdr>
        <w:top w:val="none" w:sz="0" w:space="0" w:color="auto"/>
        <w:left w:val="none" w:sz="0" w:space="0" w:color="auto"/>
        <w:bottom w:val="none" w:sz="0" w:space="0" w:color="auto"/>
        <w:right w:val="none" w:sz="0" w:space="0" w:color="auto"/>
      </w:divBdr>
    </w:div>
    <w:div w:id="831260639">
      <w:bodyDiv w:val="1"/>
      <w:marLeft w:val="0"/>
      <w:marRight w:val="0"/>
      <w:marTop w:val="0"/>
      <w:marBottom w:val="0"/>
      <w:divBdr>
        <w:top w:val="none" w:sz="0" w:space="0" w:color="auto"/>
        <w:left w:val="none" w:sz="0" w:space="0" w:color="auto"/>
        <w:bottom w:val="none" w:sz="0" w:space="0" w:color="auto"/>
        <w:right w:val="none" w:sz="0" w:space="0" w:color="auto"/>
      </w:divBdr>
    </w:div>
    <w:div w:id="836459276">
      <w:bodyDiv w:val="1"/>
      <w:marLeft w:val="0"/>
      <w:marRight w:val="0"/>
      <w:marTop w:val="0"/>
      <w:marBottom w:val="0"/>
      <w:divBdr>
        <w:top w:val="none" w:sz="0" w:space="0" w:color="auto"/>
        <w:left w:val="none" w:sz="0" w:space="0" w:color="auto"/>
        <w:bottom w:val="none" w:sz="0" w:space="0" w:color="auto"/>
        <w:right w:val="none" w:sz="0" w:space="0" w:color="auto"/>
      </w:divBdr>
    </w:div>
    <w:div w:id="857042083">
      <w:bodyDiv w:val="1"/>
      <w:marLeft w:val="0"/>
      <w:marRight w:val="0"/>
      <w:marTop w:val="0"/>
      <w:marBottom w:val="0"/>
      <w:divBdr>
        <w:top w:val="none" w:sz="0" w:space="0" w:color="auto"/>
        <w:left w:val="none" w:sz="0" w:space="0" w:color="auto"/>
        <w:bottom w:val="none" w:sz="0" w:space="0" w:color="auto"/>
        <w:right w:val="none" w:sz="0" w:space="0" w:color="auto"/>
      </w:divBdr>
    </w:div>
    <w:div w:id="85939319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0524867">
      <w:bodyDiv w:val="1"/>
      <w:marLeft w:val="0"/>
      <w:marRight w:val="0"/>
      <w:marTop w:val="0"/>
      <w:marBottom w:val="0"/>
      <w:divBdr>
        <w:top w:val="none" w:sz="0" w:space="0" w:color="auto"/>
        <w:left w:val="none" w:sz="0" w:space="0" w:color="auto"/>
        <w:bottom w:val="none" w:sz="0" w:space="0" w:color="auto"/>
        <w:right w:val="none" w:sz="0" w:space="0" w:color="auto"/>
      </w:divBdr>
    </w:div>
    <w:div w:id="943154917">
      <w:bodyDiv w:val="1"/>
      <w:marLeft w:val="0"/>
      <w:marRight w:val="0"/>
      <w:marTop w:val="0"/>
      <w:marBottom w:val="0"/>
      <w:divBdr>
        <w:top w:val="none" w:sz="0" w:space="0" w:color="auto"/>
        <w:left w:val="none" w:sz="0" w:space="0" w:color="auto"/>
        <w:bottom w:val="none" w:sz="0" w:space="0" w:color="auto"/>
        <w:right w:val="none" w:sz="0" w:space="0" w:color="auto"/>
      </w:divBdr>
    </w:div>
    <w:div w:id="964964579">
      <w:bodyDiv w:val="1"/>
      <w:marLeft w:val="0"/>
      <w:marRight w:val="0"/>
      <w:marTop w:val="0"/>
      <w:marBottom w:val="0"/>
      <w:divBdr>
        <w:top w:val="none" w:sz="0" w:space="0" w:color="auto"/>
        <w:left w:val="none" w:sz="0" w:space="0" w:color="auto"/>
        <w:bottom w:val="none" w:sz="0" w:space="0" w:color="auto"/>
        <w:right w:val="none" w:sz="0" w:space="0" w:color="auto"/>
      </w:divBdr>
    </w:div>
    <w:div w:id="971524591">
      <w:bodyDiv w:val="1"/>
      <w:marLeft w:val="0"/>
      <w:marRight w:val="0"/>
      <w:marTop w:val="0"/>
      <w:marBottom w:val="0"/>
      <w:divBdr>
        <w:top w:val="none" w:sz="0" w:space="0" w:color="auto"/>
        <w:left w:val="none" w:sz="0" w:space="0" w:color="auto"/>
        <w:bottom w:val="none" w:sz="0" w:space="0" w:color="auto"/>
        <w:right w:val="none" w:sz="0" w:space="0" w:color="auto"/>
      </w:divBdr>
    </w:div>
    <w:div w:id="974801043">
      <w:bodyDiv w:val="1"/>
      <w:marLeft w:val="0"/>
      <w:marRight w:val="0"/>
      <w:marTop w:val="0"/>
      <w:marBottom w:val="0"/>
      <w:divBdr>
        <w:top w:val="none" w:sz="0" w:space="0" w:color="auto"/>
        <w:left w:val="none" w:sz="0" w:space="0" w:color="auto"/>
        <w:bottom w:val="none" w:sz="0" w:space="0" w:color="auto"/>
        <w:right w:val="none" w:sz="0" w:space="0" w:color="auto"/>
      </w:divBdr>
    </w:div>
    <w:div w:id="995182945">
      <w:bodyDiv w:val="1"/>
      <w:marLeft w:val="0"/>
      <w:marRight w:val="0"/>
      <w:marTop w:val="0"/>
      <w:marBottom w:val="0"/>
      <w:divBdr>
        <w:top w:val="none" w:sz="0" w:space="0" w:color="auto"/>
        <w:left w:val="none" w:sz="0" w:space="0" w:color="auto"/>
        <w:bottom w:val="none" w:sz="0" w:space="0" w:color="auto"/>
        <w:right w:val="none" w:sz="0" w:space="0" w:color="auto"/>
      </w:divBdr>
    </w:div>
    <w:div w:id="1010720899">
      <w:bodyDiv w:val="1"/>
      <w:marLeft w:val="0"/>
      <w:marRight w:val="0"/>
      <w:marTop w:val="0"/>
      <w:marBottom w:val="0"/>
      <w:divBdr>
        <w:top w:val="none" w:sz="0" w:space="0" w:color="auto"/>
        <w:left w:val="none" w:sz="0" w:space="0" w:color="auto"/>
        <w:bottom w:val="none" w:sz="0" w:space="0" w:color="auto"/>
        <w:right w:val="none" w:sz="0" w:space="0" w:color="auto"/>
      </w:divBdr>
    </w:div>
    <w:div w:id="1027489932">
      <w:bodyDiv w:val="1"/>
      <w:marLeft w:val="0"/>
      <w:marRight w:val="0"/>
      <w:marTop w:val="0"/>
      <w:marBottom w:val="0"/>
      <w:divBdr>
        <w:top w:val="none" w:sz="0" w:space="0" w:color="auto"/>
        <w:left w:val="none" w:sz="0" w:space="0" w:color="auto"/>
        <w:bottom w:val="none" w:sz="0" w:space="0" w:color="auto"/>
        <w:right w:val="none" w:sz="0" w:space="0" w:color="auto"/>
      </w:divBdr>
      <w:divsChild>
        <w:div w:id="1054083441">
          <w:marLeft w:val="0"/>
          <w:marRight w:val="0"/>
          <w:marTop w:val="0"/>
          <w:marBottom w:val="0"/>
          <w:divBdr>
            <w:top w:val="none" w:sz="0" w:space="0" w:color="auto"/>
            <w:left w:val="none" w:sz="0" w:space="0" w:color="auto"/>
            <w:bottom w:val="none" w:sz="0" w:space="0" w:color="auto"/>
            <w:right w:val="none" w:sz="0" w:space="0" w:color="auto"/>
          </w:divBdr>
          <w:divsChild>
            <w:div w:id="1146126123">
              <w:marLeft w:val="0"/>
              <w:marRight w:val="0"/>
              <w:marTop w:val="0"/>
              <w:marBottom w:val="0"/>
              <w:divBdr>
                <w:top w:val="none" w:sz="0" w:space="0" w:color="auto"/>
                <w:left w:val="none" w:sz="0" w:space="0" w:color="auto"/>
                <w:bottom w:val="none" w:sz="0" w:space="0" w:color="auto"/>
                <w:right w:val="none" w:sz="0" w:space="0" w:color="auto"/>
              </w:divBdr>
              <w:divsChild>
                <w:div w:id="1431586092">
                  <w:marLeft w:val="0"/>
                  <w:marRight w:val="0"/>
                  <w:marTop w:val="0"/>
                  <w:marBottom w:val="0"/>
                  <w:divBdr>
                    <w:top w:val="none" w:sz="0" w:space="0" w:color="auto"/>
                    <w:left w:val="none" w:sz="0" w:space="0" w:color="auto"/>
                    <w:bottom w:val="none" w:sz="0" w:space="0" w:color="auto"/>
                    <w:right w:val="none" w:sz="0" w:space="0" w:color="auto"/>
                  </w:divBdr>
                  <w:divsChild>
                    <w:div w:id="1133643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893654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9194945">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9997213">
      <w:bodyDiv w:val="1"/>
      <w:marLeft w:val="0"/>
      <w:marRight w:val="0"/>
      <w:marTop w:val="0"/>
      <w:marBottom w:val="0"/>
      <w:divBdr>
        <w:top w:val="none" w:sz="0" w:space="0" w:color="auto"/>
        <w:left w:val="none" w:sz="0" w:space="0" w:color="auto"/>
        <w:bottom w:val="none" w:sz="0" w:space="0" w:color="auto"/>
        <w:right w:val="none" w:sz="0" w:space="0" w:color="auto"/>
      </w:divBdr>
    </w:div>
    <w:div w:id="1230382109">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54780794">
      <w:bodyDiv w:val="1"/>
      <w:marLeft w:val="0"/>
      <w:marRight w:val="0"/>
      <w:marTop w:val="0"/>
      <w:marBottom w:val="0"/>
      <w:divBdr>
        <w:top w:val="none" w:sz="0" w:space="0" w:color="auto"/>
        <w:left w:val="none" w:sz="0" w:space="0" w:color="auto"/>
        <w:bottom w:val="none" w:sz="0" w:space="0" w:color="auto"/>
        <w:right w:val="none" w:sz="0" w:space="0" w:color="auto"/>
      </w:divBdr>
    </w:div>
    <w:div w:id="1260681379">
      <w:bodyDiv w:val="1"/>
      <w:marLeft w:val="0"/>
      <w:marRight w:val="0"/>
      <w:marTop w:val="0"/>
      <w:marBottom w:val="0"/>
      <w:divBdr>
        <w:top w:val="none" w:sz="0" w:space="0" w:color="auto"/>
        <w:left w:val="none" w:sz="0" w:space="0" w:color="auto"/>
        <w:bottom w:val="none" w:sz="0" w:space="0" w:color="auto"/>
        <w:right w:val="none" w:sz="0" w:space="0" w:color="auto"/>
      </w:divBdr>
    </w:div>
    <w:div w:id="1270310517">
      <w:bodyDiv w:val="1"/>
      <w:marLeft w:val="0"/>
      <w:marRight w:val="0"/>
      <w:marTop w:val="0"/>
      <w:marBottom w:val="0"/>
      <w:divBdr>
        <w:top w:val="none" w:sz="0" w:space="0" w:color="auto"/>
        <w:left w:val="none" w:sz="0" w:space="0" w:color="auto"/>
        <w:bottom w:val="none" w:sz="0" w:space="0" w:color="auto"/>
        <w:right w:val="none" w:sz="0" w:space="0" w:color="auto"/>
      </w:divBdr>
    </w:div>
    <w:div w:id="1282154769">
      <w:bodyDiv w:val="1"/>
      <w:marLeft w:val="0"/>
      <w:marRight w:val="0"/>
      <w:marTop w:val="0"/>
      <w:marBottom w:val="0"/>
      <w:divBdr>
        <w:top w:val="none" w:sz="0" w:space="0" w:color="auto"/>
        <w:left w:val="none" w:sz="0" w:space="0" w:color="auto"/>
        <w:bottom w:val="none" w:sz="0" w:space="0" w:color="auto"/>
        <w:right w:val="none" w:sz="0" w:space="0" w:color="auto"/>
      </w:divBdr>
    </w:div>
    <w:div w:id="1325400260">
      <w:bodyDiv w:val="1"/>
      <w:marLeft w:val="0"/>
      <w:marRight w:val="0"/>
      <w:marTop w:val="0"/>
      <w:marBottom w:val="0"/>
      <w:divBdr>
        <w:top w:val="none" w:sz="0" w:space="0" w:color="auto"/>
        <w:left w:val="none" w:sz="0" w:space="0" w:color="auto"/>
        <w:bottom w:val="none" w:sz="0" w:space="0" w:color="auto"/>
        <w:right w:val="none" w:sz="0" w:space="0" w:color="auto"/>
      </w:divBdr>
    </w:div>
    <w:div w:id="1333992160">
      <w:bodyDiv w:val="1"/>
      <w:marLeft w:val="0"/>
      <w:marRight w:val="0"/>
      <w:marTop w:val="0"/>
      <w:marBottom w:val="0"/>
      <w:divBdr>
        <w:top w:val="none" w:sz="0" w:space="0" w:color="auto"/>
        <w:left w:val="none" w:sz="0" w:space="0" w:color="auto"/>
        <w:bottom w:val="none" w:sz="0" w:space="0" w:color="auto"/>
        <w:right w:val="none" w:sz="0" w:space="0" w:color="auto"/>
      </w:divBdr>
    </w:div>
    <w:div w:id="1340740309">
      <w:bodyDiv w:val="1"/>
      <w:marLeft w:val="0"/>
      <w:marRight w:val="0"/>
      <w:marTop w:val="0"/>
      <w:marBottom w:val="0"/>
      <w:divBdr>
        <w:top w:val="none" w:sz="0" w:space="0" w:color="auto"/>
        <w:left w:val="none" w:sz="0" w:space="0" w:color="auto"/>
        <w:bottom w:val="none" w:sz="0" w:space="0" w:color="auto"/>
        <w:right w:val="none" w:sz="0" w:space="0" w:color="auto"/>
      </w:divBdr>
      <w:divsChild>
        <w:div w:id="945188824">
          <w:marLeft w:val="0"/>
          <w:marRight w:val="0"/>
          <w:marTop w:val="0"/>
          <w:marBottom w:val="0"/>
          <w:divBdr>
            <w:top w:val="none" w:sz="0" w:space="0" w:color="auto"/>
            <w:left w:val="none" w:sz="0" w:space="0" w:color="auto"/>
            <w:bottom w:val="none" w:sz="0" w:space="0" w:color="auto"/>
            <w:right w:val="none" w:sz="0" w:space="0" w:color="auto"/>
          </w:divBdr>
          <w:divsChild>
            <w:div w:id="2001035549">
              <w:marLeft w:val="0"/>
              <w:marRight w:val="0"/>
              <w:marTop w:val="0"/>
              <w:marBottom w:val="0"/>
              <w:divBdr>
                <w:top w:val="none" w:sz="0" w:space="0" w:color="auto"/>
                <w:left w:val="none" w:sz="0" w:space="0" w:color="auto"/>
                <w:bottom w:val="none" w:sz="0" w:space="0" w:color="auto"/>
                <w:right w:val="none" w:sz="0" w:space="0" w:color="auto"/>
              </w:divBdr>
              <w:divsChild>
                <w:div w:id="141242738">
                  <w:marLeft w:val="0"/>
                  <w:marRight w:val="0"/>
                  <w:marTop w:val="0"/>
                  <w:marBottom w:val="0"/>
                  <w:divBdr>
                    <w:top w:val="none" w:sz="0" w:space="0" w:color="auto"/>
                    <w:left w:val="none" w:sz="0" w:space="0" w:color="auto"/>
                    <w:bottom w:val="none" w:sz="0" w:space="0" w:color="auto"/>
                    <w:right w:val="none" w:sz="0" w:space="0" w:color="auto"/>
                  </w:divBdr>
                  <w:divsChild>
                    <w:div w:id="73324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4741302">
      <w:bodyDiv w:val="1"/>
      <w:marLeft w:val="0"/>
      <w:marRight w:val="0"/>
      <w:marTop w:val="0"/>
      <w:marBottom w:val="0"/>
      <w:divBdr>
        <w:top w:val="none" w:sz="0" w:space="0" w:color="auto"/>
        <w:left w:val="none" w:sz="0" w:space="0" w:color="auto"/>
        <w:bottom w:val="none" w:sz="0" w:space="0" w:color="auto"/>
        <w:right w:val="none" w:sz="0" w:space="0" w:color="auto"/>
      </w:divBdr>
    </w:div>
    <w:div w:id="1344818840">
      <w:bodyDiv w:val="1"/>
      <w:marLeft w:val="0"/>
      <w:marRight w:val="0"/>
      <w:marTop w:val="0"/>
      <w:marBottom w:val="0"/>
      <w:divBdr>
        <w:top w:val="none" w:sz="0" w:space="0" w:color="auto"/>
        <w:left w:val="none" w:sz="0" w:space="0" w:color="auto"/>
        <w:bottom w:val="none" w:sz="0" w:space="0" w:color="auto"/>
        <w:right w:val="none" w:sz="0" w:space="0" w:color="auto"/>
      </w:divBdr>
    </w:div>
    <w:div w:id="1345788082">
      <w:bodyDiv w:val="1"/>
      <w:marLeft w:val="0"/>
      <w:marRight w:val="0"/>
      <w:marTop w:val="0"/>
      <w:marBottom w:val="0"/>
      <w:divBdr>
        <w:top w:val="none" w:sz="0" w:space="0" w:color="auto"/>
        <w:left w:val="none" w:sz="0" w:space="0" w:color="auto"/>
        <w:bottom w:val="none" w:sz="0" w:space="0" w:color="auto"/>
        <w:right w:val="none" w:sz="0" w:space="0" w:color="auto"/>
      </w:divBdr>
    </w:div>
    <w:div w:id="1348756524">
      <w:bodyDiv w:val="1"/>
      <w:marLeft w:val="0"/>
      <w:marRight w:val="0"/>
      <w:marTop w:val="0"/>
      <w:marBottom w:val="0"/>
      <w:divBdr>
        <w:top w:val="none" w:sz="0" w:space="0" w:color="auto"/>
        <w:left w:val="none" w:sz="0" w:space="0" w:color="auto"/>
        <w:bottom w:val="none" w:sz="0" w:space="0" w:color="auto"/>
        <w:right w:val="none" w:sz="0" w:space="0" w:color="auto"/>
      </w:divBdr>
    </w:div>
    <w:div w:id="1351033446">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2222488">
      <w:bodyDiv w:val="1"/>
      <w:marLeft w:val="0"/>
      <w:marRight w:val="0"/>
      <w:marTop w:val="0"/>
      <w:marBottom w:val="0"/>
      <w:divBdr>
        <w:top w:val="none" w:sz="0" w:space="0" w:color="auto"/>
        <w:left w:val="none" w:sz="0" w:space="0" w:color="auto"/>
        <w:bottom w:val="none" w:sz="0" w:space="0" w:color="auto"/>
        <w:right w:val="none" w:sz="0" w:space="0" w:color="auto"/>
      </w:divBdr>
    </w:div>
    <w:div w:id="138464514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0640579">
      <w:bodyDiv w:val="1"/>
      <w:marLeft w:val="0"/>
      <w:marRight w:val="0"/>
      <w:marTop w:val="0"/>
      <w:marBottom w:val="0"/>
      <w:divBdr>
        <w:top w:val="none" w:sz="0" w:space="0" w:color="auto"/>
        <w:left w:val="none" w:sz="0" w:space="0" w:color="auto"/>
        <w:bottom w:val="none" w:sz="0" w:space="0" w:color="auto"/>
        <w:right w:val="none" w:sz="0" w:space="0" w:color="auto"/>
      </w:divBdr>
    </w:div>
    <w:div w:id="1424647998">
      <w:bodyDiv w:val="1"/>
      <w:marLeft w:val="0"/>
      <w:marRight w:val="0"/>
      <w:marTop w:val="0"/>
      <w:marBottom w:val="0"/>
      <w:divBdr>
        <w:top w:val="none" w:sz="0" w:space="0" w:color="auto"/>
        <w:left w:val="none" w:sz="0" w:space="0" w:color="auto"/>
        <w:bottom w:val="none" w:sz="0" w:space="0" w:color="auto"/>
        <w:right w:val="none" w:sz="0" w:space="0" w:color="auto"/>
      </w:divBdr>
    </w:div>
    <w:div w:id="1447189786">
      <w:bodyDiv w:val="1"/>
      <w:marLeft w:val="0"/>
      <w:marRight w:val="0"/>
      <w:marTop w:val="0"/>
      <w:marBottom w:val="0"/>
      <w:divBdr>
        <w:top w:val="none" w:sz="0" w:space="0" w:color="auto"/>
        <w:left w:val="none" w:sz="0" w:space="0" w:color="auto"/>
        <w:bottom w:val="none" w:sz="0" w:space="0" w:color="auto"/>
        <w:right w:val="none" w:sz="0" w:space="0" w:color="auto"/>
      </w:divBdr>
    </w:div>
    <w:div w:id="145020123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3884952">
      <w:bodyDiv w:val="1"/>
      <w:marLeft w:val="0"/>
      <w:marRight w:val="0"/>
      <w:marTop w:val="0"/>
      <w:marBottom w:val="0"/>
      <w:divBdr>
        <w:top w:val="none" w:sz="0" w:space="0" w:color="auto"/>
        <w:left w:val="none" w:sz="0" w:space="0" w:color="auto"/>
        <w:bottom w:val="none" w:sz="0" w:space="0" w:color="auto"/>
        <w:right w:val="none" w:sz="0" w:space="0" w:color="auto"/>
      </w:divBdr>
    </w:div>
    <w:div w:id="1502160238">
      <w:bodyDiv w:val="1"/>
      <w:marLeft w:val="0"/>
      <w:marRight w:val="0"/>
      <w:marTop w:val="0"/>
      <w:marBottom w:val="0"/>
      <w:divBdr>
        <w:top w:val="none" w:sz="0" w:space="0" w:color="auto"/>
        <w:left w:val="none" w:sz="0" w:space="0" w:color="auto"/>
        <w:bottom w:val="none" w:sz="0" w:space="0" w:color="auto"/>
        <w:right w:val="none" w:sz="0" w:space="0" w:color="auto"/>
      </w:divBdr>
    </w:div>
    <w:div w:id="15093684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29483586">
      <w:bodyDiv w:val="1"/>
      <w:marLeft w:val="0"/>
      <w:marRight w:val="0"/>
      <w:marTop w:val="0"/>
      <w:marBottom w:val="0"/>
      <w:divBdr>
        <w:top w:val="none" w:sz="0" w:space="0" w:color="auto"/>
        <w:left w:val="none" w:sz="0" w:space="0" w:color="auto"/>
        <w:bottom w:val="none" w:sz="0" w:space="0" w:color="auto"/>
        <w:right w:val="none" w:sz="0" w:space="0" w:color="auto"/>
      </w:divBdr>
    </w:div>
    <w:div w:id="1557157648">
      <w:bodyDiv w:val="1"/>
      <w:marLeft w:val="0"/>
      <w:marRight w:val="0"/>
      <w:marTop w:val="0"/>
      <w:marBottom w:val="0"/>
      <w:divBdr>
        <w:top w:val="none" w:sz="0" w:space="0" w:color="auto"/>
        <w:left w:val="none" w:sz="0" w:space="0" w:color="auto"/>
        <w:bottom w:val="none" w:sz="0" w:space="0" w:color="auto"/>
        <w:right w:val="none" w:sz="0" w:space="0" w:color="auto"/>
      </w:divBdr>
      <w:divsChild>
        <w:div w:id="1311129196">
          <w:marLeft w:val="0"/>
          <w:marRight w:val="0"/>
          <w:marTop w:val="0"/>
          <w:marBottom w:val="0"/>
          <w:divBdr>
            <w:top w:val="none" w:sz="0" w:space="0" w:color="auto"/>
            <w:left w:val="none" w:sz="0" w:space="0" w:color="auto"/>
            <w:bottom w:val="none" w:sz="0" w:space="0" w:color="auto"/>
            <w:right w:val="none" w:sz="0" w:space="0" w:color="auto"/>
          </w:divBdr>
          <w:divsChild>
            <w:div w:id="1518419631">
              <w:marLeft w:val="0"/>
              <w:marRight w:val="0"/>
              <w:marTop w:val="0"/>
              <w:marBottom w:val="0"/>
              <w:divBdr>
                <w:top w:val="none" w:sz="0" w:space="0" w:color="auto"/>
                <w:left w:val="none" w:sz="0" w:space="0" w:color="auto"/>
                <w:bottom w:val="none" w:sz="0" w:space="0" w:color="auto"/>
                <w:right w:val="none" w:sz="0" w:space="0" w:color="auto"/>
              </w:divBdr>
              <w:divsChild>
                <w:div w:id="800683502">
                  <w:marLeft w:val="0"/>
                  <w:marRight w:val="0"/>
                  <w:marTop w:val="0"/>
                  <w:marBottom w:val="0"/>
                  <w:divBdr>
                    <w:top w:val="none" w:sz="0" w:space="0" w:color="auto"/>
                    <w:left w:val="none" w:sz="0" w:space="0" w:color="auto"/>
                    <w:bottom w:val="none" w:sz="0" w:space="0" w:color="auto"/>
                    <w:right w:val="none" w:sz="0" w:space="0" w:color="auto"/>
                  </w:divBdr>
                  <w:divsChild>
                    <w:div w:id="47900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832963">
      <w:bodyDiv w:val="1"/>
      <w:marLeft w:val="0"/>
      <w:marRight w:val="0"/>
      <w:marTop w:val="0"/>
      <w:marBottom w:val="0"/>
      <w:divBdr>
        <w:top w:val="none" w:sz="0" w:space="0" w:color="auto"/>
        <w:left w:val="none" w:sz="0" w:space="0" w:color="auto"/>
        <w:bottom w:val="none" w:sz="0" w:space="0" w:color="auto"/>
        <w:right w:val="none" w:sz="0" w:space="0" w:color="auto"/>
      </w:divBdr>
    </w:div>
    <w:div w:id="1570724701">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8948706">
      <w:bodyDiv w:val="1"/>
      <w:marLeft w:val="0"/>
      <w:marRight w:val="0"/>
      <w:marTop w:val="0"/>
      <w:marBottom w:val="0"/>
      <w:divBdr>
        <w:top w:val="none" w:sz="0" w:space="0" w:color="auto"/>
        <w:left w:val="none" w:sz="0" w:space="0" w:color="auto"/>
        <w:bottom w:val="none" w:sz="0" w:space="0" w:color="auto"/>
        <w:right w:val="none" w:sz="0" w:space="0" w:color="auto"/>
      </w:divBdr>
    </w:div>
    <w:div w:id="1629974891">
      <w:bodyDiv w:val="1"/>
      <w:marLeft w:val="0"/>
      <w:marRight w:val="0"/>
      <w:marTop w:val="0"/>
      <w:marBottom w:val="0"/>
      <w:divBdr>
        <w:top w:val="none" w:sz="0" w:space="0" w:color="auto"/>
        <w:left w:val="none" w:sz="0" w:space="0" w:color="auto"/>
        <w:bottom w:val="none" w:sz="0" w:space="0" w:color="auto"/>
        <w:right w:val="none" w:sz="0" w:space="0" w:color="auto"/>
      </w:divBdr>
    </w:div>
    <w:div w:id="1640302912">
      <w:bodyDiv w:val="1"/>
      <w:marLeft w:val="0"/>
      <w:marRight w:val="0"/>
      <w:marTop w:val="0"/>
      <w:marBottom w:val="0"/>
      <w:divBdr>
        <w:top w:val="none" w:sz="0" w:space="0" w:color="auto"/>
        <w:left w:val="none" w:sz="0" w:space="0" w:color="auto"/>
        <w:bottom w:val="none" w:sz="0" w:space="0" w:color="auto"/>
        <w:right w:val="none" w:sz="0" w:space="0" w:color="auto"/>
      </w:divBdr>
    </w:div>
    <w:div w:id="1642153292">
      <w:bodyDiv w:val="1"/>
      <w:marLeft w:val="0"/>
      <w:marRight w:val="0"/>
      <w:marTop w:val="0"/>
      <w:marBottom w:val="0"/>
      <w:divBdr>
        <w:top w:val="none" w:sz="0" w:space="0" w:color="auto"/>
        <w:left w:val="none" w:sz="0" w:space="0" w:color="auto"/>
        <w:bottom w:val="none" w:sz="0" w:space="0" w:color="auto"/>
        <w:right w:val="none" w:sz="0" w:space="0" w:color="auto"/>
      </w:divBdr>
    </w:div>
    <w:div w:id="1651984894">
      <w:bodyDiv w:val="1"/>
      <w:marLeft w:val="0"/>
      <w:marRight w:val="0"/>
      <w:marTop w:val="0"/>
      <w:marBottom w:val="0"/>
      <w:divBdr>
        <w:top w:val="none" w:sz="0" w:space="0" w:color="auto"/>
        <w:left w:val="none" w:sz="0" w:space="0" w:color="auto"/>
        <w:bottom w:val="none" w:sz="0" w:space="0" w:color="auto"/>
        <w:right w:val="none" w:sz="0" w:space="0" w:color="auto"/>
      </w:divBdr>
      <w:divsChild>
        <w:div w:id="175274922">
          <w:marLeft w:val="0"/>
          <w:marRight w:val="0"/>
          <w:marTop w:val="0"/>
          <w:marBottom w:val="0"/>
          <w:divBdr>
            <w:top w:val="none" w:sz="0" w:space="0" w:color="auto"/>
            <w:left w:val="none" w:sz="0" w:space="0" w:color="auto"/>
            <w:bottom w:val="none" w:sz="0" w:space="0" w:color="auto"/>
            <w:right w:val="none" w:sz="0" w:space="0" w:color="auto"/>
          </w:divBdr>
          <w:divsChild>
            <w:div w:id="1106467666">
              <w:marLeft w:val="0"/>
              <w:marRight w:val="0"/>
              <w:marTop w:val="0"/>
              <w:marBottom w:val="0"/>
              <w:divBdr>
                <w:top w:val="none" w:sz="0" w:space="0" w:color="auto"/>
                <w:left w:val="none" w:sz="0" w:space="0" w:color="auto"/>
                <w:bottom w:val="none" w:sz="0" w:space="0" w:color="auto"/>
                <w:right w:val="none" w:sz="0" w:space="0" w:color="auto"/>
              </w:divBdr>
              <w:divsChild>
                <w:div w:id="126821036">
                  <w:marLeft w:val="0"/>
                  <w:marRight w:val="0"/>
                  <w:marTop w:val="0"/>
                  <w:marBottom w:val="0"/>
                  <w:divBdr>
                    <w:top w:val="none" w:sz="0" w:space="0" w:color="auto"/>
                    <w:left w:val="none" w:sz="0" w:space="0" w:color="auto"/>
                    <w:bottom w:val="none" w:sz="0" w:space="0" w:color="auto"/>
                    <w:right w:val="none" w:sz="0" w:space="0" w:color="auto"/>
                  </w:divBdr>
                  <w:divsChild>
                    <w:div w:id="16393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3505694">
      <w:bodyDiv w:val="1"/>
      <w:marLeft w:val="0"/>
      <w:marRight w:val="0"/>
      <w:marTop w:val="0"/>
      <w:marBottom w:val="0"/>
      <w:divBdr>
        <w:top w:val="none" w:sz="0" w:space="0" w:color="auto"/>
        <w:left w:val="none" w:sz="0" w:space="0" w:color="auto"/>
        <w:bottom w:val="none" w:sz="0" w:space="0" w:color="auto"/>
        <w:right w:val="none" w:sz="0" w:space="0" w:color="auto"/>
      </w:divBdr>
    </w:div>
    <w:div w:id="1675569556">
      <w:bodyDiv w:val="1"/>
      <w:marLeft w:val="0"/>
      <w:marRight w:val="0"/>
      <w:marTop w:val="0"/>
      <w:marBottom w:val="0"/>
      <w:divBdr>
        <w:top w:val="none" w:sz="0" w:space="0" w:color="auto"/>
        <w:left w:val="none" w:sz="0" w:space="0" w:color="auto"/>
        <w:bottom w:val="none" w:sz="0" w:space="0" w:color="auto"/>
        <w:right w:val="none" w:sz="0" w:space="0" w:color="auto"/>
      </w:divBdr>
    </w:div>
    <w:div w:id="1695181716">
      <w:bodyDiv w:val="1"/>
      <w:marLeft w:val="0"/>
      <w:marRight w:val="0"/>
      <w:marTop w:val="0"/>
      <w:marBottom w:val="0"/>
      <w:divBdr>
        <w:top w:val="none" w:sz="0" w:space="0" w:color="auto"/>
        <w:left w:val="none" w:sz="0" w:space="0" w:color="auto"/>
        <w:bottom w:val="none" w:sz="0" w:space="0" w:color="auto"/>
        <w:right w:val="none" w:sz="0" w:space="0" w:color="auto"/>
      </w:divBdr>
    </w:div>
    <w:div w:id="1702896723">
      <w:bodyDiv w:val="1"/>
      <w:marLeft w:val="0"/>
      <w:marRight w:val="0"/>
      <w:marTop w:val="0"/>
      <w:marBottom w:val="0"/>
      <w:divBdr>
        <w:top w:val="none" w:sz="0" w:space="0" w:color="auto"/>
        <w:left w:val="none" w:sz="0" w:space="0" w:color="auto"/>
        <w:bottom w:val="none" w:sz="0" w:space="0" w:color="auto"/>
        <w:right w:val="none" w:sz="0" w:space="0" w:color="auto"/>
      </w:divBdr>
    </w:div>
    <w:div w:id="1717895732">
      <w:bodyDiv w:val="1"/>
      <w:marLeft w:val="0"/>
      <w:marRight w:val="0"/>
      <w:marTop w:val="0"/>
      <w:marBottom w:val="0"/>
      <w:divBdr>
        <w:top w:val="none" w:sz="0" w:space="0" w:color="auto"/>
        <w:left w:val="none" w:sz="0" w:space="0" w:color="auto"/>
        <w:bottom w:val="none" w:sz="0" w:space="0" w:color="auto"/>
        <w:right w:val="none" w:sz="0" w:space="0" w:color="auto"/>
      </w:divBdr>
    </w:div>
    <w:div w:id="1770469247">
      <w:bodyDiv w:val="1"/>
      <w:marLeft w:val="0"/>
      <w:marRight w:val="0"/>
      <w:marTop w:val="0"/>
      <w:marBottom w:val="0"/>
      <w:divBdr>
        <w:top w:val="none" w:sz="0" w:space="0" w:color="auto"/>
        <w:left w:val="none" w:sz="0" w:space="0" w:color="auto"/>
        <w:bottom w:val="none" w:sz="0" w:space="0" w:color="auto"/>
        <w:right w:val="none" w:sz="0" w:space="0" w:color="auto"/>
      </w:divBdr>
    </w:div>
    <w:div w:id="1791977227">
      <w:bodyDiv w:val="1"/>
      <w:marLeft w:val="0"/>
      <w:marRight w:val="0"/>
      <w:marTop w:val="0"/>
      <w:marBottom w:val="0"/>
      <w:divBdr>
        <w:top w:val="none" w:sz="0" w:space="0" w:color="auto"/>
        <w:left w:val="none" w:sz="0" w:space="0" w:color="auto"/>
        <w:bottom w:val="none" w:sz="0" w:space="0" w:color="auto"/>
        <w:right w:val="none" w:sz="0" w:space="0" w:color="auto"/>
      </w:divBdr>
    </w:div>
    <w:div w:id="1831141792">
      <w:bodyDiv w:val="1"/>
      <w:marLeft w:val="0"/>
      <w:marRight w:val="0"/>
      <w:marTop w:val="0"/>
      <w:marBottom w:val="0"/>
      <w:divBdr>
        <w:top w:val="none" w:sz="0" w:space="0" w:color="auto"/>
        <w:left w:val="none" w:sz="0" w:space="0" w:color="auto"/>
        <w:bottom w:val="none" w:sz="0" w:space="0" w:color="auto"/>
        <w:right w:val="none" w:sz="0" w:space="0" w:color="auto"/>
      </w:divBdr>
    </w:div>
    <w:div w:id="184905746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7357960">
      <w:bodyDiv w:val="1"/>
      <w:marLeft w:val="0"/>
      <w:marRight w:val="0"/>
      <w:marTop w:val="0"/>
      <w:marBottom w:val="0"/>
      <w:divBdr>
        <w:top w:val="none" w:sz="0" w:space="0" w:color="auto"/>
        <w:left w:val="none" w:sz="0" w:space="0" w:color="auto"/>
        <w:bottom w:val="none" w:sz="0" w:space="0" w:color="auto"/>
        <w:right w:val="none" w:sz="0" w:space="0" w:color="auto"/>
      </w:divBdr>
    </w:div>
    <w:div w:id="1908419081">
      <w:bodyDiv w:val="1"/>
      <w:marLeft w:val="0"/>
      <w:marRight w:val="0"/>
      <w:marTop w:val="0"/>
      <w:marBottom w:val="0"/>
      <w:divBdr>
        <w:top w:val="none" w:sz="0" w:space="0" w:color="auto"/>
        <w:left w:val="none" w:sz="0" w:space="0" w:color="auto"/>
        <w:bottom w:val="none" w:sz="0" w:space="0" w:color="auto"/>
        <w:right w:val="none" w:sz="0" w:space="0" w:color="auto"/>
      </w:divBdr>
    </w:div>
    <w:div w:id="1927957410">
      <w:bodyDiv w:val="1"/>
      <w:marLeft w:val="0"/>
      <w:marRight w:val="0"/>
      <w:marTop w:val="0"/>
      <w:marBottom w:val="0"/>
      <w:divBdr>
        <w:top w:val="none" w:sz="0" w:space="0" w:color="auto"/>
        <w:left w:val="none" w:sz="0" w:space="0" w:color="auto"/>
        <w:bottom w:val="none" w:sz="0" w:space="0" w:color="auto"/>
        <w:right w:val="none" w:sz="0" w:space="0" w:color="auto"/>
      </w:divBdr>
    </w:div>
    <w:div w:id="1971550130">
      <w:bodyDiv w:val="1"/>
      <w:marLeft w:val="0"/>
      <w:marRight w:val="0"/>
      <w:marTop w:val="0"/>
      <w:marBottom w:val="0"/>
      <w:divBdr>
        <w:top w:val="none" w:sz="0" w:space="0" w:color="auto"/>
        <w:left w:val="none" w:sz="0" w:space="0" w:color="auto"/>
        <w:bottom w:val="none" w:sz="0" w:space="0" w:color="auto"/>
        <w:right w:val="none" w:sz="0" w:space="0" w:color="auto"/>
      </w:divBdr>
    </w:div>
    <w:div w:id="1978297001">
      <w:bodyDiv w:val="1"/>
      <w:marLeft w:val="0"/>
      <w:marRight w:val="0"/>
      <w:marTop w:val="0"/>
      <w:marBottom w:val="0"/>
      <w:divBdr>
        <w:top w:val="none" w:sz="0" w:space="0" w:color="auto"/>
        <w:left w:val="none" w:sz="0" w:space="0" w:color="auto"/>
        <w:bottom w:val="none" w:sz="0" w:space="0" w:color="auto"/>
        <w:right w:val="none" w:sz="0" w:space="0" w:color="auto"/>
      </w:divBdr>
    </w:div>
    <w:div w:id="1999458218">
      <w:bodyDiv w:val="1"/>
      <w:marLeft w:val="0"/>
      <w:marRight w:val="0"/>
      <w:marTop w:val="0"/>
      <w:marBottom w:val="0"/>
      <w:divBdr>
        <w:top w:val="none" w:sz="0" w:space="0" w:color="auto"/>
        <w:left w:val="none" w:sz="0" w:space="0" w:color="auto"/>
        <w:bottom w:val="none" w:sz="0" w:space="0" w:color="auto"/>
        <w:right w:val="none" w:sz="0" w:space="0" w:color="auto"/>
      </w:divBdr>
    </w:div>
    <w:div w:id="2017492142">
      <w:bodyDiv w:val="1"/>
      <w:marLeft w:val="0"/>
      <w:marRight w:val="0"/>
      <w:marTop w:val="0"/>
      <w:marBottom w:val="0"/>
      <w:divBdr>
        <w:top w:val="none" w:sz="0" w:space="0" w:color="auto"/>
        <w:left w:val="none" w:sz="0" w:space="0" w:color="auto"/>
        <w:bottom w:val="none" w:sz="0" w:space="0" w:color="auto"/>
        <w:right w:val="none" w:sz="0" w:space="0" w:color="auto"/>
      </w:divBdr>
    </w:div>
    <w:div w:id="203341796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2529665">
      <w:bodyDiv w:val="1"/>
      <w:marLeft w:val="0"/>
      <w:marRight w:val="0"/>
      <w:marTop w:val="0"/>
      <w:marBottom w:val="0"/>
      <w:divBdr>
        <w:top w:val="none" w:sz="0" w:space="0" w:color="auto"/>
        <w:left w:val="none" w:sz="0" w:space="0" w:color="auto"/>
        <w:bottom w:val="none" w:sz="0" w:space="0" w:color="auto"/>
        <w:right w:val="none" w:sz="0" w:space="0" w:color="auto"/>
      </w:divBdr>
    </w:div>
    <w:div w:id="2063207156">
      <w:bodyDiv w:val="1"/>
      <w:marLeft w:val="0"/>
      <w:marRight w:val="0"/>
      <w:marTop w:val="0"/>
      <w:marBottom w:val="0"/>
      <w:divBdr>
        <w:top w:val="none" w:sz="0" w:space="0" w:color="auto"/>
        <w:left w:val="none" w:sz="0" w:space="0" w:color="auto"/>
        <w:bottom w:val="none" w:sz="0" w:space="0" w:color="auto"/>
        <w:right w:val="none" w:sz="0" w:space="0" w:color="auto"/>
      </w:divBdr>
    </w:div>
    <w:div w:id="2087603913">
      <w:bodyDiv w:val="1"/>
      <w:marLeft w:val="0"/>
      <w:marRight w:val="0"/>
      <w:marTop w:val="0"/>
      <w:marBottom w:val="0"/>
      <w:divBdr>
        <w:top w:val="none" w:sz="0" w:space="0" w:color="auto"/>
        <w:left w:val="none" w:sz="0" w:space="0" w:color="auto"/>
        <w:bottom w:val="none" w:sz="0" w:space="0" w:color="auto"/>
        <w:right w:val="none" w:sz="0" w:space="0" w:color="auto"/>
      </w:divBdr>
    </w:div>
    <w:div w:id="2088376748">
      <w:bodyDiv w:val="1"/>
      <w:marLeft w:val="0"/>
      <w:marRight w:val="0"/>
      <w:marTop w:val="0"/>
      <w:marBottom w:val="0"/>
      <w:divBdr>
        <w:top w:val="none" w:sz="0" w:space="0" w:color="auto"/>
        <w:left w:val="none" w:sz="0" w:space="0" w:color="auto"/>
        <w:bottom w:val="none" w:sz="0" w:space="0" w:color="auto"/>
        <w:right w:val="none" w:sz="0" w:space="0" w:color="auto"/>
      </w:divBdr>
    </w:div>
    <w:div w:id="2096628831">
      <w:bodyDiv w:val="1"/>
      <w:marLeft w:val="0"/>
      <w:marRight w:val="0"/>
      <w:marTop w:val="0"/>
      <w:marBottom w:val="0"/>
      <w:divBdr>
        <w:top w:val="none" w:sz="0" w:space="0" w:color="auto"/>
        <w:left w:val="none" w:sz="0" w:space="0" w:color="auto"/>
        <w:bottom w:val="none" w:sz="0" w:space="0" w:color="auto"/>
        <w:right w:val="none" w:sz="0" w:space="0" w:color="auto"/>
      </w:divBdr>
    </w:div>
    <w:div w:id="209677809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714957">
      <w:bodyDiv w:val="1"/>
      <w:marLeft w:val="0"/>
      <w:marRight w:val="0"/>
      <w:marTop w:val="0"/>
      <w:marBottom w:val="0"/>
      <w:divBdr>
        <w:top w:val="none" w:sz="0" w:space="0" w:color="auto"/>
        <w:left w:val="none" w:sz="0" w:space="0" w:color="auto"/>
        <w:bottom w:val="none" w:sz="0" w:space="0" w:color="auto"/>
        <w:right w:val="none" w:sz="0" w:space="0" w:color="auto"/>
      </w:divBdr>
      <w:divsChild>
        <w:div w:id="509297008">
          <w:marLeft w:val="0"/>
          <w:marRight w:val="0"/>
          <w:marTop w:val="0"/>
          <w:marBottom w:val="0"/>
          <w:divBdr>
            <w:top w:val="none" w:sz="0" w:space="0" w:color="auto"/>
            <w:left w:val="none" w:sz="0" w:space="0" w:color="auto"/>
            <w:bottom w:val="none" w:sz="0" w:space="0" w:color="auto"/>
            <w:right w:val="none" w:sz="0" w:space="0" w:color="auto"/>
          </w:divBdr>
          <w:divsChild>
            <w:div w:id="1521580595">
              <w:marLeft w:val="0"/>
              <w:marRight w:val="0"/>
              <w:marTop w:val="0"/>
              <w:marBottom w:val="0"/>
              <w:divBdr>
                <w:top w:val="none" w:sz="0" w:space="0" w:color="auto"/>
                <w:left w:val="none" w:sz="0" w:space="0" w:color="auto"/>
                <w:bottom w:val="none" w:sz="0" w:space="0" w:color="auto"/>
                <w:right w:val="none" w:sz="0" w:space="0" w:color="auto"/>
              </w:divBdr>
              <w:divsChild>
                <w:div w:id="1210729953">
                  <w:marLeft w:val="0"/>
                  <w:marRight w:val="0"/>
                  <w:marTop w:val="0"/>
                  <w:marBottom w:val="0"/>
                  <w:divBdr>
                    <w:top w:val="none" w:sz="0" w:space="0" w:color="auto"/>
                    <w:left w:val="none" w:sz="0" w:space="0" w:color="auto"/>
                    <w:bottom w:val="none" w:sz="0" w:space="0" w:color="auto"/>
                    <w:right w:val="none" w:sz="0" w:space="0" w:color="auto"/>
                  </w:divBdr>
                  <w:divsChild>
                    <w:div w:id="189329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7ADF0-69EA-44EA-B85C-CD4177344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4715</TotalTime>
  <Pages>67</Pages>
  <Words>23752</Words>
  <Characters>135387</Characters>
  <Application>Microsoft Office Word</Application>
  <DocSecurity>0</DocSecurity>
  <Lines>1128</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158822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MSI-H610M</cp:lastModifiedBy>
  <cp:revision>1859</cp:revision>
  <cp:lastPrinted>2018-02-16T07:12:00Z</cp:lastPrinted>
  <dcterms:created xsi:type="dcterms:W3CDTF">2019-10-28T07:04:00Z</dcterms:created>
  <dcterms:modified xsi:type="dcterms:W3CDTF">2025-11-12T05:31:00Z</dcterms:modified>
</cp:coreProperties>
</file>